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FB1489" w14:textId="650A728B" w:rsidR="00F457A6" w:rsidRDefault="00B20FE4" w:rsidP="00B20FE4">
      <w:pPr>
        <w:spacing w:before="120" w:after="120" w:line="360" w:lineRule="auto"/>
        <w:rPr>
          <w:rFonts w:ascii="Times New Roman" w:hAnsi="Times New Roman" w:cs="Times New Roman"/>
          <w:sz w:val="56"/>
          <w:szCs w:val="56"/>
        </w:rPr>
      </w:pPr>
      <w:r>
        <w:rPr>
          <w:rFonts w:ascii="Times New Roman" w:hAnsi="Times New Roman" w:cs="Times New Roman"/>
          <w:noProof/>
          <w:sz w:val="56"/>
          <w:szCs w:val="56"/>
          <w:lang w:eastAsia="en-GB"/>
        </w:rPr>
        <w:drawing>
          <wp:inline distT="0" distB="0" distL="0" distR="0" wp14:anchorId="5CD91AA8" wp14:editId="1427CEAF">
            <wp:extent cx="4914900" cy="115678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NEXT Black Sea Basin RGB Color.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10947" cy="1155854"/>
                    </a:xfrm>
                    <a:prstGeom prst="rect">
                      <a:avLst/>
                    </a:prstGeom>
                  </pic:spPr>
                </pic:pic>
              </a:graphicData>
            </a:graphic>
          </wp:inline>
        </w:drawing>
      </w:r>
    </w:p>
    <w:p w14:paraId="1C4FC036" w14:textId="74FFA9A9" w:rsidR="00F457A6" w:rsidRDefault="00F457A6" w:rsidP="003720FC">
      <w:pPr>
        <w:spacing w:before="120" w:after="120" w:line="360" w:lineRule="auto"/>
        <w:jc w:val="center"/>
        <w:rPr>
          <w:rFonts w:ascii="Times New Roman" w:hAnsi="Times New Roman" w:cs="Times New Roman"/>
          <w:sz w:val="56"/>
          <w:szCs w:val="56"/>
        </w:rPr>
      </w:pPr>
    </w:p>
    <w:p w14:paraId="3A8D956F" w14:textId="77777777" w:rsidR="00F457A6" w:rsidRDefault="00F457A6" w:rsidP="003720FC">
      <w:pPr>
        <w:spacing w:before="120" w:after="120" w:line="360" w:lineRule="auto"/>
        <w:jc w:val="center"/>
        <w:rPr>
          <w:rFonts w:ascii="Times New Roman" w:hAnsi="Times New Roman" w:cs="Times New Roman"/>
          <w:sz w:val="56"/>
          <w:szCs w:val="56"/>
        </w:rPr>
      </w:pPr>
    </w:p>
    <w:p w14:paraId="6611F856" w14:textId="6BD9F727" w:rsidR="003720FC" w:rsidRPr="00FF73B0" w:rsidRDefault="0073793D" w:rsidP="003720FC">
      <w:pPr>
        <w:spacing w:before="120" w:after="120" w:line="360" w:lineRule="auto"/>
        <w:jc w:val="center"/>
        <w:rPr>
          <w:rFonts w:ascii="Times New Roman" w:hAnsi="Times New Roman" w:cs="Times New Roman"/>
          <w:b/>
          <w:sz w:val="56"/>
          <w:szCs w:val="56"/>
        </w:rPr>
      </w:pPr>
      <w:r>
        <w:rPr>
          <w:rFonts w:ascii="Times New Roman" w:hAnsi="Times New Roman" w:cs="Times New Roman"/>
          <w:b/>
          <w:sz w:val="56"/>
          <w:szCs w:val="56"/>
        </w:rPr>
        <w:t>(</w:t>
      </w:r>
      <w:r w:rsidR="00F457A6" w:rsidRPr="00FF73B0">
        <w:rPr>
          <w:rFonts w:ascii="Times New Roman" w:hAnsi="Times New Roman" w:cs="Times New Roman"/>
          <w:b/>
          <w:sz w:val="56"/>
          <w:szCs w:val="56"/>
        </w:rPr>
        <w:t xml:space="preserve">Interreg </w:t>
      </w:r>
      <w:r>
        <w:rPr>
          <w:rFonts w:ascii="Times New Roman" w:hAnsi="Times New Roman" w:cs="Times New Roman"/>
          <w:b/>
          <w:sz w:val="56"/>
          <w:szCs w:val="56"/>
        </w:rPr>
        <w:t xml:space="preserve">VI-B) </w:t>
      </w:r>
      <w:r w:rsidR="00F457A6" w:rsidRPr="00FF73B0">
        <w:rPr>
          <w:rFonts w:ascii="Times New Roman" w:hAnsi="Times New Roman" w:cs="Times New Roman"/>
          <w:b/>
          <w:sz w:val="56"/>
          <w:szCs w:val="56"/>
        </w:rPr>
        <w:t>NEXT Black Sea Basin Programme</w:t>
      </w:r>
    </w:p>
    <w:p w14:paraId="228D9E5D" w14:textId="77777777" w:rsidR="00F457A6" w:rsidRPr="00F457A6" w:rsidRDefault="00F457A6" w:rsidP="003720FC">
      <w:pPr>
        <w:spacing w:before="120" w:after="120" w:line="360" w:lineRule="auto"/>
        <w:jc w:val="center"/>
        <w:rPr>
          <w:rFonts w:ascii="Times New Roman" w:hAnsi="Times New Roman" w:cs="Times New Roman"/>
          <w:sz w:val="56"/>
          <w:szCs w:val="56"/>
        </w:rPr>
      </w:pPr>
    </w:p>
    <w:p w14:paraId="2C6FB57C" w14:textId="7D2D6C5E" w:rsidR="00F457A6" w:rsidRDefault="00F457A6" w:rsidP="003720FC">
      <w:pPr>
        <w:spacing w:before="120" w:after="120" w:line="360" w:lineRule="auto"/>
        <w:jc w:val="center"/>
        <w:rPr>
          <w:rFonts w:ascii="Times New Roman" w:hAnsi="Times New Roman" w:cs="Times New Roman"/>
          <w:sz w:val="56"/>
          <w:szCs w:val="56"/>
        </w:rPr>
      </w:pPr>
    </w:p>
    <w:p w14:paraId="2E012B0E" w14:textId="417A863D" w:rsidR="00F457A6" w:rsidRDefault="00F457A6" w:rsidP="003720FC">
      <w:pPr>
        <w:spacing w:before="120" w:after="120" w:line="360" w:lineRule="auto"/>
        <w:jc w:val="center"/>
        <w:rPr>
          <w:rFonts w:ascii="Times New Roman" w:hAnsi="Times New Roman" w:cs="Times New Roman"/>
          <w:sz w:val="56"/>
          <w:szCs w:val="56"/>
        </w:rPr>
      </w:pPr>
    </w:p>
    <w:p w14:paraId="7DDD86AF" w14:textId="77777777" w:rsidR="00F457A6" w:rsidRDefault="00F457A6" w:rsidP="003720FC">
      <w:pPr>
        <w:spacing w:before="120" w:after="120" w:line="360" w:lineRule="auto"/>
        <w:jc w:val="center"/>
        <w:rPr>
          <w:rFonts w:ascii="Times New Roman" w:hAnsi="Times New Roman" w:cs="Times New Roman"/>
          <w:sz w:val="56"/>
          <w:szCs w:val="56"/>
        </w:rPr>
      </w:pPr>
    </w:p>
    <w:p w14:paraId="1EC6F318" w14:textId="71676835" w:rsidR="007E5ED4" w:rsidRDefault="003D12F9" w:rsidP="00DE5BD6">
      <w:pPr>
        <w:spacing w:before="120" w:after="120" w:line="360" w:lineRule="auto"/>
        <w:jc w:val="center"/>
        <w:rPr>
          <w:rFonts w:ascii="Times New Roman" w:hAnsi="Times New Roman" w:cs="Times New Roman"/>
          <w:sz w:val="56"/>
          <w:szCs w:val="56"/>
        </w:rPr>
      </w:pPr>
      <w:r>
        <w:rPr>
          <w:rFonts w:ascii="Times New Roman" w:hAnsi="Times New Roman" w:cs="Times New Roman"/>
          <w:sz w:val="56"/>
          <w:szCs w:val="56"/>
        </w:rPr>
        <w:t>September</w:t>
      </w:r>
      <w:r w:rsidR="002F67D3">
        <w:rPr>
          <w:rFonts w:ascii="Times New Roman" w:hAnsi="Times New Roman" w:cs="Times New Roman"/>
          <w:sz w:val="56"/>
          <w:szCs w:val="56"/>
        </w:rPr>
        <w:t xml:space="preserve"> </w:t>
      </w:r>
      <w:r w:rsidR="00F457A6" w:rsidRPr="00F457A6">
        <w:rPr>
          <w:rFonts w:ascii="Times New Roman" w:hAnsi="Times New Roman" w:cs="Times New Roman"/>
          <w:sz w:val="56"/>
          <w:szCs w:val="56"/>
        </w:rPr>
        <w:t>202</w:t>
      </w:r>
      <w:r w:rsidR="00BC1DDE">
        <w:rPr>
          <w:rFonts w:ascii="Times New Roman" w:hAnsi="Times New Roman" w:cs="Times New Roman"/>
          <w:sz w:val="56"/>
          <w:szCs w:val="56"/>
        </w:rPr>
        <w:t>3</w:t>
      </w:r>
      <w:r w:rsidR="007E5ED4">
        <w:rPr>
          <w:rFonts w:ascii="Times New Roman" w:hAnsi="Times New Roman" w:cs="Times New Roman"/>
          <w:sz w:val="56"/>
          <w:szCs w:val="56"/>
        </w:rPr>
        <w:br w:type="page"/>
      </w:r>
    </w:p>
    <w:p w14:paraId="05D4D77D" w14:textId="19943685" w:rsidR="00593F06" w:rsidRPr="00593F06" w:rsidRDefault="00593F06" w:rsidP="00593F06">
      <w:pPr>
        <w:pStyle w:val="Heading1"/>
      </w:pPr>
      <w:bookmarkStart w:id="0" w:name="_Toc144132491"/>
      <w:r w:rsidRPr="00593F06">
        <w:lastRenderedPageBreak/>
        <w:t>Table of contents</w:t>
      </w:r>
      <w:bookmarkEnd w:id="0"/>
    </w:p>
    <w:p w14:paraId="515B9353" w14:textId="77777777" w:rsidR="00593F06" w:rsidRPr="00593F06" w:rsidRDefault="00593F06">
      <w:pPr>
        <w:pStyle w:val="TOC1"/>
        <w:tabs>
          <w:tab w:val="right" w:leader="dot" w:pos="9628"/>
        </w:tabs>
        <w:rPr>
          <w:rFonts w:ascii="Times New Roman" w:hAnsi="Times New Roman" w:cs="Times New Roman"/>
        </w:rPr>
      </w:pPr>
    </w:p>
    <w:p w14:paraId="3AE4696D" w14:textId="3425F8C6" w:rsidR="00EA4BC6" w:rsidRDefault="00F118FA">
      <w:pPr>
        <w:pStyle w:val="TOC1"/>
        <w:tabs>
          <w:tab w:val="right" w:leader="dot" w:pos="9628"/>
        </w:tabs>
        <w:rPr>
          <w:rFonts w:eastAsiaTheme="minorEastAsia"/>
          <w:noProof/>
          <w:lang w:val="en-US"/>
        </w:rPr>
      </w:pPr>
      <w:r w:rsidRPr="00593F06">
        <w:rPr>
          <w:rFonts w:ascii="Times New Roman" w:hAnsi="Times New Roman" w:cs="Times New Roman"/>
        </w:rPr>
        <w:fldChar w:fldCharType="begin"/>
      </w:r>
      <w:r w:rsidRPr="00593F06">
        <w:rPr>
          <w:rFonts w:ascii="Times New Roman" w:hAnsi="Times New Roman" w:cs="Times New Roman"/>
        </w:rPr>
        <w:instrText xml:space="preserve"> TOC \o "1-3" \h \z \u </w:instrText>
      </w:r>
      <w:r w:rsidRPr="00593F06">
        <w:rPr>
          <w:rFonts w:ascii="Times New Roman" w:hAnsi="Times New Roman" w:cs="Times New Roman"/>
        </w:rPr>
        <w:fldChar w:fldCharType="separate"/>
      </w:r>
      <w:hyperlink w:anchor="_Toc144132491" w:history="1">
        <w:r w:rsidR="00EA4BC6" w:rsidRPr="00A00FED">
          <w:rPr>
            <w:rStyle w:val="Hyperlink"/>
            <w:noProof/>
          </w:rPr>
          <w:t>Table of contents</w:t>
        </w:r>
        <w:r w:rsidR="00EA4BC6">
          <w:rPr>
            <w:noProof/>
            <w:webHidden/>
          </w:rPr>
          <w:tab/>
        </w:r>
        <w:r w:rsidR="00EA4BC6">
          <w:rPr>
            <w:noProof/>
            <w:webHidden/>
          </w:rPr>
          <w:fldChar w:fldCharType="begin"/>
        </w:r>
        <w:r w:rsidR="00EA4BC6">
          <w:rPr>
            <w:noProof/>
            <w:webHidden/>
          </w:rPr>
          <w:instrText xml:space="preserve"> PAGEREF _Toc144132491 \h </w:instrText>
        </w:r>
        <w:r w:rsidR="00EA4BC6">
          <w:rPr>
            <w:noProof/>
            <w:webHidden/>
          </w:rPr>
        </w:r>
        <w:r w:rsidR="00EA4BC6">
          <w:rPr>
            <w:noProof/>
            <w:webHidden/>
          </w:rPr>
          <w:fldChar w:fldCharType="separate"/>
        </w:r>
        <w:r w:rsidR="00EA4BC6">
          <w:rPr>
            <w:noProof/>
            <w:webHidden/>
          </w:rPr>
          <w:t>2</w:t>
        </w:r>
        <w:r w:rsidR="00EA4BC6">
          <w:rPr>
            <w:noProof/>
            <w:webHidden/>
          </w:rPr>
          <w:fldChar w:fldCharType="end"/>
        </w:r>
      </w:hyperlink>
    </w:p>
    <w:p w14:paraId="67AD4BAB" w14:textId="4887AD0D" w:rsidR="00EA4BC6" w:rsidRDefault="003E7F38">
      <w:pPr>
        <w:pStyle w:val="TOC1"/>
        <w:tabs>
          <w:tab w:val="right" w:leader="dot" w:pos="9628"/>
        </w:tabs>
        <w:rPr>
          <w:rFonts w:eastAsiaTheme="minorEastAsia"/>
          <w:noProof/>
          <w:lang w:val="en-US"/>
        </w:rPr>
      </w:pPr>
      <w:hyperlink w:anchor="_Toc144132492" w:history="1">
        <w:r w:rsidR="00EA4BC6" w:rsidRPr="00A00FED">
          <w:rPr>
            <w:rStyle w:val="Hyperlink"/>
            <w:noProof/>
          </w:rPr>
          <w:t>(Interreg VI-B) NEXT Black Sea Basin Programme</w:t>
        </w:r>
        <w:r w:rsidR="00EA4BC6">
          <w:rPr>
            <w:noProof/>
            <w:webHidden/>
          </w:rPr>
          <w:tab/>
        </w:r>
        <w:r w:rsidR="00EA4BC6">
          <w:rPr>
            <w:noProof/>
            <w:webHidden/>
          </w:rPr>
          <w:fldChar w:fldCharType="begin"/>
        </w:r>
        <w:r w:rsidR="00EA4BC6">
          <w:rPr>
            <w:noProof/>
            <w:webHidden/>
          </w:rPr>
          <w:instrText xml:space="preserve"> PAGEREF _Toc144132492 \h </w:instrText>
        </w:r>
        <w:r w:rsidR="00EA4BC6">
          <w:rPr>
            <w:noProof/>
            <w:webHidden/>
          </w:rPr>
        </w:r>
        <w:r w:rsidR="00EA4BC6">
          <w:rPr>
            <w:noProof/>
            <w:webHidden/>
          </w:rPr>
          <w:fldChar w:fldCharType="separate"/>
        </w:r>
        <w:r w:rsidR="00EA4BC6">
          <w:rPr>
            <w:noProof/>
            <w:webHidden/>
          </w:rPr>
          <w:t>5</w:t>
        </w:r>
        <w:r w:rsidR="00EA4BC6">
          <w:rPr>
            <w:noProof/>
            <w:webHidden/>
          </w:rPr>
          <w:fldChar w:fldCharType="end"/>
        </w:r>
      </w:hyperlink>
    </w:p>
    <w:p w14:paraId="7E3CCD7D" w14:textId="0AD11346" w:rsidR="00EA4BC6" w:rsidRDefault="003E7F38">
      <w:pPr>
        <w:pStyle w:val="TOC1"/>
        <w:tabs>
          <w:tab w:val="left" w:pos="440"/>
          <w:tab w:val="right" w:leader="dot" w:pos="9628"/>
        </w:tabs>
        <w:rPr>
          <w:rFonts w:eastAsiaTheme="minorEastAsia"/>
          <w:noProof/>
          <w:lang w:val="en-US"/>
        </w:rPr>
      </w:pPr>
      <w:hyperlink w:anchor="_Toc144132493" w:history="1">
        <w:r w:rsidR="00EA4BC6" w:rsidRPr="00A00FED">
          <w:rPr>
            <w:rStyle w:val="Hyperlink"/>
            <w:noProof/>
            <w:lang w:eastAsia="en-GB"/>
          </w:rPr>
          <w:t>1.</w:t>
        </w:r>
        <w:r w:rsidR="00EA4BC6">
          <w:rPr>
            <w:rFonts w:eastAsiaTheme="minorEastAsia"/>
            <w:noProof/>
            <w:lang w:val="en-US"/>
          </w:rPr>
          <w:tab/>
        </w:r>
        <w:r w:rsidR="00EA4BC6" w:rsidRPr="00A00FED">
          <w:rPr>
            <w:rStyle w:val="Hyperlink"/>
            <w:noProof/>
            <w:lang w:eastAsia="en-GB"/>
          </w:rPr>
          <w:t>Joint programme strategy: main development challenges and policy responses</w:t>
        </w:r>
        <w:r w:rsidR="00EA4BC6">
          <w:rPr>
            <w:noProof/>
            <w:webHidden/>
          </w:rPr>
          <w:tab/>
        </w:r>
        <w:r w:rsidR="00EA4BC6">
          <w:rPr>
            <w:noProof/>
            <w:webHidden/>
          </w:rPr>
          <w:fldChar w:fldCharType="begin"/>
        </w:r>
        <w:r w:rsidR="00EA4BC6">
          <w:rPr>
            <w:noProof/>
            <w:webHidden/>
          </w:rPr>
          <w:instrText xml:space="preserve"> PAGEREF _Toc144132493 \h </w:instrText>
        </w:r>
        <w:r w:rsidR="00EA4BC6">
          <w:rPr>
            <w:noProof/>
            <w:webHidden/>
          </w:rPr>
        </w:r>
        <w:r w:rsidR="00EA4BC6">
          <w:rPr>
            <w:noProof/>
            <w:webHidden/>
          </w:rPr>
          <w:fldChar w:fldCharType="separate"/>
        </w:r>
        <w:r w:rsidR="00EA4BC6">
          <w:rPr>
            <w:noProof/>
            <w:webHidden/>
          </w:rPr>
          <w:t>5</w:t>
        </w:r>
        <w:r w:rsidR="00EA4BC6">
          <w:rPr>
            <w:noProof/>
            <w:webHidden/>
          </w:rPr>
          <w:fldChar w:fldCharType="end"/>
        </w:r>
      </w:hyperlink>
    </w:p>
    <w:p w14:paraId="7DA4239A" w14:textId="2C9C7C32" w:rsidR="00EA4BC6" w:rsidRDefault="003E7F38">
      <w:pPr>
        <w:pStyle w:val="TOC2"/>
        <w:tabs>
          <w:tab w:val="left" w:pos="880"/>
          <w:tab w:val="right" w:leader="dot" w:pos="9628"/>
        </w:tabs>
        <w:rPr>
          <w:rFonts w:eastAsiaTheme="minorEastAsia"/>
          <w:noProof/>
          <w:lang w:val="en-US"/>
        </w:rPr>
      </w:pPr>
      <w:hyperlink w:anchor="_Toc144132494" w:history="1">
        <w:r w:rsidR="00EA4BC6" w:rsidRPr="00A00FED">
          <w:rPr>
            <w:rStyle w:val="Hyperlink"/>
            <w:noProof/>
            <w:lang w:eastAsia="en-GB"/>
          </w:rPr>
          <w:t>1.1.</w:t>
        </w:r>
        <w:r w:rsidR="00EA4BC6">
          <w:rPr>
            <w:rFonts w:eastAsiaTheme="minorEastAsia"/>
            <w:noProof/>
            <w:lang w:val="en-US"/>
          </w:rPr>
          <w:tab/>
        </w:r>
        <w:r w:rsidR="00EA4BC6" w:rsidRPr="00A00FED">
          <w:rPr>
            <w:rStyle w:val="Hyperlink"/>
            <w:noProof/>
            <w:lang w:eastAsia="en-GB"/>
          </w:rPr>
          <w:t>Programme area</w:t>
        </w:r>
        <w:r w:rsidR="00EA4BC6">
          <w:rPr>
            <w:noProof/>
            <w:webHidden/>
          </w:rPr>
          <w:tab/>
        </w:r>
        <w:r w:rsidR="00EA4BC6">
          <w:rPr>
            <w:noProof/>
            <w:webHidden/>
          </w:rPr>
          <w:fldChar w:fldCharType="begin"/>
        </w:r>
        <w:r w:rsidR="00EA4BC6">
          <w:rPr>
            <w:noProof/>
            <w:webHidden/>
          </w:rPr>
          <w:instrText xml:space="preserve"> PAGEREF _Toc144132494 \h </w:instrText>
        </w:r>
        <w:r w:rsidR="00EA4BC6">
          <w:rPr>
            <w:noProof/>
            <w:webHidden/>
          </w:rPr>
        </w:r>
        <w:r w:rsidR="00EA4BC6">
          <w:rPr>
            <w:noProof/>
            <w:webHidden/>
          </w:rPr>
          <w:fldChar w:fldCharType="separate"/>
        </w:r>
        <w:r w:rsidR="00EA4BC6">
          <w:rPr>
            <w:noProof/>
            <w:webHidden/>
          </w:rPr>
          <w:t>5</w:t>
        </w:r>
        <w:r w:rsidR="00EA4BC6">
          <w:rPr>
            <w:noProof/>
            <w:webHidden/>
          </w:rPr>
          <w:fldChar w:fldCharType="end"/>
        </w:r>
      </w:hyperlink>
    </w:p>
    <w:p w14:paraId="1CF6BA11" w14:textId="77D418F5" w:rsidR="00EA4BC6" w:rsidRDefault="003E7F38">
      <w:pPr>
        <w:pStyle w:val="TOC2"/>
        <w:tabs>
          <w:tab w:val="left" w:pos="880"/>
          <w:tab w:val="right" w:leader="dot" w:pos="9628"/>
        </w:tabs>
        <w:rPr>
          <w:rFonts w:eastAsiaTheme="minorEastAsia"/>
          <w:noProof/>
          <w:lang w:val="en-US"/>
        </w:rPr>
      </w:pPr>
      <w:hyperlink w:anchor="_Toc144132495" w:history="1">
        <w:r w:rsidR="00EA4BC6" w:rsidRPr="00A00FED">
          <w:rPr>
            <w:rStyle w:val="Hyperlink"/>
            <w:noProof/>
            <w:lang w:eastAsia="en-GB"/>
          </w:rPr>
          <w:t>1.2.</w:t>
        </w:r>
        <w:r w:rsidR="00EA4BC6">
          <w:rPr>
            <w:rFonts w:eastAsiaTheme="minorEastAsia"/>
            <w:noProof/>
            <w:lang w:val="en-US"/>
          </w:rPr>
          <w:tab/>
        </w:r>
        <w:r w:rsidR="00EA4BC6" w:rsidRPr="00A00FED">
          <w:rPr>
            <w:rStyle w:val="Hyperlink"/>
            <w:noProof/>
            <w:lang w:eastAsia="en-GB"/>
          </w:rPr>
          <w:t>Joint programme strategy: Summary of main joint challenges, taking into account economic, social and territorial disparities as well as inequalities, joint investment needs and complimentary and synergies with other funding programmes and instruments, lessons-learnt from past experience and macro-regional strategies and sea-basin strategies where the programme area as a whole or partially is covered by one or more strategies</w:t>
        </w:r>
        <w:r w:rsidR="00EA4BC6">
          <w:rPr>
            <w:noProof/>
            <w:webHidden/>
          </w:rPr>
          <w:tab/>
        </w:r>
        <w:r w:rsidR="00EA4BC6">
          <w:rPr>
            <w:noProof/>
            <w:webHidden/>
          </w:rPr>
          <w:fldChar w:fldCharType="begin"/>
        </w:r>
        <w:r w:rsidR="00EA4BC6">
          <w:rPr>
            <w:noProof/>
            <w:webHidden/>
          </w:rPr>
          <w:instrText xml:space="preserve"> PAGEREF _Toc144132495 \h </w:instrText>
        </w:r>
        <w:r w:rsidR="00EA4BC6">
          <w:rPr>
            <w:noProof/>
            <w:webHidden/>
          </w:rPr>
        </w:r>
        <w:r w:rsidR="00EA4BC6">
          <w:rPr>
            <w:noProof/>
            <w:webHidden/>
          </w:rPr>
          <w:fldChar w:fldCharType="separate"/>
        </w:r>
        <w:r w:rsidR="00EA4BC6">
          <w:rPr>
            <w:noProof/>
            <w:webHidden/>
          </w:rPr>
          <w:t>7</w:t>
        </w:r>
        <w:r w:rsidR="00EA4BC6">
          <w:rPr>
            <w:noProof/>
            <w:webHidden/>
          </w:rPr>
          <w:fldChar w:fldCharType="end"/>
        </w:r>
      </w:hyperlink>
    </w:p>
    <w:p w14:paraId="404CE00A" w14:textId="52EF12B7" w:rsidR="00EA4BC6" w:rsidRDefault="003E7F38">
      <w:pPr>
        <w:pStyle w:val="TOC2"/>
        <w:tabs>
          <w:tab w:val="left" w:pos="880"/>
          <w:tab w:val="right" w:leader="dot" w:pos="9628"/>
        </w:tabs>
        <w:rPr>
          <w:rFonts w:eastAsiaTheme="minorEastAsia"/>
          <w:noProof/>
          <w:lang w:val="en-US"/>
        </w:rPr>
      </w:pPr>
      <w:hyperlink w:anchor="_Toc144132496" w:history="1">
        <w:r w:rsidR="00EA4BC6" w:rsidRPr="00A00FED">
          <w:rPr>
            <w:rStyle w:val="Hyperlink"/>
            <w:noProof/>
            <w:lang w:eastAsia="en-GB"/>
          </w:rPr>
          <w:t>1.3.</w:t>
        </w:r>
        <w:r w:rsidR="00EA4BC6">
          <w:rPr>
            <w:rFonts w:eastAsiaTheme="minorEastAsia"/>
            <w:noProof/>
            <w:lang w:val="en-US"/>
          </w:rPr>
          <w:tab/>
        </w:r>
        <w:r w:rsidR="00EA4BC6" w:rsidRPr="00A00FED">
          <w:rPr>
            <w:rStyle w:val="Hyperlink"/>
            <w:noProof/>
            <w:lang w:eastAsia="en-GB"/>
          </w:rPr>
          <w:t>Justification for the selection of policy objectives and the Interreg-specific objectives, corresponding priorities, specific objectives and the forms of support, addressing, where appropriate, missing links in cross-border infrastructure</w:t>
        </w:r>
        <w:r w:rsidR="00EA4BC6">
          <w:rPr>
            <w:noProof/>
            <w:webHidden/>
          </w:rPr>
          <w:tab/>
        </w:r>
        <w:r w:rsidR="00EA4BC6">
          <w:rPr>
            <w:noProof/>
            <w:webHidden/>
          </w:rPr>
          <w:fldChar w:fldCharType="begin"/>
        </w:r>
        <w:r w:rsidR="00EA4BC6">
          <w:rPr>
            <w:noProof/>
            <w:webHidden/>
          </w:rPr>
          <w:instrText xml:space="preserve"> PAGEREF _Toc144132496 \h </w:instrText>
        </w:r>
        <w:r w:rsidR="00EA4BC6">
          <w:rPr>
            <w:noProof/>
            <w:webHidden/>
          </w:rPr>
        </w:r>
        <w:r w:rsidR="00EA4BC6">
          <w:rPr>
            <w:noProof/>
            <w:webHidden/>
          </w:rPr>
          <w:fldChar w:fldCharType="separate"/>
        </w:r>
        <w:r w:rsidR="00EA4BC6">
          <w:rPr>
            <w:noProof/>
            <w:webHidden/>
          </w:rPr>
          <w:t>28</w:t>
        </w:r>
        <w:r w:rsidR="00EA4BC6">
          <w:rPr>
            <w:noProof/>
            <w:webHidden/>
          </w:rPr>
          <w:fldChar w:fldCharType="end"/>
        </w:r>
      </w:hyperlink>
    </w:p>
    <w:p w14:paraId="603BAC82" w14:textId="151B06AF" w:rsidR="00EA4BC6" w:rsidRDefault="003E7F38">
      <w:pPr>
        <w:pStyle w:val="TOC1"/>
        <w:tabs>
          <w:tab w:val="left" w:pos="440"/>
          <w:tab w:val="right" w:leader="dot" w:pos="9628"/>
        </w:tabs>
        <w:rPr>
          <w:rFonts w:eastAsiaTheme="minorEastAsia"/>
          <w:noProof/>
          <w:lang w:val="en-US"/>
        </w:rPr>
      </w:pPr>
      <w:hyperlink w:anchor="_Toc144132497" w:history="1">
        <w:r w:rsidR="00EA4BC6" w:rsidRPr="00A00FED">
          <w:rPr>
            <w:rStyle w:val="Hyperlink"/>
            <w:noProof/>
            <w:lang w:eastAsia="en-GB"/>
          </w:rPr>
          <w:t>2.</w:t>
        </w:r>
        <w:r w:rsidR="00EA4BC6">
          <w:rPr>
            <w:rFonts w:eastAsiaTheme="minorEastAsia"/>
            <w:noProof/>
            <w:lang w:val="en-US"/>
          </w:rPr>
          <w:tab/>
        </w:r>
        <w:r w:rsidR="00EA4BC6" w:rsidRPr="00A00FED">
          <w:rPr>
            <w:rStyle w:val="Hyperlink"/>
            <w:noProof/>
            <w:lang w:eastAsia="en-GB"/>
          </w:rPr>
          <w:t>Priorities</w:t>
        </w:r>
        <w:r w:rsidR="00EA4BC6">
          <w:rPr>
            <w:noProof/>
            <w:webHidden/>
          </w:rPr>
          <w:tab/>
        </w:r>
        <w:r w:rsidR="00EA4BC6">
          <w:rPr>
            <w:noProof/>
            <w:webHidden/>
          </w:rPr>
          <w:fldChar w:fldCharType="begin"/>
        </w:r>
        <w:r w:rsidR="00EA4BC6">
          <w:rPr>
            <w:noProof/>
            <w:webHidden/>
          </w:rPr>
          <w:instrText xml:space="preserve"> PAGEREF _Toc144132497 \h </w:instrText>
        </w:r>
        <w:r w:rsidR="00EA4BC6">
          <w:rPr>
            <w:noProof/>
            <w:webHidden/>
          </w:rPr>
        </w:r>
        <w:r w:rsidR="00EA4BC6">
          <w:rPr>
            <w:noProof/>
            <w:webHidden/>
          </w:rPr>
          <w:fldChar w:fldCharType="separate"/>
        </w:r>
        <w:r w:rsidR="00EA4BC6">
          <w:rPr>
            <w:noProof/>
            <w:webHidden/>
          </w:rPr>
          <w:t>32</w:t>
        </w:r>
        <w:r w:rsidR="00EA4BC6">
          <w:rPr>
            <w:noProof/>
            <w:webHidden/>
          </w:rPr>
          <w:fldChar w:fldCharType="end"/>
        </w:r>
      </w:hyperlink>
    </w:p>
    <w:p w14:paraId="6C55DF00" w14:textId="000F5A44" w:rsidR="00EA4BC6" w:rsidRDefault="003E7F38">
      <w:pPr>
        <w:pStyle w:val="TOC2"/>
        <w:tabs>
          <w:tab w:val="left" w:pos="880"/>
          <w:tab w:val="right" w:leader="dot" w:pos="9628"/>
        </w:tabs>
        <w:rPr>
          <w:rFonts w:eastAsiaTheme="minorEastAsia"/>
          <w:noProof/>
          <w:lang w:val="en-US"/>
        </w:rPr>
      </w:pPr>
      <w:hyperlink w:anchor="_Toc144132498" w:history="1">
        <w:r w:rsidR="00EA4BC6" w:rsidRPr="00A00FED">
          <w:rPr>
            <w:rStyle w:val="Hyperlink"/>
            <w:noProof/>
            <w:lang w:eastAsia="en-GB"/>
          </w:rPr>
          <w:t>2.1.</w:t>
        </w:r>
        <w:r w:rsidR="00EA4BC6">
          <w:rPr>
            <w:rFonts w:eastAsiaTheme="minorEastAsia"/>
            <w:noProof/>
            <w:lang w:val="en-US"/>
          </w:rPr>
          <w:tab/>
        </w:r>
        <w:r w:rsidR="00EA4BC6" w:rsidRPr="00A00FED">
          <w:rPr>
            <w:rStyle w:val="Hyperlink"/>
            <w:noProof/>
            <w:lang w:eastAsia="en-GB"/>
          </w:rPr>
          <w:t xml:space="preserve"> </w:t>
        </w:r>
        <w:r w:rsidR="00EA4BC6" w:rsidRPr="00A00FED">
          <w:rPr>
            <w:rStyle w:val="Hyperlink"/>
            <w:rFonts w:ascii="Times New Roman" w:hAnsi="Times New Roman" w:cs="Times New Roman"/>
            <w:noProof/>
            <w:lang w:eastAsia="en-GB"/>
          </w:rPr>
          <w:t>Blue and Smart Region</w:t>
        </w:r>
        <w:r w:rsidR="00EA4BC6">
          <w:rPr>
            <w:noProof/>
            <w:webHidden/>
          </w:rPr>
          <w:tab/>
        </w:r>
        <w:r w:rsidR="00EA4BC6">
          <w:rPr>
            <w:noProof/>
            <w:webHidden/>
          </w:rPr>
          <w:fldChar w:fldCharType="begin"/>
        </w:r>
        <w:r w:rsidR="00EA4BC6">
          <w:rPr>
            <w:noProof/>
            <w:webHidden/>
          </w:rPr>
          <w:instrText xml:space="preserve"> PAGEREF _Toc144132498 \h </w:instrText>
        </w:r>
        <w:r w:rsidR="00EA4BC6">
          <w:rPr>
            <w:noProof/>
            <w:webHidden/>
          </w:rPr>
        </w:r>
        <w:r w:rsidR="00EA4BC6">
          <w:rPr>
            <w:noProof/>
            <w:webHidden/>
          </w:rPr>
          <w:fldChar w:fldCharType="separate"/>
        </w:r>
        <w:r w:rsidR="00EA4BC6">
          <w:rPr>
            <w:noProof/>
            <w:webHidden/>
          </w:rPr>
          <w:t>32</w:t>
        </w:r>
        <w:r w:rsidR="00EA4BC6">
          <w:rPr>
            <w:noProof/>
            <w:webHidden/>
          </w:rPr>
          <w:fldChar w:fldCharType="end"/>
        </w:r>
      </w:hyperlink>
    </w:p>
    <w:p w14:paraId="3558F2CB" w14:textId="4EE3EDED" w:rsidR="00EA4BC6" w:rsidRDefault="003E7F38">
      <w:pPr>
        <w:pStyle w:val="TOC3"/>
        <w:tabs>
          <w:tab w:val="left" w:pos="1320"/>
          <w:tab w:val="right" w:leader="dot" w:pos="9628"/>
        </w:tabs>
        <w:rPr>
          <w:rFonts w:eastAsiaTheme="minorEastAsia"/>
          <w:noProof/>
          <w:lang w:val="en-US"/>
        </w:rPr>
      </w:pPr>
      <w:hyperlink w:anchor="_Toc144132499" w:history="1">
        <w:r w:rsidR="00EA4BC6" w:rsidRPr="00A00FED">
          <w:rPr>
            <w:rStyle w:val="Hyperlink"/>
            <w:noProof/>
          </w:rPr>
          <w:t>2.1.1.</w:t>
        </w:r>
        <w:r w:rsidR="00EA4BC6">
          <w:rPr>
            <w:rFonts w:eastAsiaTheme="minorEastAsia"/>
            <w:noProof/>
            <w:lang w:val="en-US"/>
          </w:rPr>
          <w:tab/>
        </w:r>
        <w:r w:rsidR="00EA4BC6" w:rsidRPr="00A00FED">
          <w:rPr>
            <w:rStyle w:val="Hyperlink"/>
            <w:noProof/>
          </w:rPr>
          <w:t xml:space="preserve"> </w:t>
        </w:r>
        <w:r w:rsidR="00EA4BC6" w:rsidRPr="00A00FED">
          <w:rPr>
            <w:rStyle w:val="Hyperlink"/>
            <w:rFonts w:ascii="Times New Roman" w:hAnsi="Times New Roman" w:cs="Times New Roman"/>
            <w:noProof/>
            <w:lang w:eastAsia="en-GB"/>
          </w:rPr>
          <w:t>Developing and enhancing research and innovation capacities and the uptake of advanced technologies</w:t>
        </w:r>
        <w:r w:rsidR="00EA4BC6">
          <w:rPr>
            <w:noProof/>
            <w:webHidden/>
          </w:rPr>
          <w:tab/>
        </w:r>
        <w:r w:rsidR="00EA4BC6">
          <w:rPr>
            <w:noProof/>
            <w:webHidden/>
          </w:rPr>
          <w:fldChar w:fldCharType="begin"/>
        </w:r>
        <w:r w:rsidR="00EA4BC6">
          <w:rPr>
            <w:noProof/>
            <w:webHidden/>
          </w:rPr>
          <w:instrText xml:space="preserve"> PAGEREF _Toc144132499 \h </w:instrText>
        </w:r>
        <w:r w:rsidR="00EA4BC6">
          <w:rPr>
            <w:noProof/>
            <w:webHidden/>
          </w:rPr>
        </w:r>
        <w:r w:rsidR="00EA4BC6">
          <w:rPr>
            <w:noProof/>
            <w:webHidden/>
          </w:rPr>
          <w:fldChar w:fldCharType="separate"/>
        </w:r>
        <w:r w:rsidR="00EA4BC6">
          <w:rPr>
            <w:noProof/>
            <w:webHidden/>
          </w:rPr>
          <w:t>32</w:t>
        </w:r>
        <w:r w:rsidR="00EA4BC6">
          <w:rPr>
            <w:noProof/>
            <w:webHidden/>
          </w:rPr>
          <w:fldChar w:fldCharType="end"/>
        </w:r>
      </w:hyperlink>
    </w:p>
    <w:p w14:paraId="30672FE3" w14:textId="1760B057" w:rsidR="00EA4BC6" w:rsidRDefault="003E7F38">
      <w:pPr>
        <w:pStyle w:val="TOC3"/>
        <w:tabs>
          <w:tab w:val="left" w:pos="1320"/>
          <w:tab w:val="right" w:leader="dot" w:pos="9628"/>
        </w:tabs>
        <w:rPr>
          <w:rFonts w:eastAsiaTheme="minorEastAsia"/>
          <w:noProof/>
          <w:lang w:val="en-US"/>
        </w:rPr>
      </w:pPr>
      <w:hyperlink w:anchor="_Toc144132500" w:history="1">
        <w:r w:rsidR="00EA4BC6" w:rsidRPr="00A00FED">
          <w:rPr>
            <w:rStyle w:val="Hyperlink"/>
            <w:noProof/>
            <w:lang w:eastAsia="en-GB"/>
          </w:rPr>
          <w:t>2.1.2.</w:t>
        </w:r>
        <w:r w:rsidR="00EA4BC6">
          <w:rPr>
            <w:rFonts w:eastAsiaTheme="minorEastAsia"/>
            <w:noProof/>
            <w:lang w:val="en-US"/>
          </w:rPr>
          <w:tab/>
        </w:r>
        <w:r w:rsidR="00EA4BC6" w:rsidRPr="00A00FED">
          <w:rPr>
            <w:rStyle w:val="Hyperlink"/>
            <w:noProof/>
            <w:lang w:eastAsia="en-GB"/>
          </w:rPr>
          <w:t>Related types of action, and their expected contribution to those specific objectives and to macro-regional strategies and sea-basis strategies, where appropriate</w:t>
        </w:r>
        <w:r w:rsidR="00EA4BC6">
          <w:rPr>
            <w:noProof/>
            <w:webHidden/>
          </w:rPr>
          <w:tab/>
        </w:r>
        <w:r w:rsidR="00EA4BC6">
          <w:rPr>
            <w:noProof/>
            <w:webHidden/>
          </w:rPr>
          <w:fldChar w:fldCharType="begin"/>
        </w:r>
        <w:r w:rsidR="00EA4BC6">
          <w:rPr>
            <w:noProof/>
            <w:webHidden/>
          </w:rPr>
          <w:instrText xml:space="preserve"> PAGEREF _Toc144132500 \h </w:instrText>
        </w:r>
        <w:r w:rsidR="00EA4BC6">
          <w:rPr>
            <w:noProof/>
            <w:webHidden/>
          </w:rPr>
        </w:r>
        <w:r w:rsidR="00EA4BC6">
          <w:rPr>
            <w:noProof/>
            <w:webHidden/>
          </w:rPr>
          <w:fldChar w:fldCharType="separate"/>
        </w:r>
        <w:r w:rsidR="00EA4BC6">
          <w:rPr>
            <w:noProof/>
            <w:webHidden/>
          </w:rPr>
          <w:t>32</w:t>
        </w:r>
        <w:r w:rsidR="00EA4BC6">
          <w:rPr>
            <w:noProof/>
            <w:webHidden/>
          </w:rPr>
          <w:fldChar w:fldCharType="end"/>
        </w:r>
      </w:hyperlink>
    </w:p>
    <w:p w14:paraId="01A4DEA7" w14:textId="3700D872" w:rsidR="00EA4BC6" w:rsidRDefault="003E7F38">
      <w:pPr>
        <w:pStyle w:val="TOC3"/>
        <w:tabs>
          <w:tab w:val="left" w:pos="1320"/>
          <w:tab w:val="right" w:leader="dot" w:pos="9628"/>
        </w:tabs>
        <w:rPr>
          <w:rFonts w:eastAsiaTheme="minorEastAsia"/>
          <w:noProof/>
          <w:lang w:val="en-US"/>
        </w:rPr>
      </w:pPr>
      <w:hyperlink w:anchor="_Toc144132501" w:history="1">
        <w:r w:rsidR="00EA4BC6" w:rsidRPr="00A00FED">
          <w:rPr>
            <w:rStyle w:val="Hyperlink"/>
            <w:noProof/>
            <w:lang w:eastAsia="en-GB"/>
          </w:rPr>
          <w:t>2.1.3.</w:t>
        </w:r>
        <w:r w:rsidR="00EA4BC6">
          <w:rPr>
            <w:rFonts w:eastAsiaTheme="minorEastAsia"/>
            <w:noProof/>
            <w:lang w:val="en-US"/>
          </w:rPr>
          <w:tab/>
        </w:r>
        <w:r w:rsidR="00EA4BC6" w:rsidRPr="00A00FED">
          <w:rPr>
            <w:rStyle w:val="Hyperlink"/>
            <w:noProof/>
            <w:lang w:eastAsia="en-GB"/>
          </w:rPr>
          <w:t>Indicators</w:t>
        </w:r>
        <w:r w:rsidR="00EA4BC6">
          <w:rPr>
            <w:noProof/>
            <w:webHidden/>
          </w:rPr>
          <w:tab/>
        </w:r>
        <w:r w:rsidR="00EA4BC6">
          <w:rPr>
            <w:noProof/>
            <w:webHidden/>
          </w:rPr>
          <w:fldChar w:fldCharType="begin"/>
        </w:r>
        <w:r w:rsidR="00EA4BC6">
          <w:rPr>
            <w:noProof/>
            <w:webHidden/>
          </w:rPr>
          <w:instrText xml:space="preserve"> PAGEREF _Toc144132501 \h </w:instrText>
        </w:r>
        <w:r w:rsidR="00EA4BC6">
          <w:rPr>
            <w:noProof/>
            <w:webHidden/>
          </w:rPr>
        </w:r>
        <w:r w:rsidR="00EA4BC6">
          <w:rPr>
            <w:noProof/>
            <w:webHidden/>
          </w:rPr>
          <w:fldChar w:fldCharType="separate"/>
        </w:r>
        <w:r w:rsidR="00EA4BC6">
          <w:rPr>
            <w:noProof/>
            <w:webHidden/>
          </w:rPr>
          <w:t>34</w:t>
        </w:r>
        <w:r w:rsidR="00EA4BC6">
          <w:rPr>
            <w:noProof/>
            <w:webHidden/>
          </w:rPr>
          <w:fldChar w:fldCharType="end"/>
        </w:r>
      </w:hyperlink>
    </w:p>
    <w:p w14:paraId="2CFE4F36" w14:textId="2646C883" w:rsidR="00EA4BC6" w:rsidRDefault="003E7F38">
      <w:pPr>
        <w:pStyle w:val="TOC3"/>
        <w:tabs>
          <w:tab w:val="left" w:pos="1320"/>
          <w:tab w:val="right" w:leader="dot" w:pos="9628"/>
        </w:tabs>
        <w:rPr>
          <w:rFonts w:eastAsiaTheme="minorEastAsia"/>
          <w:noProof/>
          <w:lang w:val="en-US"/>
        </w:rPr>
      </w:pPr>
      <w:hyperlink w:anchor="_Toc144132502" w:history="1">
        <w:r w:rsidR="00EA4BC6" w:rsidRPr="00A00FED">
          <w:rPr>
            <w:rStyle w:val="Hyperlink"/>
            <w:noProof/>
            <w:lang w:eastAsia="en-GB"/>
          </w:rPr>
          <w:t>2.1.4.</w:t>
        </w:r>
        <w:r w:rsidR="00EA4BC6">
          <w:rPr>
            <w:rFonts w:eastAsiaTheme="minorEastAsia"/>
            <w:noProof/>
            <w:lang w:val="en-US"/>
          </w:rPr>
          <w:tab/>
        </w:r>
        <w:r w:rsidR="00EA4BC6" w:rsidRPr="00A00FED">
          <w:rPr>
            <w:rStyle w:val="Hyperlink"/>
            <w:noProof/>
            <w:lang w:eastAsia="en-GB"/>
          </w:rPr>
          <w:t>Main target groups</w:t>
        </w:r>
        <w:r w:rsidR="00EA4BC6">
          <w:rPr>
            <w:noProof/>
            <w:webHidden/>
          </w:rPr>
          <w:tab/>
        </w:r>
        <w:r w:rsidR="00EA4BC6">
          <w:rPr>
            <w:noProof/>
            <w:webHidden/>
          </w:rPr>
          <w:fldChar w:fldCharType="begin"/>
        </w:r>
        <w:r w:rsidR="00EA4BC6">
          <w:rPr>
            <w:noProof/>
            <w:webHidden/>
          </w:rPr>
          <w:instrText xml:space="preserve"> PAGEREF _Toc144132502 \h </w:instrText>
        </w:r>
        <w:r w:rsidR="00EA4BC6">
          <w:rPr>
            <w:noProof/>
            <w:webHidden/>
          </w:rPr>
        </w:r>
        <w:r w:rsidR="00EA4BC6">
          <w:rPr>
            <w:noProof/>
            <w:webHidden/>
          </w:rPr>
          <w:fldChar w:fldCharType="separate"/>
        </w:r>
        <w:r w:rsidR="00EA4BC6">
          <w:rPr>
            <w:noProof/>
            <w:webHidden/>
          </w:rPr>
          <w:t>35</w:t>
        </w:r>
        <w:r w:rsidR="00EA4BC6">
          <w:rPr>
            <w:noProof/>
            <w:webHidden/>
          </w:rPr>
          <w:fldChar w:fldCharType="end"/>
        </w:r>
      </w:hyperlink>
    </w:p>
    <w:p w14:paraId="33319A58" w14:textId="0DA16399" w:rsidR="00EA4BC6" w:rsidRDefault="003E7F38">
      <w:pPr>
        <w:pStyle w:val="TOC3"/>
        <w:tabs>
          <w:tab w:val="left" w:pos="1320"/>
          <w:tab w:val="right" w:leader="dot" w:pos="9628"/>
        </w:tabs>
        <w:rPr>
          <w:rFonts w:eastAsiaTheme="minorEastAsia"/>
          <w:noProof/>
          <w:lang w:val="en-US"/>
        </w:rPr>
      </w:pPr>
      <w:hyperlink w:anchor="_Toc144132503" w:history="1">
        <w:r w:rsidR="00EA4BC6" w:rsidRPr="00A00FED">
          <w:rPr>
            <w:rStyle w:val="Hyperlink"/>
            <w:noProof/>
            <w:lang w:eastAsia="en-GB"/>
          </w:rPr>
          <w:t>2.1.5.</w:t>
        </w:r>
        <w:r w:rsidR="00EA4BC6">
          <w:rPr>
            <w:rFonts w:eastAsiaTheme="minorEastAsia"/>
            <w:noProof/>
            <w:lang w:val="en-US"/>
          </w:rPr>
          <w:tab/>
        </w:r>
        <w:r w:rsidR="00EA4BC6" w:rsidRPr="00A00FED">
          <w:rPr>
            <w:rStyle w:val="Hyperlink"/>
            <w:noProof/>
            <w:lang w:eastAsia="en-GB"/>
          </w:rPr>
          <w:t>Indication of the specific territories targeted, including the planned use of ITI, CLLD or other territorial tools</w:t>
        </w:r>
        <w:r w:rsidR="00EA4BC6">
          <w:rPr>
            <w:noProof/>
            <w:webHidden/>
          </w:rPr>
          <w:tab/>
        </w:r>
        <w:r w:rsidR="00EA4BC6">
          <w:rPr>
            <w:noProof/>
            <w:webHidden/>
          </w:rPr>
          <w:fldChar w:fldCharType="begin"/>
        </w:r>
        <w:r w:rsidR="00EA4BC6">
          <w:rPr>
            <w:noProof/>
            <w:webHidden/>
          </w:rPr>
          <w:instrText xml:space="preserve"> PAGEREF _Toc144132503 \h </w:instrText>
        </w:r>
        <w:r w:rsidR="00EA4BC6">
          <w:rPr>
            <w:noProof/>
            <w:webHidden/>
          </w:rPr>
        </w:r>
        <w:r w:rsidR="00EA4BC6">
          <w:rPr>
            <w:noProof/>
            <w:webHidden/>
          </w:rPr>
          <w:fldChar w:fldCharType="separate"/>
        </w:r>
        <w:r w:rsidR="00EA4BC6">
          <w:rPr>
            <w:noProof/>
            <w:webHidden/>
          </w:rPr>
          <w:t>36</w:t>
        </w:r>
        <w:r w:rsidR="00EA4BC6">
          <w:rPr>
            <w:noProof/>
            <w:webHidden/>
          </w:rPr>
          <w:fldChar w:fldCharType="end"/>
        </w:r>
      </w:hyperlink>
    </w:p>
    <w:p w14:paraId="10FAEB24" w14:textId="168A2FB9" w:rsidR="00EA4BC6" w:rsidRDefault="003E7F38">
      <w:pPr>
        <w:pStyle w:val="TOC3"/>
        <w:tabs>
          <w:tab w:val="left" w:pos="1320"/>
          <w:tab w:val="right" w:leader="dot" w:pos="9628"/>
        </w:tabs>
        <w:rPr>
          <w:rFonts w:eastAsiaTheme="minorEastAsia"/>
          <w:noProof/>
          <w:lang w:val="en-US"/>
        </w:rPr>
      </w:pPr>
      <w:hyperlink w:anchor="_Toc144132504" w:history="1">
        <w:r w:rsidR="00EA4BC6" w:rsidRPr="00A00FED">
          <w:rPr>
            <w:rStyle w:val="Hyperlink"/>
            <w:noProof/>
            <w:lang w:eastAsia="en-GB"/>
          </w:rPr>
          <w:t>2.1.6.</w:t>
        </w:r>
        <w:r w:rsidR="00EA4BC6">
          <w:rPr>
            <w:rFonts w:eastAsiaTheme="minorEastAsia"/>
            <w:noProof/>
            <w:lang w:val="en-US"/>
          </w:rPr>
          <w:tab/>
        </w:r>
        <w:r w:rsidR="00EA4BC6" w:rsidRPr="00A00FED">
          <w:rPr>
            <w:rStyle w:val="Hyperlink"/>
            <w:noProof/>
            <w:lang w:eastAsia="en-GB"/>
          </w:rPr>
          <w:t>Planned use of financial instruments</w:t>
        </w:r>
        <w:r w:rsidR="00EA4BC6">
          <w:rPr>
            <w:noProof/>
            <w:webHidden/>
          </w:rPr>
          <w:tab/>
        </w:r>
        <w:r w:rsidR="00EA4BC6">
          <w:rPr>
            <w:noProof/>
            <w:webHidden/>
          </w:rPr>
          <w:fldChar w:fldCharType="begin"/>
        </w:r>
        <w:r w:rsidR="00EA4BC6">
          <w:rPr>
            <w:noProof/>
            <w:webHidden/>
          </w:rPr>
          <w:instrText xml:space="preserve"> PAGEREF _Toc144132504 \h </w:instrText>
        </w:r>
        <w:r w:rsidR="00EA4BC6">
          <w:rPr>
            <w:noProof/>
            <w:webHidden/>
          </w:rPr>
        </w:r>
        <w:r w:rsidR="00EA4BC6">
          <w:rPr>
            <w:noProof/>
            <w:webHidden/>
          </w:rPr>
          <w:fldChar w:fldCharType="separate"/>
        </w:r>
        <w:r w:rsidR="00EA4BC6">
          <w:rPr>
            <w:noProof/>
            <w:webHidden/>
          </w:rPr>
          <w:t>36</w:t>
        </w:r>
        <w:r w:rsidR="00EA4BC6">
          <w:rPr>
            <w:noProof/>
            <w:webHidden/>
          </w:rPr>
          <w:fldChar w:fldCharType="end"/>
        </w:r>
      </w:hyperlink>
    </w:p>
    <w:p w14:paraId="051B72A6" w14:textId="264E838F" w:rsidR="00EA4BC6" w:rsidRDefault="003E7F38">
      <w:pPr>
        <w:pStyle w:val="TOC3"/>
        <w:tabs>
          <w:tab w:val="left" w:pos="1320"/>
          <w:tab w:val="right" w:leader="dot" w:pos="9628"/>
        </w:tabs>
        <w:rPr>
          <w:rFonts w:eastAsiaTheme="minorEastAsia"/>
          <w:noProof/>
          <w:lang w:val="en-US"/>
        </w:rPr>
      </w:pPr>
      <w:hyperlink w:anchor="_Toc144132505" w:history="1">
        <w:r w:rsidR="00EA4BC6" w:rsidRPr="00A00FED">
          <w:rPr>
            <w:rStyle w:val="Hyperlink"/>
            <w:noProof/>
            <w:lang w:eastAsia="en-GB"/>
          </w:rPr>
          <w:t>2.1.7.</w:t>
        </w:r>
        <w:r w:rsidR="00EA4BC6">
          <w:rPr>
            <w:rFonts w:eastAsiaTheme="minorEastAsia"/>
            <w:noProof/>
            <w:lang w:val="en-US"/>
          </w:rPr>
          <w:tab/>
        </w:r>
        <w:r w:rsidR="00EA4BC6" w:rsidRPr="00A00FED">
          <w:rPr>
            <w:rStyle w:val="Hyperlink"/>
            <w:noProof/>
            <w:lang w:eastAsia="en-GB"/>
          </w:rPr>
          <w:t>Indicative breakdown of the EU programme resources by type of intervention</w:t>
        </w:r>
        <w:r w:rsidR="00EA4BC6">
          <w:rPr>
            <w:noProof/>
            <w:webHidden/>
          </w:rPr>
          <w:tab/>
        </w:r>
        <w:r w:rsidR="00EA4BC6">
          <w:rPr>
            <w:noProof/>
            <w:webHidden/>
          </w:rPr>
          <w:fldChar w:fldCharType="begin"/>
        </w:r>
        <w:r w:rsidR="00EA4BC6">
          <w:rPr>
            <w:noProof/>
            <w:webHidden/>
          </w:rPr>
          <w:instrText xml:space="preserve"> PAGEREF _Toc144132505 \h </w:instrText>
        </w:r>
        <w:r w:rsidR="00EA4BC6">
          <w:rPr>
            <w:noProof/>
            <w:webHidden/>
          </w:rPr>
        </w:r>
        <w:r w:rsidR="00EA4BC6">
          <w:rPr>
            <w:noProof/>
            <w:webHidden/>
          </w:rPr>
          <w:fldChar w:fldCharType="separate"/>
        </w:r>
        <w:r w:rsidR="00EA4BC6">
          <w:rPr>
            <w:noProof/>
            <w:webHidden/>
          </w:rPr>
          <w:t>36</w:t>
        </w:r>
        <w:r w:rsidR="00EA4BC6">
          <w:rPr>
            <w:noProof/>
            <w:webHidden/>
          </w:rPr>
          <w:fldChar w:fldCharType="end"/>
        </w:r>
      </w:hyperlink>
    </w:p>
    <w:p w14:paraId="090A0CBB" w14:textId="3F1AD459" w:rsidR="00EA4BC6" w:rsidRDefault="003E7F38">
      <w:pPr>
        <w:pStyle w:val="TOC2"/>
        <w:tabs>
          <w:tab w:val="left" w:pos="880"/>
          <w:tab w:val="right" w:leader="dot" w:pos="9628"/>
        </w:tabs>
        <w:rPr>
          <w:rFonts w:eastAsiaTheme="minorEastAsia"/>
          <w:noProof/>
          <w:lang w:val="en-US"/>
        </w:rPr>
      </w:pPr>
      <w:hyperlink w:anchor="_Toc144132506" w:history="1">
        <w:r w:rsidR="00EA4BC6" w:rsidRPr="00A00FED">
          <w:rPr>
            <w:rStyle w:val="Hyperlink"/>
            <w:noProof/>
            <w:lang w:eastAsia="en-GB"/>
          </w:rPr>
          <w:t>2.2.</w:t>
        </w:r>
        <w:r w:rsidR="00EA4BC6">
          <w:rPr>
            <w:rFonts w:eastAsiaTheme="minorEastAsia"/>
            <w:noProof/>
            <w:lang w:val="en-US"/>
          </w:rPr>
          <w:tab/>
        </w:r>
        <w:r w:rsidR="00EA4BC6" w:rsidRPr="00A00FED">
          <w:rPr>
            <w:rStyle w:val="Hyperlink"/>
            <w:rFonts w:ascii="Times New Roman" w:hAnsi="Times New Roman" w:cs="Times New Roman"/>
            <w:noProof/>
            <w:lang w:eastAsia="en-GB"/>
          </w:rPr>
          <w:t>Clean and Green Region</w:t>
        </w:r>
        <w:r w:rsidR="00EA4BC6">
          <w:rPr>
            <w:noProof/>
            <w:webHidden/>
          </w:rPr>
          <w:tab/>
        </w:r>
        <w:r w:rsidR="00EA4BC6">
          <w:rPr>
            <w:noProof/>
            <w:webHidden/>
          </w:rPr>
          <w:fldChar w:fldCharType="begin"/>
        </w:r>
        <w:r w:rsidR="00EA4BC6">
          <w:rPr>
            <w:noProof/>
            <w:webHidden/>
          </w:rPr>
          <w:instrText xml:space="preserve"> PAGEREF _Toc144132506 \h </w:instrText>
        </w:r>
        <w:r w:rsidR="00EA4BC6">
          <w:rPr>
            <w:noProof/>
            <w:webHidden/>
          </w:rPr>
        </w:r>
        <w:r w:rsidR="00EA4BC6">
          <w:rPr>
            <w:noProof/>
            <w:webHidden/>
          </w:rPr>
          <w:fldChar w:fldCharType="separate"/>
        </w:r>
        <w:r w:rsidR="00EA4BC6">
          <w:rPr>
            <w:noProof/>
            <w:webHidden/>
          </w:rPr>
          <w:t>37</w:t>
        </w:r>
        <w:r w:rsidR="00EA4BC6">
          <w:rPr>
            <w:noProof/>
            <w:webHidden/>
          </w:rPr>
          <w:fldChar w:fldCharType="end"/>
        </w:r>
      </w:hyperlink>
    </w:p>
    <w:p w14:paraId="61972987" w14:textId="4DD1C1A7" w:rsidR="00EA4BC6" w:rsidRDefault="003E7F38">
      <w:pPr>
        <w:pStyle w:val="TOC3"/>
        <w:tabs>
          <w:tab w:val="left" w:pos="1320"/>
          <w:tab w:val="right" w:leader="dot" w:pos="9628"/>
        </w:tabs>
        <w:rPr>
          <w:rFonts w:eastAsiaTheme="minorEastAsia"/>
          <w:noProof/>
          <w:lang w:val="en-US"/>
        </w:rPr>
      </w:pPr>
      <w:hyperlink w:anchor="_Toc144132507" w:history="1">
        <w:r w:rsidR="00EA4BC6" w:rsidRPr="00A00FED">
          <w:rPr>
            <w:rStyle w:val="Hyperlink"/>
            <w:noProof/>
          </w:rPr>
          <w:t>2.2.1.</w:t>
        </w:r>
        <w:r w:rsidR="00EA4BC6">
          <w:rPr>
            <w:rFonts w:eastAsiaTheme="minorEastAsia"/>
            <w:noProof/>
            <w:lang w:val="en-US"/>
          </w:rPr>
          <w:tab/>
        </w:r>
        <w:r w:rsidR="00EA4BC6" w:rsidRPr="00A00FED">
          <w:rPr>
            <w:rStyle w:val="Hyperlink"/>
            <w:noProof/>
          </w:rPr>
          <w:t xml:space="preserve"> </w:t>
        </w:r>
        <w:r w:rsidR="00EA4BC6" w:rsidRPr="00A00FED">
          <w:rPr>
            <w:rStyle w:val="Hyperlink"/>
            <w:rFonts w:ascii="Times New Roman" w:hAnsi="Times New Roman" w:cs="Times New Roman"/>
            <w:noProof/>
            <w:lang w:eastAsia="en-GB"/>
          </w:rPr>
          <w:t>Promoting climate change adaptation, and disaster risk prevention, resilience, taking into account ecosystem based approaches</w:t>
        </w:r>
        <w:r w:rsidR="00EA4BC6">
          <w:rPr>
            <w:noProof/>
            <w:webHidden/>
          </w:rPr>
          <w:tab/>
        </w:r>
        <w:r w:rsidR="00EA4BC6">
          <w:rPr>
            <w:noProof/>
            <w:webHidden/>
          </w:rPr>
          <w:fldChar w:fldCharType="begin"/>
        </w:r>
        <w:r w:rsidR="00EA4BC6">
          <w:rPr>
            <w:noProof/>
            <w:webHidden/>
          </w:rPr>
          <w:instrText xml:space="preserve"> PAGEREF _Toc144132507 \h </w:instrText>
        </w:r>
        <w:r w:rsidR="00EA4BC6">
          <w:rPr>
            <w:noProof/>
            <w:webHidden/>
          </w:rPr>
        </w:r>
        <w:r w:rsidR="00EA4BC6">
          <w:rPr>
            <w:noProof/>
            <w:webHidden/>
          </w:rPr>
          <w:fldChar w:fldCharType="separate"/>
        </w:r>
        <w:r w:rsidR="00EA4BC6">
          <w:rPr>
            <w:noProof/>
            <w:webHidden/>
          </w:rPr>
          <w:t>37</w:t>
        </w:r>
        <w:r w:rsidR="00EA4BC6">
          <w:rPr>
            <w:noProof/>
            <w:webHidden/>
          </w:rPr>
          <w:fldChar w:fldCharType="end"/>
        </w:r>
      </w:hyperlink>
    </w:p>
    <w:p w14:paraId="7F20FC17" w14:textId="13AF6ED4" w:rsidR="00EA4BC6" w:rsidRDefault="003E7F38">
      <w:pPr>
        <w:pStyle w:val="TOC3"/>
        <w:tabs>
          <w:tab w:val="left" w:pos="1320"/>
          <w:tab w:val="right" w:leader="dot" w:pos="9628"/>
        </w:tabs>
        <w:rPr>
          <w:rFonts w:eastAsiaTheme="minorEastAsia"/>
          <w:noProof/>
          <w:lang w:val="en-US"/>
        </w:rPr>
      </w:pPr>
      <w:hyperlink w:anchor="_Toc144132508" w:history="1">
        <w:r w:rsidR="00EA4BC6" w:rsidRPr="00A00FED">
          <w:rPr>
            <w:rStyle w:val="Hyperlink"/>
            <w:noProof/>
            <w:lang w:eastAsia="en-GB"/>
          </w:rPr>
          <w:t>2.2.2.</w:t>
        </w:r>
        <w:r w:rsidR="00EA4BC6">
          <w:rPr>
            <w:rFonts w:eastAsiaTheme="minorEastAsia"/>
            <w:noProof/>
            <w:lang w:val="en-US"/>
          </w:rPr>
          <w:tab/>
        </w:r>
        <w:r w:rsidR="00EA4BC6" w:rsidRPr="00A00FED">
          <w:rPr>
            <w:rStyle w:val="Hyperlink"/>
            <w:noProof/>
            <w:lang w:eastAsia="en-GB"/>
          </w:rPr>
          <w:t>Related types of action, and their expected contribution to those specific objectives and to macro-regional strategies and sea-basis strategies, where appropriate</w:t>
        </w:r>
        <w:r w:rsidR="00EA4BC6">
          <w:rPr>
            <w:noProof/>
            <w:webHidden/>
          </w:rPr>
          <w:tab/>
        </w:r>
        <w:r w:rsidR="00EA4BC6">
          <w:rPr>
            <w:noProof/>
            <w:webHidden/>
          </w:rPr>
          <w:fldChar w:fldCharType="begin"/>
        </w:r>
        <w:r w:rsidR="00EA4BC6">
          <w:rPr>
            <w:noProof/>
            <w:webHidden/>
          </w:rPr>
          <w:instrText xml:space="preserve"> PAGEREF _Toc144132508 \h </w:instrText>
        </w:r>
        <w:r w:rsidR="00EA4BC6">
          <w:rPr>
            <w:noProof/>
            <w:webHidden/>
          </w:rPr>
        </w:r>
        <w:r w:rsidR="00EA4BC6">
          <w:rPr>
            <w:noProof/>
            <w:webHidden/>
          </w:rPr>
          <w:fldChar w:fldCharType="separate"/>
        </w:r>
        <w:r w:rsidR="00EA4BC6">
          <w:rPr>
            <w:noProof/>
            <w:webHidden/>
          </w:rPr>
          <w:t>37</w:t>
        </w:r>
        <w:r w:rsidR="00EA4BC6">
          <w:rPr>
            <w:noProof/>
            <w:webHidden/>
          </w:rPr>
          <w:fldChar w:fldCharType="end"/>
        </w:r>
      </w:hyperlink>
    </w:p>
    <w:p w14:paraId="2F73F0FF" w14:textId="17358972" w:rsidR="00EA4BC6" w:rsidRDefault="003E7F38">
      <w:pPr>
        <w:pStyle w:val="TOC3"/>
        <w:tabs>
          <w:tab w:val="left" w:pos="1320"/>
          <w:tab w:val="right" w:leader="dot" w:pos="9628"/>
        </w:tabs>
        <w:rPr>
          <w:rFonts w:eastAsiaTheme="minorEastAsia"/>
          <w:noProof/>
          <w:lang w:val="en-US"/>
        </w:rPr>
      </w:pPr>
      <w:hyperlink w:anchor="_Toc144132509" w:history="1">
        <w:r w:rsidR="00EA4BC6" w:rsidRPr="00A00FED">
          <w:rPr>
            <w:rStyle w:val="Hyperlink"/>
            <w:noProof/>
            <w:lang w:eastAsia="en-GB"/>
          </w:rPr>
          <w:t>2.2.3.</w:t>
        </w:r>
        <w:r w:rsidR="00EA4BC6">
          <w:rPr>
            <w:rFonts w:eastAsiaTheme="minorEastAsia"/>
            <w:noProof/>
            <w:lang w:val="en-US"/>
          </w:rPr>
          <w:tab/>
        </w:r>
        <w:r w:rsidR="00EA4BC6" w:rsidRPr="00A00FED">
          <w:rPr>
            <w:rStyle w:val="Hyperlink"/>
            <w:noProof/>
            <w:lang w:eastAsia="en-GB"/>
          </w:rPr>
          <w:t>Indicators</w:t>
        </w:r>
        <w:r w:rsidR="00EA4BC6">
          <w:rPr>
            <w:noProof/>
            <w:webHidden/>
          </w:rPr>
          <w:tab/>
        </w:r>
        <w:r w:rsidR="00EA4BC6">
          <w:rPr>
            <w:noProof/>
            <w:webHidden/>
          </w:rPr>
          <w:fldChar w:fldCharType="begin"/>
        </w:r>
        <w:r w:rsidR="00EA4BC6">
          <w:rPr>
            <w:noProof/>
            <w:webHidden/>
          </w:rPr>
          <w:instrText xml:space="preserve"> PAGEREF _Toc144132509 \h </w:instrText>
        </w:r>
        <w:r w:rsidR="00EA4BC6">
          <w:rPr>
            <w:noProof/>
            <w:webHidden/>
          </w:rPr>
        </w:r>
        <w:r w:rsidR="00EA4BC6">
          <w:rPr>
            <w:noProof/>
            <w:webHidden/>
          </w:rPr>
          <w:fldChar w:fldCharType="separate"/>
        </w:r>
        <w:r w:rsidR="00EA4BC6">
          <w:rPr>
            <w:noProof/>
            <w:webHidden/>
          </w:rPr>
          <w:t>40</w:t>
        </w:r>
        <w:r w:rsidR="00EA4BC6">
          <w:rPr>
            <w:noProof/>
            <w:webHidden/>
          </w:rPr>
          <w:fldChar w:fldCharType="end"/>
        </w:r>
      </w:hyperlink>
    </w:p>
    <w:p w14:paraId="0DF13D2F" w14:textId="426E2846" w:rsidR="00EA4BC6" w:rsidRDefault="003E7F38">
      <w:pPr>
        <w:pStyle w:val="TOC3"/>
        <w:tabs>
          <w:tab w:val="left" w:pos="1320"/>
          <w:tab w:val="right" w:leader="dot" w:pos="9628"/>
        </w:tabs>
        <w:rPr>
          <w:rFonts w:eastAsiaTheme="minorEastAsia"/>
          <w:noProof/>
          <w:lang w:val="en-US"/>
        </w:rPr>
      </w:pPr>
      <w:hyperlink w:anchor="_Toc144132510" w:history="1">
        <w:r w:rsidR="00EA4BC6" w:rsidRPr="00A00FED">
          <w:rPr>
            <w:rStyle w:val="Hyperlink"/>
            <w:noProof/>
            <w:lang w:eastAsia="en-GB"/>
          </w:rPr>
          <w:t>2.2.4.</w:t>
        </w:r>
        <w:r w:rsidR="00EA4BC6">
          <w:rPr>
            <w:rFonts w:eastAsiaTheme="minorEastAsia"/>
            <w:noProof/>
            <w:lang w:val="en-US"/>
          </w:rPr>
          <w:tab/>
        </w:r>
        <w:r w:rsidR="00EA4BC6" w:rsidRPr="00A00FED">
          <w:rPr>
            <w:rStyle w:val="Hyperlink"/>
            <w:noProof/>
            <w:lang w:eastAsia="en-GB"/>
          </w:rPr>
          <w:t>Main target groups</w:t>
        </w:r>
        <w:r w:rsidR="00EA4BC6">
          <w:rPr>
            <w:noProof/>
            <w:webHidden/>
          </w:rPr>
          <w:tab/>
        </w:r>
        <w:r w:rsidR="00EA4BC6">
          <w:rPr>
            <w:noProof/>
            <w:webHidden/>
          </w:rPr>
          <w:fldChar w:fldCharType="begin"/>
        </w:r>
        <w:r w:rsidR="00EA4BC6">
          <w:rPr>
            <w:noProof/>
            <w:webHidden/>
          </w:rPr>
          <w:instrText xml:space="preserve"> PAGEREF _Toc144132510 \h </w:instrText>
        </w:r>
        <w:r w:rsidR="00EA4BC6">
          <w:rPr>
            <w:noProof/>
            <w:webHidden/>
          </w:rPr>
        </w:r>
        <w:r w:rsidR="00EA4BC6">
          <w:rPr>
            <w:noProof/>
            <w:webHidden/>
          </w:rPr>
          <w:fldChar w:fldCharType="separate"/>
        </w:r>
        <w:r w:rsidR="00EA4BC6">
          <w:rPr>
            <w:noProof/>
            <w:webHidden/>
          </w:rPr>
          <w:t>41</w:t>
        </w:r>
        <w:r w:rsidR="00EA4BC6">
          <w:rPr>
            <w:noProof/>
            <w:webHidden/>
          </w:rPr>
          <w:fldChar w:fldCharType="end"/>
        </w:r>
      </w:hyperlink>
    </w:p>
    <w:p w14:paraId="7AC4DFAE" w14:textId="502F4157" w:rsidR="00EA4BC6" w:rsidRDefault="003E7F38">
      <w:pPr>
        <w:pStyle w:val="TOC3"/>
        <w:tabs>
          <w:tab w:val="left" w:pos="1320"/>
          <w:tab w:val="right" w:leader="dot" w:pos="9628"/>
        </w:tabs>
        <w:rPr>
          <w:rFonts w:eastAsiaTheme="minorEastAsia"/>
          <w:noProof/>
          <w:lang w:val="en-US"/>
        </w:rPr>
      </w:pPr>
      <w:hyperlink w:anchor="_Toc144132511" w:history="1">
        <w:r w:rsidR="00EA4BC6" w:rsidRPr="00A00FED">
          <w:rPr>
            <w:rStyle w:val="Hyperlink"/>
            <w:noProof/>
            <w:lang w:eastAsia="en-GB"/>
          </w:rPr>
          <w:t>2.2.5.</w:t>
        </w:r>
        <w:r w:rsidR="00EA4BC6">
          <w:rPr>
            <w:rFonts w:eastAsiaTheme="minorEastAsia"/>
            <w:noProof/>
            <w:lang w:val="en-US"/>
          </w:rPr>
          <w:tab/>
        </w:r>
        <w:r w:rsidR="00EA4BC6" w:rsidRPr="00A00FED">
          <w:rPr>
            <w:rStyle w:val="Hyperlink"/>
            <w:noProof/>
            <w:lang w:eastAsia="en-GB"/>
          </w:rPr>
          <w:t>Indication of the specific territories targeted, including the planned use of ITI, CLLD or other territorial tools</w:t>
        </w:r>
        <w:r w:rsidR="00EA4BC6">
          <w:rPr>
            <w:noProof/>
            <w:webHidden/>
          </w:rPr>
          <w:tab/>
        </w:r>
        <w:r w:rsidR="00EA4BC6">
          <w:rPr>
            <w:noProof/>
            <w:webHidden/>
          </w:rPr>
          <w:fldChar w:fldCharType="begin"/>
        </w:r>
        <w:r w:rsidR="00EA4BC6">
          <w:rPr>
            <w:noProof/>
            <w:webHidden/>
          </w:rPr>
          <w:instrText xml:space="preserve"> PAGEREF _Toc144132511 \h </w:instrText>
        </w:r>
        <w:r w:rsidR="00EA4BC6">
          <w:rPr>
            <w:noProof/>
            <w:webHidden/>
          </w:rPr>
        </w:r>
        <w:r w:rsidR="00EA4BC6">
          <w:rPr>
            <w:noProof/>
            <w:webHidden/>
          </w:rPr>
          <w:fldChar w:fldCharType="separate"/>
        </w:r>
        <w:r w:rsidR="00EA4BC6">
          <w:rPr>
            <w:noProof/>
            <w:webHidden/>
          </w:rPr>
          <w:t>42</w:t>
        </w:r>
        <w:r w:rsidR="00EA4BC6">
          <w:rPr>
            <w:noProof/>
            <w:webHidden/>
          </w:rPr>
          <w:fldChar w:fldCharType="end"/>
        </w:r>
      </w:hyperlink>
    </w:p>
    <w:p w14:paraId="6DC60B79" w14:textId="2F2AB184" w:rsidR="00EA4BC6" w:rsidRDefault="003E7F38">
      <w:pPr>
        <w:pStyle w:val="TOC3"/>
        <w:tabs>
          <w:tab w:val="left" w:pos="1320"/>
          <w:tab w:val="right" w:leader="dot" w:pos="9628"/>
        </w:tabs>
        <w:rPr>
          <w:rFonts w:eastAsiaTheme="minorEastAsia"/>
          <w:noProof/>
          <w:lang w:val="en-US"/>
        </w:rPr>
      </w:pPr>
      <w:hyperlink w:anchor="_Toc144132512" w:history="1">
        <w:r w:rsidR="00EA4BC6" w:rsidRPr="00A00FED">
          <w:rPr>
            <w:rStyle w:val="Hyperlink"/>
            <w:noProof/>
            <w:lang w:eastAsia="en-GB"/>
          </w:rPr>
          <w:t>2.2.6.</w:t>
        </w:r>
        <w:r w:rsidR="00EA4BC6">
          <w:rPr>
            <w:rFonts w:eastAsiaTheme="minorEastAsia"/>
            <w:noProof/>
            <w:lang w:val="en-US"/>
          </w:rPr>
          <w:tab/>
        </w:r>
        <w:r w:rsidR="00EA4BC6" w:rsidRPr="00A00FED">
          <w:rPr>
            <w:rStyle w:val="Hyperlink"/>
            <w:noProof/>
            <w:lang w:eastAsia="en-GB"/>
          </w:rPr>
          <w:t>Planned use of financial instruments</w:t>
        </w:r>
        <w:r w:rsidR="00EA4BC6">
          <w:rPr>
            <w:noProof/>
            <w:webHidden/>
          </w:rPr>
          <w:tab/>
        </w:r>
        <w:r w:rsidR="00EA4BC6">
          <w:rPr>
            <w:noProof/>
            <w:webHidden/>
          </w:rPr>
          <w:fldChar w:fldCharType="begin"/>
        </w:r>
        <w:r w:rsidR="00EA4BC6">
          <w:rPr>
            <w:noProof/>
            <w:webHidden/>
          </w:rPr>
          <w:instrText xml:space="preserve"> PAGEREF _Toc144132512 \h </w:instrText>
        </w:r>
        <w:r w:rsidR="00EA4BC6">
          <w:rPr>
            <w:noProof/>
            <w:webHidden/>
          </w:rPr>
        </w:r>
        <w:r w:rsidR="00EA4BC6">
          <w:rPr>
            <w:noProof/>
            <w:webHidden/>
          </w:rPr>
          <w:fldChar w:fldCharType="separate"/>
        </w:r>
        <w:r w:rsidR="00EA4BC6">
          <w:rPr>
            <w:noProof/>
            <w:webHidden/>
          </w:rPr>
          <w:t>42</w:t>
        </w:r>
        <w:r w:rsidR="00EA4BC6">
          <w:rPr>
            <w:noProof/>
            <w:webHidden/>
          </w:rPr>
          <w:fldChar w:fldCharType="end"/>
        </w:r>
      </w:hyperlink>
    </w:p>
    <w:p w14:paraId="61B30522" w14:textId="42FDF729" w:rsidR="00EA4BC6" w:rsidRDefault="003E7F38">
      <w:pPr>
        <w:pStyle w:val="TOC3"/>
        <w:tabs>
          <w:tab w:val="left" w:pos="1320"/>
          <w:tab w:val="right" w:leader="dot" w:pos="9628"/>
        </w:tabs>
        <w:rPr>
          <w:rFonts w:eastAsiaTheme="minorEastAsia"/>
          <w:noProof/>
          <w:lang w:val="en-US"/>
        </w:rPr>
      </w:pPr>
      <w:hyperlink w:anchor="_Toc144132513" w:history="1">
        <w:r w:rsidR="00EA4BC6" w:rsidRPr="00A00FED">
          <w:rPr>
            <w:rStyle w:val="Hyperlink"/>
            <w:noProof/>
            <w:lang w:eastAsia="en-GB"/>
          </w:rPr>
          <w:t>2.2.7.</w:t>
        </w:r>
        <w:r w:rsidR="00EA4BC6">
          <w:rPr>
            <w:rFonts w:eastAsiaTheme="minorEastAsia"/>
            <w:noProof/>
            <w:lang w:val="en-US"/>
          </w:rPr>
          <w:tab/>
        </w:r>
        <w:r w:rsidR="00EA4BC6" w:rsidRPr="00A00FED">
          <w:rPr>
            <w:rStyle w:val="Hyperlink"/>
            <w:noProof/>
            <w:lang w:eastAsia="en-GB"/>
          </w:rPr>
          <w:t>Indicative breakdown of the EU programme resources by type of intervention</w:t>
        </w:r>
        <w:r w:rsidR="00EA4BC6">
          <w:rPr>
            <w:noProof/>
            <w:webHidden/>
          </w:rPr>
          <w:tab/>
        </w:r>
        <w:r w:rsidR="00EA4BC6">
          <w:rPr>
            <w:noProof/>
            <w:webHidden/>
          </w:rPr>
          <w:fldChar w:fldCharType="begin"/>
        </w:r>
        <w:r w:rsidR="00EA4BC6">
          <w:rPr>
            <w:noProof/>
            <w:webHidden/>
          </w:rPr>
          <w:instrText xml:space="preserve"> PAGEREF _Toc144132513 \h </w:instrText>
        </w:r>
        <w:r w:rsidR="00EA4BC6">
          <w:rPr>
            <w:noProof/>
            <w:webHidden/>
          </w:rPr>
        </w:r>
        <w:r w:rsidR="00EA4BC6">
          <w:rPr>
            <w:noProof/>
            <w:webHidden/>
          </w:rPr>
          <w:fldChar w:fldCharType="separate"/>
        </w:r>
        <w:r w:rsidR="00EA4BC6">
          <w:rPr>
            <w:noProof/>
            <w:webHidden/>
          </w:rPr>
          <w:t>42</w:t>
        </w:r>
        <w:r w:rsidR="00EA4BC6">
          <w:rPr>
            <w:noProof/>
            <w:webHidden/>
          </w:rPr>
          <w:fldChar w:fldCharType="end"/>
        </w:r>
      </w:hyperlink>
    </w:p>
    <w:p w14:paraId="2BD8E403" w14:textId="1CE4C9C8" w:rsidR="00EA4BC6" w:rsidRDefault="003E7F38">
      <w:pPr>
        <w:pStyle w:val="TOC2"/>
        <w:tabs>
          <w:tab w:val="left" w:pos="880"/>
          <w:tab w:val="right" w:leader="dot" w:pos="9628"/>
        </w:tabs>
        <w:rPr>
          <w:rFonts w:eastAsiaTheme="minorEastAsia"/>
          <w:noProof/>
          <w:lang w:val="en-US"/>
        </w:rPr>
      </w:pPr>
      <w:hyperlink w:anchor="_Toc144132514" w:history="1">
        <w:r w:rsidR="00EA4BC6" w:rsidRPr="00A00FED">
          <w:rPr>
            <w:rStyle w:val="Hyperlink"/>
            <w:noProof/>
            <w:lang w:eastAsia="en-GB"/>
          </w:rPr>
          <w:t>2.3.</w:t>
        </w:r>
        <w:r w:rsidR="00EA4BC6">
          <w:rPr>
            <w:rFonts w:eastAsiaTheme="minorEastAsia"/>
            <w:noProof/>
            <w:lang w:val="en-US"/>
          </w:rPr>
          <w:tab/>
        </w:r>
        <w:r w:rsidR="00EA4BC6" w:rsidRPr="00A00FED">
          <w:rPr>
            <w:rStyle w:val="Hyperlink"/>
            <w:rFonts w:ascii="Times New Roman" w:hAnsi="Times New Roman" w:cs="Times New Roman"/>
            <w:noProof/>
            <w:lang w:eastAsia="en-GB"/>
          </w:rPr>
          <w:t>Clean and Green Region</w:t>
        </w:r>
        <w:r w:rsidR="00EA4BC6">
          <w:rPr>
            <w:noProof/>
            <w:webHidden/>
          </w:rPr>
          <w:tab/>
        </w:r>
        <w:r w:rsidR="00EA4BC6">
          <w:rPr>
            <w:noProof/>
            <w:webHidden/>
          </w:rPr>
          <w:fldChar w:fldCharType="begin"/>
        </w:r>
        <w:r w:rsidR="00EA4BC6">
          <w:rPr>
            <w:noProof/>
            <w:webHidden/>
          </w:rPr>
          <w:instrText xml:space="preserve"> PAGEREF _Toc144132514 \h </w:instrText>
        </w:r>
        <w:r w:rsidR="00EA4BC6">
          <w:rPr>
            <w:noProof/>
            <w:webHidden/>
          </w:rPr>
        </w:r>
        <w:r w:rsidR="00EA4BC6">
          <w:rPr>
            <w:noProof/>
            <w:webHidden/>
          </w:rPr>
          <w:fldChar w:fldCharType="separate"/>
        </w:r>
        <w:r w:rsidR="00EA4BC6">
          <w:rPr>
            <w:noProof/>
            <w:webHidden/>
          </w:rPr>
          <w:t>44</w:t>
        </w:r>
        <w:r w:rsidR="00EA4BC6">
          <w:rPr>
            <w:noProof/>
            <w:webHidden/>
          </w:rPr>
          <w:fldChar w:fldCharType="end"/>
        </w:r>
      </w:hyperlink>
    </w:p>
    <w:p w14:paraId="3AB007D4" w14:textId="232C2945" w:rsidR="00EA4BC6" w:rsidRDefault="003E7F38">
      <w:pPr>
        <w:pStyle w:val="TOC3"/>
        <w:tabs>
          <w:tab w:val="left" w:pos="1320"/>
          <w:tab w:val="right" w:leader="dot" w:pos="9628"/>
        </w:tabs>
        <w:rPr>
          <w:rFonts w:eastAsiaTheme="minorEastAsia"/>
          <w:noProof/>
          <w:lang w:val="en-US"/>
        </w:rPr>
      </w:pPr>
      <w:hyperlink w:anchor="_Toc144132515" w:history="1">
        <w:r w:rsidR="00EA4BC6" w:rsidRPr="00A00FED">
          <w:rPr>
            <w:rStyle w:val="Hyperlink"/>
            <w:noProof/>
          </w:rPr>
          <w:t>2.3.1.</w:t>
        </w:r>
        <w:r w:rsidR="00EA4BC6">
          <w:rPr>
            <w:rFonts w:eastAsiaTheme="minorEastAsia"/>
            <w:noProof/>
            <w:lang w:val="en-US"/>
          </w:rPr>
          <w:tab/>
        </w:r>
        <w:r w:rsidR="00EA4BC6" w:rsidRPr="00A00FED">
          <w:rPr>
            <w:rStyle w:val="Hyperlink"/>
            <w:rFonts w:ascii="Times New Roman" w:hAnsi="Times New Roman" w:cs="Times New Roman"/>
            <w:noProof/>
          </w:rPr>
          <w:t>Enhancing protection and preservation of nature, biodiversity, and green infrastructure, including in urban areas, and reducing all forms of pollution.</w:t>
        </w:r>
        <w:r w:rsidR="00EA4BC6">
          <w:rPr>
            <w:noProof/>
            <w:webHidden/>
          </w:rPr>
          <w:tab/>
        </w:r>
        <w:r w:rsidR="00EA4BC6">
          <w:rPr>
            <w:noProof/>
            <w:webHidden/>
          </w:rPr>
          <w:fldChar w:fldCharType="begin"/>
        </w:r>
        <w:r w:rsidR="00EA4BC6">
          <w:rPr>
            <w:noProof/>
            <w:webHidden/>
          </w:rPr>
          <w:instrText xml:space="preserve"> PAGEREF _Toc144132515 \h </w:instrText>
        </w:r>
        <w:r w:rsidR="00EA4BC6">
          <w:rPr>
            <w:noProof/>
            <w:webHidden/>
          </w:rPr>
        </w:r>
        <w:r w:rsidR="00EA4BC6">
          <w:rPr>
            <w:noProof/>
            <w:webHidden/>
          </w:rPr>
          <w:fldChar w:fldCharType="separate"/>
        </w:r>
        <w:r w:rsidR="00EA4BC6">
          <w:rPr>
            <w:noProof/>
            <w:webHidden/>
          </w:rPr>
          <w:t>44</w:t>
        </w:r>
        <w:r w:rsidR="00EA4BC6">
          <w:rPr>
            <w:noProof/>
            <w:webHidden/>
          </w:rPr>
          <w:fldChar w:fldCharType="end"/>
        </w:r>
      </w:hyperlink>
    </w:p>
    <w:p w14:paraId="0E292776" w14:textId="029CB530" w:rsidR="00EA4BC6" w:rsidRDefault="003E7F38">
      <w:pPr>
        <w:pStyle w:val="TOC3"/>
        <w:tabs>
          <w:tab w:val="left" w:pos="1320"/>
          <w:tab w:val="right" w:leader="dot" w:pos="9628"/>
        </w:tabs>
        <w:rPr>
          <w:rFonts w:eastAsiaTheme="minorEastAsia"/>
          <w:noProof/>
          <w:lang w:val="en-US"/>
        </w:rPr>
      </w:pPr>
      <w:hyperlink w:anchor="_Toc144132516" w:history="1">
        <w:r w:rsidR="00EA4BC6" w:rsidRPr="00A00FED">
          <w:rPr>
            <w:rStyle w:val="Hyperlink"/>
            <w:rFonts w:ascii="Times New Roman" w:hAnsi="Times New Roman" w:cs="Times New Roman"/>
            <w:noProof/>
            <w:lang w:eastAsia="en-GB"/>
          </w:rPr>
          <w:t>2.3.2.</w:t>
        </w:r>
        <w:r w:rsidR="00EA4BC6">
          <w:rPr>
            <w:rFonts w:eastAsiaTheme="minorEastAsia"/>
            <w:noProof/>
            <w:lang w:val="en-US"/>
          </w:rPr>
          <w:tab/>
        </w:r>
        <w:r w:rsidR="00EA4BC6" w:rsidRPr="00A00FED">
          <w:rPr>
            <w:rStyle w:val="Hyperlink"/>
            <w:rFonts w:ascii="Times New Roman" w:hAnsi="Times New Roman" w:cs="Times New Roman"/>
            <w:noProof/>
            <w:lang w:eastAsia="en-GB"/>
          </w:rPr>
          <w:t>Related types of action, and their expected contribution to those specific objectives and to macro-regional strategies and sea-basis strategies, where appropriate</w:t>
        </w:r>
        <w:r w:rsidR="00EA4BC6">
          <w:rPr>
            <w:noProof/>
            <w:webHidden/>
          </w:rPr>
          <w:tab/>
        </w:r>
        <w:r w:rsidR="00EA4BC6">
          <w:rPr>
            <w:noProof/>
            <w:webHidden/>
          </w:rPr>
          <w:fldChar w:fldCharType="begin"/>
        </w:r>
        <w:r w:rsidR="00EA4BC6">
          <w:rPr>
            <w:noProof/>
            <w:webHidden/>
          </w:rPr>
          <w:instrText xml:space="preserve"> PAGEREF _Toc144132516 \h </w:instrText>
        </w:r>
        <w:r w:rsidR="00EA4BC6">
          <w:rPr>
            <w:noProof/>
            <w:webHidden/>
          </w:rPr>
        </w:r>
        <w:r w:rsidR="00EA4BC6">
          <w:rPr>
            <w:noProof/>
            <w:webHidden/>
          </w:rPr>
          <w:fldChar w:fldCharType="separate"/>
        </w:r>
        <w:r w:rsidR="00EA4BC6">
          <w:rPr>
            <w:noProof/>
            <w:webHidden/>
          </w:rPr>
          <w:t>44</w:t>
        </w:r>
        <w:r w:rsidR="00EA4BC6">
          <w:rPr>
            <w:noProof/>
            <w:webHidden/>
          </w:rPr>
          <w:fldChar w:fldCharType="end"/>
        </w:r>
      </w:hyperlink>
    </w:p>
    <w:p w14:paraId="5BDB8C5E" w14:textId="30945BA5" w:rsidR="00EA4BC6" w:rsidRDefault="003E7F38">
      <w:pPr>
        <w:pStyle w:val="TOC3"/>
        <w:tabs>
          <w:tab w:val="left" w:pos="1320"/>
          <w:tab w:val="right" w:leader="dot" w:pos="9628"/>
        </w:tabs>
        <w:rPr>
          <w:rFonts w:eastAsiaTheme="minorEastAsia"/>
          <w:noProof/>
          <w:lang w:val="en-US"/>
        </w:rPr>
      </w:pPr>
      <w:hyperlink w:anchor="_Toc144132517" w:history="1">
        <w:r w:rsidR="00EA4BC6" w:rsidRPr="00A00FED">
          <w:rPr>
            <w:rStyle w:val="Hyperlink"/>
            <w:noProof/>
            <w:lang w:eastAsia="en-GB"/>
          </w:rPr>
          <w:t>2.3.3.</w:t>
        </w:r>
        <w:r w:rsidR="00EA4BC6">
          <w:rPr>
            <w:rFonts w:eastAsiaTheme="minorEastAsia"/>
            <w:noProof/>
            <w:lang w:val="en-US"/>
          </w:rPr>
          <w:tab/>
        </w:r>
        <w:r w:rsidR="00EA4BC6" w:rsidRPr="00A00FED">
          <w:rPr>
            <w:rStyle w:val="Hyperlink"/>
            <w:noProof/>
            <w:lang w:eastAsia="en-GB"/>
          </w:rPr>
          <w:t>Indicators</w:t>
        </w:r>
        <w:r w:rsidR="00EA4BC6">
          <w:rPr>
            <w:noProof/>
            <w:webHidden/>
          </w:rPr>
          <w:tab/>
        </w:r>
        <w:r w:rsidR="00EA4BC6">
          <w:rPr>
            <w:noProof/>
            <w:webHidden/>
          </w:rPr>
          <w:fldChar w:fldCharType="begin"/>
        </w:r>
        <w:r w:rsidR="00EA4BC6">
          <w:rPr>
            <w:noProof/>
            <w:webHidden/>
          </w:rPr>
          <w:instrText xml:space="preserve"> PAGEREF _Toc144132517 \h </w:instrText>
        </w:r>
        <w:r w:rsidR="00EA4BC6">
          <w:rPr>
            <w:noProof/>
            <w:webHidden/>
          </w:rPr>
        </w:r>
        <w:r w:rsidR="00EA4BC6">
          <w:rPr>
            <w:noProof/>
            <w:webHidden/>
          </w:rPr>
          <w:fldChar w:fldCharType="separate"/>
        </w:r>
        <w:r w:rsidR="00EA4BC6">
          <w:rPr>
            <w:noProof/>
            <w:webHidden/>
          </w:rPr>
          <w:t>47</w:t>
        </w:r>
        <w:r w:rsidR="00EA4BC6">
          <w:rPr>
            <w:noProof/>
            <w:webHidden/>
          </w:rPr>
          <w:fldChar w:fldCharType="end"/>
        </w:r>
      </w:hyperlink>
    </w:p>
    <w:p w14:paraId="10A4DC53" w14:textId="508155BE" w:rsidR="00EA4BC6" w:rsidRDefault="003E7F38">
      <w:pPr>
        <w:pStyle w:val="TOC3"/>
        <w:tabs>
          <w:tab w:val="left" w:pos="1320"/>
          <w:tab w:val="right" w:leader="dot" w:pos="9628"/>
        </w:tabs>
        <w:rPr>
          <w:rFonts w:eastAsiaTheme="minorEastAsia"/>
          <w:noProof/>
          <w:lang w:val="en-US"/>
        </w:rPr>
      </w:pPr>
      <w:hyperlink w:anchor="_Toc144132518" w:history="1">
        <w:r w:rsidR="00EA4BC6" w:rsidRPr="00A00FED">
          <w:rPr>
            <w:rStyle w:val="Hyperlink"/>
            <w:noProof/>
            <w:lang w:eastAsia="en-GB"/>
          </w:rPr>
          <w:t>2.3.4.</w:t>
        </w:r>
        <w:r w:rsidR="00EA4BC6">
          <w:rPr>
            <w:rFonts w:eastAsiaTheme="minorEastAsia"/>
            <w:noProof/>
            <w:lang w:val="en-US"/>
          </w:rPr>
          <w:tab/>
        </w:r>
        <w:r w:rsidR="00EA4BC6" w:rsidRPr="00A00FED">
          <w:rPr>
            <w:rStyle w:val="Hyperlink"/>
            <w:noProof/>
            <w:lang w:eastAsia="en-GB"/>
          </w:rPr>
          <w:t>Main target groups</w:t>
        </w:r>
        <w:r w:rsidR="00EA4BC6">
          <w:rPr>
            <w:noProof/>
            <w:webHidden/>
          </w:rPr>
          <w:tab/>
        </w:r>
        <w:r w:rsidR="00EA4BC6">
          <w:rPr>
            <w:noProof/>
            <w:webHidden/>
          </w:rPr>
          <w:fldChar w:fldCharType="begin"/>
        </w:r>
        <w:r w:rsidR="00EA4BC6">
          <w:rPr>
            <w:noProof/>
            <w:webHidden/>
          </w:rPr>
          <w:instrText xml:space="preserve"> PAGEREF _Toc144132518 \h </w:instrText>
        </w:r>
        <w:r w:rsidR="00EA4BC6">
          <w:rPr>
            <w:noProof/>
            <w:webHidden/>
          </w:rPr>
        </w:r>
        <w:r w:rsidR="00EA4BC6">
          <w:rPr>
            <w:noProof/>
            <w:webHidden/>
          </w:rPr>
          <w:fldChar w:fldCharType="separate"/>
        </w:r>
        <w:r w:rsidR="00EA4BC6">
          <w:rPr>
            <w:noProof/>
            <w:webHidden/>
          </w:rPr>
          <w:t>48</w:t>
        </w:r>
        <w:r w:rsidR="00EA4BC6">
          <w:rPr>
            <w:noProof/>
            <w:webHidden/>
          </w:rPr>
          <w:fldChar w:fldCharType="end"/>
        </w:r>
      </w:hyperlink>
    </w:p>
    <w:p w14:paraId="1FA51E64" w14:textId="62B30E83" w:rsidR="00EA4BC6" w:rsidRDefault="003E7F38">
      <w:pPr>
        <w:pStyle w:val="TOC3"/>
        <w:tabs>
          <w:tab w:val="left" w:pos="1320"/>
          <w:tab w:val="right" w:leader="dot" w:pos="9628"/>
        </w:tabs>
        <w:rPr>
          <w:rFonts w:eastAsiaTheme="minorEastAsia"/>
          <w:noProof/>
          <w:lang w:val="en-US"/>
        </w:rPr>
      </w:pPr>
      <w:hyperlink w:anchor="_Toc144132519" w:history="1">
        <w:r w:rsidR="00EA4BC6" w:rsidRPr="00A00FED">
          <w:rPr>
            <w:rStyle w:val="Hyperlink"/>
            <w:noProof/>
            <w:lang w:eastAsia="en-GB"/>
          </w:rPr>
          <w:t>2.3.5.</w:t>
        </w:r>
        <w:r w:rsidR="00EA4BC6">
          <w:rPr>
            <w:rFonts w:eastAsiaTheme="minorEastAsia"/>
            <w:noProof/>
            <w:lang w:val="en-US"/>
          </w:rPr>
          <w:tab/>
        </w:r>
        <w:r w:rsidR="00EA4BC6" w:rsidRPr="00A00FED">
          <w:rPr>
            <w:rStyle w:val="Hyperlink"/>
            <w:noProof/>
            <w:lang w:eastAsia="en-GB"/>
          </w:rPr>
          <w:t>Indication of the specific territories targeted, including the planned use of ITI, CLLD or other territorial tools</w:t>
        </w:r>
        <w:r w:rsidR="00EA4BC6">
          <w:rPr>
            <w:noProof/>
            <w:webHidden/>
          </w:rPr>
          <w:tab/>
        </w:r>
        <w:r w:rsidR="00EA4BC6">
          <w:rPr>
            <w:noProof/>
            <w:webHidden/>
          </w:rPr>
          <w:fldChar w:fldCharType="begin"/>
        </w:r>
        <w:r w:rsidR="00EA4BC6">
          <w:rPr>
            <w:noProof/>
            <w:webHidden/>
          </w:rPr>
          <w:instrText xml:space="preserve"> PAGEREF _Toc144132519 \h </w:instrText>
        </w:r>
        <w:r w:rsidR="00EA4BC6">
          <w:rPr>
            <w:noProof/>
            <w:webHidden/>
          </w:rPr>
        </w:r>
        <w:r w:rsidR="00EA4BC6">
          <w:rPr>
            <w:noProof/>
            <w:webHidden/>
          </w:rPr>
          <w:fldChar w:fldCharType="separate"/>
        </w:r>
        <w:r w:rsidR="00EA4BC6">
          <w:rPr>
            <w:noProof/>
            <w:webHidden/>
          </w:rPr>
          <w:t>48</w:t>
        </w:r>
        <w:r w:rsidR="00EA4BC6">
          <w:rPr>
            <w:noProof/>
            <w:webHidden/>
          </w:rPr>
          <w:fldChar w:fldCharType="end"/>
        </w:r>
      </w:hyperlink>
    </w:p>
    <w:p w14:paraId="1C8BABAF" w14:textId="6A66A939" w:rsidR="00EA4BC6" w:rsidRDefault="003E7F38">
      <w:pPr>
        <w:pStyle w:val="TOC3"/>
        <w:tabs>
          <w:tab w:val="left" w:pos="1320"/>
          <w:tab w:val="right" w:leader="dot" w:pos="9628"/>
        </w:tabs>
        <w:rPr>
          <w:rFonts w:eastAsiaTheme="minorEastAsia"/>
          <w:noProof/>
          <w:lang w:val="en-US"/>
        </w:rPr>
      </w:pPr>
      <w:hyperlink w:anchor="_Toc144132520" w:history="1">
        <w:r w:rsidR="00EA4BC6" w:rsidRPr="00A00FED">
          <w:rPr>
            <w:rStyle w:val="Hyperlink"/>
            <w:noProof/>
            <w:lang w:eastAsia="en-GB"/>
          </w:rPr>
          <w:t>2.3.6.</w:t>
        </w:r>
        <w:r w:rsidR="00EA4BC6">
          <w:rPr>
            <w:rFonts w:eastAsiaTheme="minorEastAsia"/>
            <w:noProof/>
            <w:lang w:val="en-US"/>
          </w:rPr>
          <w:tab/>
        </w:r>
        <w:r w:rsidR="00EA4BC6" w:rsidRPr="00A00FED">
          <w:rPr>
            <w:rStyle w:val="Hyperlink"/>
            <w:noProof/>
            <w:lang w:eastAsia="en-GB"/>
          </w:rPr>
          <w:t>Planned use of financial instruments</w:t>
        </w:r>
        <w:r w:rsidR="00EA4BC6">
          <w:rPr>
            <w:noProof/>
            <w:webHidden/>
          </w:rPr>
          <w:tab/>
        </w:r>
        <w:r w:rsidR="00EA4BC6">
          <w:rPr>
            <w:noProof/>
            <w:webHidden/>
          </w:rPr>
          <w:fldChar w:fldCharType="begin"/>
        </w:r>
        <w:r w:rsidR="00EA4BC6">
          <w:rPr>
            <w:noProof/>
            <w:webHidden/>
          </w:rPr>
          <w:instrText xml:space="preserve"> PAGEREF _Toc144132520 \h </w:instrText>
        </w:r>
        <w:r w:rsidR="00EA4BC6">
          <w:rPr>
            <w:noProof/>
            <w:webHidden/>
          </w:rPr>
        </w:r>
        <w:r w:rsidR="00EA4BC6">
          <w:rPr>
            <w:noProof/>
            <w:webHidden/>
          </w:rPr>
          <w:fldChar w:fldCharType="separate"/>
        </w:r>
        <w:r w:rsidR="00EA4BC6">
          <w:rPr>
            <w:noProof/>
            <w:webHidden/>
          </w:rPr>
          <w:t>49</w:t>
        </w:r>
        <w:r w:rsidR="00EA4BC6">
          <w:rPr>
            <w:noProof/>
            <w:webHidden/>
          </w:rPr>
          <w:fldChar w:fldCharType="end"/>
        </w:r>
      </w:hyperlink>
    </w:p>
    <w:p w14:paraId="35462BBF" w14:textId="38BF2B3D" w:rsidR="00EA4BC6" w:rsidRDefault="003E7F38">
      <w:pPr>
        <w:pStyle w:val="TOC3"/>
        <w:tabs>
          <w:tab w:val="left" w:pos="1320"/>
          <w:tab w:val="right" w:leader="dot" w:pos="9628"/>
        </w:tabs>
        <w:rPr>
          <w:rFonts w:eastAsiaTheme="minorEastAsia"/>
          <w:noProof/>
          <w:lang w:val="en-US"/>
        </w:rPr>
      </w:pPr>
      <w:hyperlink w:anchor="_Toc144132521" w:history="1">
        <w:r w:rsidR="00EA4BC6" w:rsidRPr="00A00FED">
          <w:rPr>
            <w:rStyle w:val="Hyperlink"/>
            <w:noProof/>
            <w:lang w:eastAsia="en-GB"/>
          </w:rPr>
          <w:t>2.3.7.</w:t>
        </w:r>
        <w:r w:rsidR="00EA4BC6">
          <w:rPr>
            <w:rFonts w:eastAsiaTheme="minorEastAsia"/>
            <w:noProof/>
            <w:lang w:val="en-US"/>
          </w:rPr>
          <w:tab/>
        </w:r>
        <w:r w:rsidR="00EA4BC6" w:rsidRPr="00A00FED">
          <w:rPr>
            <w:rStyle w:val="Hyperlink"/>
            <w:noProof/>
            <w:lang w:eastAsia="en-GB"/>
          </w:rPr>
          <w:t>Indicative breakdown of the EU programme resources by type of intervention</w:t>
        </w:r>
        <w:r w:rsidR="00EA4BC6">
          <w:rPr>
            <w:noProof/>
            <w:webHidden/>
          </w:rPr>
          <w:tab/>
        </w:r>
        <w:r w:rsidR="00EA4BC6">
          <w:rPr>
            <w:noProof/>
            <w:webHidden/>
          </w:rPr>
          <w:fldChar w:fldCharType="begin"/>
        </w:r>
        <w:r w:rsidR="00EA4BC6">
          <w:rPr>
            <w:noProof/>
            <w:webHidden/>
          </w:rPr>
          <w:instrText xml:space="preserve"> PAGEREF _Toc144132521 \h </w:instrText>
        </w:r>
        <w:r w:rsidR="00EA4BC6">
          <w:rPr>
            <w:noProof/>
            <w:webHidden/>
          </w:rPr>
        </w:r>
        <w:r w:rsidR="00EA4BC6">
          <w:rPr>
            <w:noProof/>
            <w:webHidden/>
          </w:rPr>
          <w:fldChar w:fldCharType="separate"/>
        </w:r>
        <w:r w:rsidR="00EA4BC6">
          <w:rPr>
            <w:noProof/>
            <w:webHidden/>
          </w:rPr>
          <w:t>49</w:t>
        </w:r>
        <w:r w:rsidR="00EA4BC6">
          <w:rPr>
            <w:noProof/>
            <w:webHidden/>
          </w:rPr>
          <w:fldChar w:fldCharType="end"/>
        </w:r>
      </w:hyperlink>
    </w:p>
    <w:p w14:paraId="600909B0" w14:textId="39986490" w:rsidR="00EA4BC6" w:rsidRDefault="003E7F38">
      <w:pPr>
        <w:pStyle w:val="TOC2"/>
        <w:tabs>
          <w:tab w:val="left" w:pos="880"/>
          <w:tab w:val="right" w:leader="dot" w:pos="9628"/>
        </w:tabs>
        <w:rPr>
          <w:rFonts w:eastAsiaTheme="minorEastAsia"/>
          <w:noProof/>
          <w:lang w:val="en-US"/>
        </w:rPr>
      </w:pPr>
      <w:hyperlink w:anchor="_Toc144132522" w:history="1">
        <w:r w:rsidR="00EA4BC6" w:rsidRPr="00A00FED">
          <w:rPr>
            <w:rStyle w:val="Hyperlink"/>
            <w:rFonts w:ascii="Times New Roman" w:hAnsi="Times New Roman" w:cs="Times New Roman"/>
            <w:noProof/>
            <w:lang w:eastAsia="en-GB"/>
          </w:rPr>
          <w:t>2.4.</w:t>
        </w:r>
        <w:r w:rsidR="00EA4BC6">
          <w:rPr>
            <w:rFonts w:eastAsiaTheme="minorEastAsia"/>
            <w:noProof/>
            <w:lang w:val="en-US"/>
          </w:rPr>
          <w:tab/>
        </w:r>
        <w:r w:rsidR="00EA4BC6" w:rsidRPr="00A00FED">
          <w:rPr>
            <w:rStyle w:val="Hyperlink"/>
            <w:rFonts w:ascii="Times New Roman" w:hAnsi="Times New Roman" w:cs="Times New Roman"/>
            <w:noProof/>
            <w:lang w:eastAsia="en-GB"/>
          </w:rPr>
          <w:t xml:space="preserve"> Competent and Resilient Region</w:t>
        </w:r>
        <w:r w:rsidR="00EA4BC6">
          <w:rPr>
            <w:noProof/>
            <w:webHidden/>
          </w:rPr>
          <w:tab/>
        </w:r>
        <w:r w:rsidR="00EA4BC6">
          <w:rPr>
            <w:noProof/>
            <w:webHidden/>
          </w:rPr>
          <w:fldChar w:fldCharType="begin"/>
        </w:r>
        <w:r w:rsidR="00EA4BC6">
          <w:rPr>
            <w:noProof/>
            <w:webHidden/>
          </w:rPr>
          <w:instrText xml:space="preserve"> PAGEREF _Toc144132522 \h </w:instrText>
        </w:r>
        <w:r w:rsidR="00EA4BC6">
          <w:rPr>
            <w:noProof/>
            <w:webHidden/>
          </w:rPr>
        </w:r>
        <w:r w:rsidR="00EA4BC6">
          <w:rPr>
            <w:noProof/>
            <w:webHidden/>
          </w:rPr>
          <w:fldChar w:fldCharType="separate"/>
        </w:r>
        <w:r w:rsidR="00EA4BC6">
          <w:rPr>
            <w:noProof/>
            <w:webHidden/>
          </w:rPr>
          <w:t>50</w:t>
        </w:r>
        <w:r w:rsidR="00EA4BC6">
          <w:rPr>
            <w:noProof/>
            <w:webHidden/>
          </w:rPr>
          <w:fldChar w:fldCharType="end"/>
        </w:r>
      </w:hyperlink>
    </w:p>
    <w:p w14:paraId="55C593D5" w14:textId="1D64355C" w:rsidR="00EA4BC6" w:rsidRDefault="003E7F38">
      <w:pPr>
        <w:pStyle w:val="TOC3"/>
        <w:tabs>
          <w:tab w:val="left" w:pos="1320"/>
          <w:tab w:val="right" w:leader="dot" w:pos="9628"/>
        </w:tabs>
        <w:rPr>
          <w:rFonts w:eastAsiaTheme="minorEastAsia"/>
          <w:noProof/>
          <w:lang w:val="en-US"/>
        </w:rPr>
      </w:pPr>
      <w:hyperlink w:anchor="_Toc144132523" w:history="1">
        <w:r w:rsidR="00EA4BC6" w:rsidRPr="00A00FED">
          <w:rPr>
            <w:rStyle w:val="Hyperlink"/>
            <w:rFonts w:ascii="Times New Roman" w:hAnsi="Times New Roman" w:cs="Times New Roman"/>
            <w:noProof/>
          </w:rPr>
          <w:t>2.4.1.</w:t>
        </w:r>
        <w:r w:rsidR="00EA4BC6">
          <w:rPr>
            <w:rFonts w:eastAsiaTheme="minorEastAsia"/>
            <w:noProof/>
            <w:lang w:val="en-US"/>
          </w:rPr>
          <w:tab/>
        </w:r>
        <w:r w:rsidR="00EA4BC6" w:rsidRPr="00A00FED">
          <w:rPr>
            <w:rStyle w:val="Hyperlink"/>
            <w:rFonts w:ascii="Times New Roman" w:hAnsi="Times New Roman" w:cs="Times New Roman"/>
            <w:noProof/>
          </w:rPr>
          <w:t>Build up mutual trust, in particular by encouraging people-to-people actions</w:t>
        </w:r>
        <w:r w:rsidR="00EA4BC6">
          <w:rPr>
            <w:noProof/>
            <w:webHidden/>
          </w:rPr>
          <w:tab/>
        </w:r>
        <w:r w:rsidR="00EA4BC6">
          <w:rPr>
            <w:noProof/>
            <w:webHidden/>
          </w:rPr>
          <w:fldChar w:fldCharType="begin"/>
        </w:r>
        <w:r w:rsidR="00EA4BC6">
          <w:rPr>
            <w:noProof/>
            <w:webHidden/>
          </w:rPr>
          <w:instrText xml:space="preserve"> PAGEREF _Toc144132523 \h </w:instrText>
        </w:r>
        <w:r w:rsidR="00EA4BC6">
          <w:rPr>
            <w:noProof/>
            <w:webHidden/>
          </w:rPr>
        </w:r>
        <w:r w:rsidR="00EA4BC6">
          <w:rPr>
            <w:noProof/>
            <w:webHidden/>
          </w:rPr>
          <w:fldChar w:fldCharType="separate"/>
        </w:r>
        <w:r w:rsidR="00EA4BC6">
          <w:rPr>
            <w:noProof/>
            <w:webHidden/>
          </w:rPr>
          <w:t>50</w:t>
        </w:r>
        <w:r w:rsidR="00EA4BC6">
          <w:rPr>
            <w:noProof/>
            <w:webHidden/>
          </w:rPr>
          <w:fldChar w:fldCharType="end"/>
        </w:r>
      </w:hyperlink>
    </w:p>
    <w:p w14:paraId="17C525A1" w14:textId="4484EA44" w:rsidR="00EA4BC6" w:rsidRDefault="003E7F38">
      <w:pPr>
        <w:pStyle w:val="TOC3"/>
        <w:tabs>
          <w:tab w:val="left" w:pos="1320"/>
          <w:tab w:val="right" w:leader="dot" w:pos="9628"/>
        </w:tabs>
        <w:rPr>
          <w:rFonts w:eastAsiaTheme="minorEastAsia"/>
          <w:noProof/>
          <w:lang w:val="en-US"/>
        </w:rPr>
      </w:pPr>
      <w:hyperlink w:anchor="_Toc144132524" w:history="1">
        <w:r w:rsidR="00EA4BC6" w:rsidRPr="00A00FED">
          <w:rPr>
            <w:rStyle w:val="Hyperlink"/>
            <w:rFonts w:ascii="Times New Roman" w:hAnsi="Times New Roman" w:cs="Times New Roman"/>
            <w:noProof/>
            <w:lang w:eastAsia="en-GB"/>
          </w:rPr>
          <w:t>2.4.2.</w:t>
        </w:r>
        <w:r w:rsidR="00EA4BC6">
          <w:rPr>
            <w:rFonts w:eastAsiaTheme="minorEastAsia"/>
            <w:noProof/>
            <w:lang w:val="en-US"/>
          </w:rPr>
          <w:tab/>
        </w:r>
        <w:r w:rsidR="00EA4BC6" w:rsidRPr="00A00FED">
          <w:rPr>
            <w:rStyle w:val="Hyperlink"/>
            <w:rFonts w:ascii="Times New Roman" w:hAnsi="Times New Roman" w:cs="Times New Roman"/>
            <w:noProof/>
            <w:lang w:eastAsia="en-GB"/>
          </w:rPr>
          <w:t>Related types of action, and their expected contribution to those specific objectives and to macro-regional strategies and sea-basis strategies, where appropriate</w:t>
        </w:r>
        <w:r w:rsidR="00EA4BC6">
          <w:rPr>
            <w:noProof/>
            <w:webHidden/>
          </w:rPr>
          <w:tab/>
        </w:r>
        <w:r w:rsidR="00EA4BC6">
          <w:rPr>
            <w:noProof/>
            <w:webHidden/>
          </w:rPr>
          <w:fldChar w:fldCharType="begin"/>
        </w:r>
        <w:r w:rsidR="00EA4BC6">
          <w:rPr>
            <w:noProof/>
            <w:webHidden/>
          </w:rPr>
          <w:instrText xml:space="preserve"> PAGEREF _Toc144132524 \h </w:instrText>
        </w:r>
        <w:r w:rsidR="00EA4BC6">
          <w:rPr>
            <w:noProof/>
            <w:webHidden/>
          </w:rPr>
        </w:r>
        <w:r w:rsidR="00EA4BC6">
          <w:rPr>
            <w:noProof/>
            <w:webHidden/>
          </w:rPr>
          <w:fldChar w:fldCharType="separate"/>
        </w:r>
        <w:r w:rsidR="00EA4BC6">
          <w:rPr>
            <w:noProof/>
            <w:webHidden/>
          </w:rPr>
          <w:t>50</w:t>
        </w:r>
        <w:r w:rsidR="00EA4BC6">
          <w:rPr>
            <w:noProof/>
            <w:webHidden/>
          </w:rPr>
          <w:fldChar w:fldCharType="end"/>
        </w:r>
      </w:hyperlink>
    </w:p>
    <w:p w14:paraId="01413D67" w14:textId="780C7CAC" w:rsidR="00EA4BC6" w:rsidRDefault="003E7F38">
      <w:pPr>
        <w:pStyle w:val="TOC3"/>
        <w:tabs>
          <w:tab w:val="left" w:pos="1320"/>
          <w:tab w:val="right" w:leader="dot" w:pos="9628"/>
        </w:tabs>
        <w:rPr>
          <w:rFonts w:eastAsiaTheme="minorEastAsia"/>
          <w:noProof/>
          <w:lang w:val="en-US"/>
        </w:rPr>
      </w:pPr>
      <w:hyperlink w:anchor="_Toc144132525" w:history="1">
        <w:r w:rsidR="00EA4BC6" w:rsidRPr="00A00FED">
          <w:rPr>
            <w:rStyle w:val="Hyperlink"/>
            <w:noProof/>
            <w:lang w:eastAsia="en-GB"/>
          </w:rPr>
          <w:t>2.4.3.</w:t>
        </w:r>
        <w:r w:rsidR="00EA4BC6">
          <w:rPr>
            <w:rFonts w:eastAsiaTheme="minorEastAsia"/>
            <w:noProof/>
            <w:lang w:val="en-US"/>
          </w:rPr>
          <w:tab/>
        </w:r>
        <w:r w:rsidR="00EA4BC6" w:rsidRPr="00A00FED">
          <w:rPr>
            <w:rStyle w:val="Hyperlink"/>
            <w:noProof/>
            <w:lang w:eastAsia="en-GB"/>
          </w:rPr>
          <w:t>Indicators</w:t>
        </w:r>
        <w:r w:rsidR="00EA4BC6">
          <w:rPr>
            <w:noProof/>
            <w:webHidden/>
          </w:rPr>
          <w:tab/>
        </w:r>
        <w:r w:rsidR="00EA4BC6">
          <w:rPr>
            <w:noProof/>
            <w:webHidden/>
          </w:rPr>
          <w:fldChar w:fldCharType="begin"/>
        </w:r>
        <w:r w:rsidR="00EA4BC6">
          <w:rPr>
            <w:noProof/>
            <w:webHidden/>
          </w:rPr>
          <w:instrText xml:space="preserve"> PAGEREF _Toc144132525 \h </w:instrText>
        </w:r>
        <w:r w:rsidR="00EA4BC6">
          <w:rPr>
            <w:noProof/>
            <w:webHidden/>
          </w:rPr>
        </w:r>
        <w:r w:rsidR="00EA4BC6">
          <w:rPr>
            <w:noProof/>
            <w:webHidden/>
          </w:rPr>
          <w:fldChar w:fldCharType="separate"/>
        </w:r>
        <w:r w:rsidR="00EA4BC6">
          <w:rPr>
            <w:noProof/>
            <w:webHidden/>
          </w:rPr>
          <w:t>51</w:t>
        </w:r>
        <w:r w:rsidR="00EA4BC6">
          <w:rPr>
            <w:noProof/>
            <w:webHidden/>
          </w:rPr>
          <w:fldChar w:fldCharType="end"/>
        </w:r>
      </w:hyperlink>
    </w:p>
    <w:p w14:paraId="3EDD3677" w14:textId="4E497BD1" w:rsidR="00EA4BC6" w:rsidRDefault="003E7F38">
      <w:pPr>
        <w:pStyle w:val="TOC3"/>
        <w:tabs>
          <w:tab w:val="left" w:pos="1320"/>
          <w:tab w:val="right" w:leader="dot" w:pos="9628"/>
        </w:tabs>
        <w:rPr>
          <w:rFonts w:eastAsiaTheme="minorEastAsia"/>
          <w:noProof/>
          <w:lang w:val="en-US"/>
        </w:rPr>
      </w:pPr>
      <w:hyperlink w:anchor="_Toc144132526" w:history="1">
        <w:r w:rsidR="00EA4BC6" w:rsidRPr="00A00FED">
          <w:rPr>
            <w:rStyle w:val="Hyperlink"/>
            <w:noProof/>
            <w:lang w:eastAsia="en-GB"/>
          </w:rPr>
          <w:t>2.4.4.</w:t>
        </w:r>
        <w:r w:rsidR="00EA4BC6">
          <w:rPr>
            <w:rFonts w:eastAsiaTheme="minorEastAsia"/>
            <w:noProof/>
            <w:lang w:val="en-US"/>
          </w:rPr>
          <w:tab/>
        </w:r>
        <w:r w:rsidR="00EA4BC6" w:rsidRPr="00A00FED">
          <w:rPr>
            <w:rStyle w:val="Hyperlink"/>
            <w:noProof/>
            <w:lang w:eastAsia="en-GB"/>
          </w:rPr>
          <w:t>Main target groups</w:t>
        </w:r>
        <w:r w:rsidR="00EA4BC6">
          <w:rPr>
            <w:noProof/>
            <w:webHidden/>
          </w:rPr>
          <w:tab/>
        </w:r>
        <w:r w:rsidR="00EA4BC6">
          <w:rPr>
            <w:noProof/>
            <w:webHidden/>
          </w:rPr>
          <w:fldChar w:fldCharType="begin"/>
        </w:r>
        <w:r w:rsidR="00EA4BC6">
          <w:rPr>
            <w:noProof/>
            <w:webHidden/>
          </w:rPr>
          <w:instrText xml:space="preserve"> PAGEREF _Toc144132526 \h </w:instrText>
        </w:r>
        <w:r w:rsidR="00EA4BC6">
          <w:rPr>
            <w:noProof/>
            <w:webHidden/>
          </w:rPr>
        </w:r>
        <w:r w:rsidR="00EA4BC6">
          <w:rPr>
            <w:noProof/>
            <w:webHidden/>
          </w:rPr>
          <w:fldChar w:fldCharType="separate"/>
        </w:r>
        <w:r w:rsidR="00EA4BC6">
          <w:rPr>
            <w:noProof/>
            <w:webHidden/>
          </w:rPr>
          <w:t>52</w:t>
        </w:r>
        <w:r w:rsidR="00EA4BC6">
          <w:rPr>
            <w:noProof/>
            <w:webHidden/>
          </w:rPr>
          <w:fldChar w:fldCharType="end"/>
        </w:r>
      </w:hyperlink>
    </w:p>
    <w:p w14:paraId="477F46DA" w14:textId="775DB70E" w:rsidR="00EA4BC6" w:rsidRDefault="003E7F38">
      <w:pPr>
        <w:pStyle w:val="TOC3"/>
        <w:tabs>
          <w:tab w:val="left" w:pos="1320"/>
          <w:tab w:val="right" w:leader="dot" w:pos="9628"/>
        </w:tabs>
        <w:rPr>
          <w:rFonts w:eastAsiaTheme="minorEastAsia"/>
          <w:noProof/>
          <w:lang w:val="en-US"/>
        </w:rPr>
      </w:pPr>
      <w:hyperlink w:anchor="_Toc144132527" w:history="1">
        <w:r w:rsidR="00EA4BC6" w:rsidRPr="00A00FED">
          <w:rPr>
            <w:rStyle w:val="Hyperlink"/>
            <w:noProof/>
            <w:lang w:eastAsia="en-GB"/>
          </w:rPr>
          <w:t>2.4.5.</w:t>
        </w:r>
        <w:r w:rsidR="00EA4BC6">
          <w:rPr>
            <w:rFonts w:eastAsiaTheme="minorEastAsia"/>
            <w:noProof/>
            <w:lang w:val="en-US"/>
          </w:rPr>
          <w:tab/>
        </w:r>
        <w:r w:rsidR="00EA4BC6" w:rsidRPr="00A00FED">
          <w:rPr>
            <w:rStyle w:val="Hyperlink"/>
            <w:noProof/>
            <w:lang w:eastAsia="en-GB"/>
          </w:rPr>
          <w:t>Indication of the specific territories targeted, including the planned use of ITI, CLLD or other territorial tools</w:t>
        </w:r>
        <w:r w:rsidR="00EA4BC6">
          <w:rPr>
            <w:noProof/>
            <w:webHidden/>
          </w:rPr>
          <w:tab/>
        </w:r>
        <w:r w:rsidR="00EA4BC6">
          <w:rPr>
            <w:noProof/>
            <w:webHidden/>
          </w:rPr>
          <w:fldChar w:fldCharType="begin"/>
        </w:r>
        <w:r w:rsidR="00EA4BC6">
          <w:rPr>
            <w:noProof/>
            <w:webHidden/>
          </w:rPr>
          <w:instrText xml:space="preserve"> PAGEREF _Toc144132527 \h </w:instrText>
        </w:r>
        <w:r w:rsidR="00EA4BC6">
          <w:rPr>
            <w:noProof/>
            <w:webHidden/>
          </w:rPr>
        </w:r>
        <w:r w:rsidR="00EA4BC6">
          <w:rPr>
            <w:noProof/>
            <w:webHidden/>
          </w:rPr>
          <w:fldChar w:fldCharType="separate"/>
        </w:r>
        <w:r w:rsidR="00EA4BC6">
          <w:rPr>
            <w:noProof/>
            <w:webHidden/>
          </w:rPr>
          <w:t>53</w:t>
        </w:r>
        <w:r w:rsidR="00EA4BC6">
          <w:rPr>
            <w:noProof/>
            <w:webHidden/>
          </w:rPr>
          <w:fldChar w:fldCharType="end"/>
        </w:r>
      </w:hyperlink>
    </w:p>
    <w:p w14:paraId="78CDF368" w14:textId="21556185" w:rsidR="00EA4BC6" w:rsidRDefault="003E7F38">
      <w:pPr>
        <w:pStyle w:val="TOC3"/>
        <w:tabs>
          <w:tab w:val="left" w:pos="1320"/>
          <w:tab w:val="right" w:leader="dot" w:pos="9628"/>
        </w:tabs>
        <w:rPr>
          <w:rFonts w:eastAsiaTheme="minorEastAsia"/>
          <w:noProof/>
          <w:lang w:val="en-US"/>
        </w:rPr>
      </w:pPr>
      <w:hyperlink w:anchor="_Toc144132528" w:history="1">
        <w:r w:rsidR="00EA4BC6" w:rsidRPr="00A00FED">
          <w:rPr>
            <w:rStyle w:val="Hyperlink"/>
            <w:noProof/>
            <w:lang w:eastAsia="en-GB"/>
          </w:rPr>
          <w:t>2.4.6.</w:t>
        </w:r>
        <w:r w:rsidR="00EA4BC6">
          <w:rPr>
            <w:rFonts w:eastAsiaTheme="minorEastAsia"/>
            <w:noProof/>
            <w:lang w:val="en-US"/>
          </w:rPr>
          <w:tab/>
        </w:r>
        <w:r w:rsidR="00EA4BC6" w:rsidRPr="00A00FED">
          <w:rPr>
            <w:rStyle w:val="Hyperlink"/>
            <w:noProof/>
            <w:lang w:eastAsia="en-GB"/>
          </w:rPr>
          <w:t>Planned use of financial instruments</w:t>
        </w:r>
        <w:r w:rsidR="00EA4BC6">
          <w:rPr>
            <w:noProof/>
            <w:webHidden/>
          </w:rPr>
          <w:tab/>
        </w:r>
        <w:r w:rsidR="00EA4BC6">
          <w:rPr>
            <w:noProof/>
            <w:webHidden/>
          </w:rPr>
          <w:fldChar w:fldCharType="begin"/>
        </w:r>
        <w:r w:rsidR="00EA4BC6">
          <w:rPr>
            <w:noProof/>
            <w:webHidden/>
          </w:rPr>
          <w:instrText xml:space="preserve"> PAGEREF _Toc144132528 \h </w:instrText>
        </w:r>
        <w:r w:rsidR="00EA4BC6">
          <w:rPr>
            <w:noProof/>
            <w:webHidden/>
          </w:rPr>
        </w:r>
        <w:r w:rsidR="00EA4BC6">
          <w:rPr>
            <w:noProof/>
            <w:webHidden/>
          </w:rPr>
          <w:fldChar w:fldCharType="separate"/>
        </w:r>
        <w:r w:rsidR="00EA4BC6">
          <w:rPr>
            <w:noProof/>
            <w:webHidden/>
          </w:rPr>
          <w:t>53</w:t>
        </w:r>
        <w:r w:rsidR="00EA4BC6">
          <w:rPr>
            <w:noProof/>
            <w:webHidden/>
          </w:rPr>
          <w:fldChar w:fldCharType="end"/>
        </w:r>
      </w:hyperlink>
    </w:p>
    <w:p w14:paraId="0FFFD14C" w14:textId="7ED7C77E" w:rsidR="00EA4BC6" w:rsidRDefault="003E7F38">
      <w:pPr>
        <w:pStyle w:val="TOC3"/>
        <w:tabs>
          <w:tab w:val="left" w:pos="1320"/>
          <w:tab w:val="right" w:leader="dot" w:pos="9628"/>
        </w:tabs>
        <w:rPr>
          <w:rFonts w:eastAsiaTheme="minorEastAsia"/>
          <w:noProof/>
          <w:lang w:val="en-US"/>
        </w:rPr>
      </w:pPr>
      <w:hyperlink w:anchor="_Toc144132529" w:history="1">
        <w:r w:rsidR="00EA4BC6" w:rsidRPr="00A00FED">
          <w:rPr>
            <w:rStyle w:val="Hyperlink"/>
            <w:noProof/>
            <w:lang w:eastAsia="en-GB"/>
          </w:rPr>
          <w:t>2.4.7.</w:t>
        </w:r>
        <w:r w:rsidR="00EA4BC6">
          <w:rPr>
            <w:rFonts w:eastAsiaTheme="minorEastAsia"/>
            <w:noProof/>
            <w:lang w:val="en-US"/>
          </w:rPr>
          <w:tab/>
        </w:r>
        <w:r w:rsidR="00EA4BC6" w:rsidRPr="00A00FED">
          <w:rPr>
            <w:rStyle w:val="Hyperlink"/>
            <w:noProof/>
            <w:lang w:eastAsia="en-GB"/>
          </w:rPr>
          <w:t>Indicative breakdown of the EU programme resources by type of intervention</w:t>
        </w:r>
        <w:r w:rsidR="00EA4BC6">
          <w:rPr>
            <w:noProof/>
            <w:webHidden/>
          </w:rPr>
          <w:tab/>
        </w:r>
        <w:r w:rsidR="00EA4BC6">
          <w:rPr>
            <w:noProof/>
            <w:webHidden/>
          </w:rPr>
          <w:fldChar w:fldCharType="begin"/>
        </w:r>
        <w:r w:rsidR="00EA4BC6">
          <w:rPr>
            <w:noProof/>
            <w:webHidden/>
          </w:rPr>
          <w:instrText xml:space="preserve"> PAGEREF _Toc144132529 \h </w:instrText>
        </w:r>
        <w:r w:rsidR="00EA4BC6">
          <w:rPr>
            <w:noProof/>
            <w:webHidden/>
          </w:rPr>
        </w:r>
        <w:r w:rsidR="00EA4BC6">
          <w:rPr>
            <w:noProof/>
            <w:webHidden/>
          </w:rPr>
          <w:fldChar w:fldCharType="separate"/>
        </w:r>
        <w:r w:rsidR="00EA4BC6">
          <w:rPr>
            <w:noProof/>
            <w:webHidden/>
          </w:rPr>
          <w:t>53</w:t>
        </w:r>
        <w:r w:rsidR="00EA4BC6">
          <w:rPr>
            <w:noProof/>
            <w:webHidden/>
          </w:rPr>
          <w:fldChar w:fldCharType="end"/>
        </w:r>
      </w:hyperlink>
    </w:p>
    <w:p w14:paraId="640D1577" w14:textId="130FB3FF" w:rsidR="00EA4BC6" w:rsidRDefault="003E7F38">
      <w:pPr>
        <w:pStyle w:val="TOC1"/>
        <w:tabs>
          <w:tab w:val="left" w:pos="440"/>
          <w:tab w:val="right" w:leader="dot" w:pos="9628"/>
        </w:tabs>
        <w:rPr>
          <w:rFonts w:eastAsiaTheme="minorEastAsia"/>
          <w:noProof/>
          <w:lang w:val="en-US"/>
        </w:rPr>
      </w:pPr>
      <w:hyperlink w:anchor="_Toc144132530" w:history="1">
        <w:r w:rsidR="00EA4BC6" w:rsidRPr="00A00FED">
          <w:rPr>
            <w:rStyle w:val="Hyperlink"/>
            <w:noProof/>
            <w:lang w:eastAsia="en-GB"/>
          </w:rPr>
          <w:t>3.</w:t>
        </w:r>
        <w:r w:rsidR="00EA4BC6">
          <w:rPr>
            <w:rFonts w:eastAsiaTheme="minorEastAsia"/>
            <w:noProof/>
            <w:lang w:val="en-US"/>
          </w:rPr>
          <w:tab/>
        </w:r>
        <w:r w:rsidR="00EA4BC6" w:rsidRPr="00A00FED">
          <w:rPr>
            <w:rStyle w:val="Hyperlink"/>
            <w:noProof/>
            <w:lang w:eastAsia="en-GB"/>
          </w:rPr>
          <w:t>Financing plan</w:t>
        </w:r>
        <w:r w:rsidR="00EA4BC6">
          <w:rPr>
            <w:noProof/>
            <w:webHidden/>
          </w:rPr>
          <w:tab/>
        </w:r>
        <w:r w:rsidR="00EA4BC6">
          <w:rPr>
            <w:noProof/>
            <w:webHidden/>
          </w:rPr>
          <w:fldChar w:fldCharType="begin"/>
        </w:r>
        <w:r w:rsidR="00EA4BC6">
          <w:rPr>
            <w:noProof/>
            <w:webHidden/>
          </w:rPr>
          <w:instrText xml:space="preserve"> PAGEREF _Toc144132530 \h </w:instrText>
        </w:r>
        <w:r w:rsidR="00EA4BC6">
          <w:rPr>
            <w:noProof/>
            <w:webHidden/>
          </w:rPr>
        </w:r>
        <w:r w:rsidR="00EA4BC6">
          <w:rPr>
            <w:noProof/>
            <w:webHidden/>
          </w:rPr>
          <w:fldChar w:fldCharType="separate"/>
        </w:r>
        <w:r w:rsidR="00EA4BC6">
          <w:rPr>
            <w:noProof/>
            <w:webHidden/>
          </w:rPr>
          <w:t>54</w:t>
        </w:r>
        <w:r w:rsidR="00EA4BC6">
          <w:rPr>
            <w:noProof/>
            <w:webHidden/>
          </w:rPr>
          <w:fldChar w:fldCharType="end"/>
        </w:r>
      </w:hyperlink>
    </w:p>
    <w:p w14:paraId="64FD73A9" w14:textId="4558B6B2" w:rsidR="00EA4BC6" w:rsidRDefault="003E7F38">
      <w:pPr>
        <w:pStyle w:val="TOC2"/>
        <w:tabs>
          <w:tab w:val="left" w:pos="880"/>
          <w:tab w:val="right" w:leader="dot" w:pos="9628"/>
        </w:tabs>
        <w:rPr>
          <w:rFonts w:eastAsiaTheme="minorEastAsia"/>
          <w:noProof/>
          <w:lang w:val="en-US"/>
        </w:rPr>
      </w:pPr>
      <w:hyperlink w:anchor="_Toc144132531" w:history="1">
        <w:r w:rsidR="00EA4BC6" w:rsidRPr="00A00FED">
          <w:rPr>
            <w:rStyle w:val="Hyperlink"/>
            <w:noProof/>
            <w:lang w:eastAsia="en-GB"/>
          </w:rPr>
          <w:t>3.1.</w:t>
        </w:r>
        <w:r w:rsidR="00EA4BC6">
          <w:rPr>
            <w:rFonts w:eastAsiaTheme="minorEastAsia"/>
            <w:noProof/>
            <w:lang w:val="en-US"/>
          </w:rPr>
          <w:tab/>
        </w:r>
        <w:r w:rsidR="00EA4BC6" w:rsidRPr="00A00FED">
          <w:rPr>
            <w:rStyle w:val="Hyperlink"/>
            <w:noProof/>
            <w:lang w:eastAsia="en-GB"/>
          </w:rPr>
          <w:t>Financial appropriations by year</w:t>
        </w:r>
        <w:r w:rsidR="00EA4BC6">
          <w:rPr>
            <w:noProof/>
            <w:webHidden/>
          </w:rPr>
          <w:tab/>
        </w:r>
        <w:r w:rsidR="00EA4BC6">
          <w:rPr>
            <w:noProof/>
            <w:webHidden/>
          </w:rPr>
          <w:fldChar w:fldCharType="begin"/>
        </w:r>
        <w:r w:rsidR="00EA4BC6">
          <w:rPr>
            <w:noProof/>
            <w:webHidden/>
          </w:rPr>
          <w:instrText xml:space="preserve"> PAGEREF _Toc144132531 \h </w:instrText>
        </w:r>
        <w:r w:rsidR="00EA4BC6">
          <w:rPr>
            <w:noProof/>
            <w:webHidden/>
          </w:rPr>
        </w:r>
        <w:r w:rsidR="00EA4BC6">
          <w:rPr>
            <w:noProof/>
            <w:webHidden/>
          </w:rPr>
          <w:fldChar w:fldCharType="separate"/>
        </w:r>
        <w:r w:rsidR="00EA4BC6">
          <w:rPr>
            <w:noProof/>
            <w:webHidden/>
          </w:rPr>
          <w:t>54</w:t>
        </w:r>
        <w:r w:rsidR="00EA4BC6">
          <w:rPr>
            <w:noProof/>
            <w:webHidden/>
          </w:rPr>
          <w:fldChar w:fldCharType="end"/>
        </w:r>
      </w:hyperlink>
    </w:p>
    <w:p w14:paraId="6A4AF6C7" w14:textId="2DE33EE9" w:rsidR="00EA4BC6" w:rsidRDefault="003E7F38">
      <w:pPr>
        <w:pStyle w:val="TOC2"/>
        <w:tabs>
          <w:tab w:val="left" w:pos="880"/>
          <w:tab w:val="right" w:leader="dot" w:pos="9628"/>
        </w:tabs>
        <w:rPr>
          <w:rFonts w:eastAsiaTheme="minorEastAsia"/>
          <w:noProof/>
          <w:lang w:val="en-US"/>
        </w:rPr>
      </w:pPr>
      <w:hyperlink w:anchor="_Toc144132532" w:history="1">
        <w:r w:rsidR="00EA4BC6" w:rsidRPr="00A00FED">
          <w:rPr>
            <w:rStyle w:val="Hyperlink"/>
            <w:noProof/>
            <w:lang w:eastAsia="en-GB"/>
          </w:rPr>
          <w:t>3.2.</w:t>
        </w:r>
        <w:r w:rsidR="00EA4BC6">
          <w:rPr>
            <w:rFonts w:eastAsiaTheme="minorEastAsia"/>
            <w:noProof/>
            <w:lang w:val="en-US"/>
          </w:rPr>
          <w:tab/>
        </w:r>
        <w:r w:rsidR="00EA4BC6" w:rsidRPr="00A00FED">
          <w:rPr>
            <w:rStyle w:val="Hyperlink"/>
            <w:noProof/>
            <w:lang w:eastAsia="en-GB"/>
          </w:rPr>
          <w:t>Total financial appropriations by fund and national co-financing</w:t>
        </w:r>
        <w:r w:rsidR="00EA4BC6">
          <w:rPr>
            <w:noProof/>
            <w:webHidden/>
          </w:rPr>
          <w:tab/>
        </w:r>
        <w:r w:rsidR="00EA4BC6">
          <w:rPr>
            <w:noProof/>
            <w:webHidden/>
          </w:rPr>
          <w:fldChar w:fldCharType="begin"/>
        </w:r>
        <w:r w:rsidR="00EA4BC6">
          <w:rPr>
            <w:noProof/>
            <w:webHidden/>
          </w:rPr>
          <w:instrText xml:space="preserve"> PAGEREF _Toc144132532 \h </w:instrText>
        </w:r>
        <w:r w:rsidR="00EA4BC6">
          <w:rPr>
            <w:noProof/>
            <w:webHidden/>
          </w:rPr>
        </w:r>
        <w:r w:rsidR="00EA4BC6">
          <w:rPr>
            <w:noProof/>
            <w:webHidden/>
          </w:rPr>
          <w:fldChar w:fldCharType="separate"/>
        </w:r>
        <w:r w:rsidR="00EA4BC6">
          <w:rPr>
            <w:noProof/>
            <w:webHidden/>
          </w:rPr>
          <w:t>55</w:t>
        </w:r>
        <w:r w:rsidR="00EA4BC6">
          <w:rPr>
            <w:noProof/>
            <w:webHidden/>
          </w:rPr>
          <w:fldChar w:fldCharType="end"/>
        </w:r>
      </w:hyperlink>
    </w:p>
    <w:p w14:paraId="58EA2F12" w14:textId="7FC7C1C8" w:rsidR="00EA4BC6" w:rsidRDefault="003E7F38">
      <w:pPr>
        <w:pStyle w:val="TOC1"/>
        <w:tabs>
          <w:tab w:val="left" w:pos="440"/>
          <w:tab w:val="right" w:leader="dot" w:pos="9628"/>
        </w:tabs>
        <w:rPr>
          <w:rFonts w:eastAsiaTheme="minorEastAsia"/>
          <w:noProof/>
          <w:lang w:val="en-US"/>
        </w:rPr>
      </w:pPr>
      <w:hyperlink w:anchor="_Toc144132533" w:history="1">
        <w:r w:rsidR="00EA4BC6" w:rsidRPr="00A00FED">
          <w:rPr>
            <w:rStyle w:val="Hyperlink"/>
            <w:noProof/>
            <w:lang w:eastAsia="en-GB"/>
          </w:rPr>
          <w:t>4.</w:t>
        </w:r>
        <w:r w:rsidR="00EA4BC6">
          <w:rPr>
            <w:rFonts w:eastAsiaTheme="minorEastAsia"/>
            <w:noProof/>
            <w:lang w:val="en-US"/>
          </w:rPr>
          <w:tab/>
        </w:r>
        <w:r w:rsidR="00EA4BC6" w:rsidRPr="00A00FED">
          <w:rPr>
            <w:rStyle w:val="Hyperlink"/>
            <w:noProof/>
            <w:lang w:eastAsia="en-GB"/>
          </w:rPr>
          <w:t>Action taken to involve the relevant programme partners in the preparation of the Interreg programme and the role of those programme partners in the implementation, monitoring and evaluation</w:t>
        </w:r>
        <w:r w:rsidR="00EA4BC6">
          <w:rPr>
            <w:noProof/>
            <w:webHidden/>
          </w:rPr>
          <w:tab/>
        </w:r>
        <w:r w:rsidR="00EA4BC6">
          <w:rPr>
            <w:noProof/>
            <w:webHidden/>
          </w:rPr>
          <w:fldChar w:fldCharType="begin"/>
        </w:r>
        <w:r w:rsidR="00EA4BC6">
          <w:rPr>
            <w:noProof/>
            <w:webHidden/>
          </w:rPr>
          <w:instrText xml:space="preserve"> PAGEREF _Toc144132533 \h </w:instrText>
        </w:r>
        <w:r w:rsidR="00EA4BC6">
          <w:rPr>
            <w:noProof/>
            <w:webHidden/>
          </w:rPr>
        </w:r>
        <w:r w:rsidR="00EA4BC6">
          <w:rPr>
            <w:noProof/>
            <w:webHidden/>
          </w:rPr>
          <w:fldChar w:fldCharType="separate"/>
        </w:r>
        <w:r w:rsidR="00EA4BC6">
          <w:rPr>
            <w:noProof/>
            <w:webHidden/>
          </w:rPr>
          <w:t>58</w:t>
        </w:r>
        <w:r w:rsidR="00EA4BC6">
          <w:rPr>
            <w:noProof/>
            <w:webHidden/>
          </w:rPr>
          <w:fldChar w:fldCharType="end"/>
        </w:r>
      </w:hyperlink>
    </w:p>
    <w:p w14:paraId="2B1CAC44" w14:textId="70A54619" w:rsidR="00EA4BC6" w:rsidRDefault="003E7F38">
      <w:pPr>
        <w:pStyle w:val="TOC1"/>
        <w:tabs>
          <w:tab w:val="left" w:pos="440"/>
          <w:tab w:val="right" w:leader="dot" w:pos="9628"/>
        </w:tabs>
        <w:rPr>
          <w:rFonts w:eastAsiaTheme="minorEastAsia"/>
          <w:noProof/>
          <w:lang w:val="en-US"/>
        </w:rPr>
      </w:pPr>
      <w:hyperlink w:anchor="_Toc144132534" w:history="1">
        <w:r w:rsidR="00EA4BC6" w:rsidRPr="00A00FED">
          <w:rPr>
            <w:rStyle w:val="Hyperlink"/>
            <w:noProof/>
            <w:lang w:eastAsia="en-GB"/>
          </w:rPr>
          <w:t>5.</w:t>
        </w:r>
        <w:r w:rsidR="00EA4BC6">
          <w:rPr>
            <w:rFonts w:eastAsiaTheme="minorEastAsia"/>
            <w:noProof/>
            <w:lang w:val="en-US"/>
          </w:rPr>
          <w:tab/>
        </w:r>
        <w:r w:rsidR="00EA4BC6" w:rsidRPr="00A00FED">
          <w:rPr>
            <w:rStyle w:val="Hyperlink"/>
            <w:noProof/>
            <w:lang w:eastAsia="en-GB"/>
          </w:rPr>
          <w:t>Approach to communication and visibility for the Interreg programme (objectives, target audiences, communication channels, including social media outreach, where appropriate, planned budget and relevant indicators for monitoring and evaluation)</w:t>
        </w:r>
        <w:r w:rsidR="00EA4BC6">
          <w:rPr>
            <w:noProof/>
            <w:webHidden/>
          </w:rPr>
          <w:tab/>
        </w:r>
        <w:r w:rsidR="00EA4BC6">
          <w:rPr>
            <w:noProof/>
            <w:webHidden/>
          </w:rPr>
          <w:fldChar w:fldCharType="begin"/>
        </w:r>
        <w:r w:rsidR="00EA4BC6">
          <w:rPr>
            <w:noProof/>
            <w:webHidden/>
          </w:rPr>
          <w:instrText xml:space="preserve"> PAGEREF _Toc144132534 \h </w:instrText>
        </w:r>
        <w:r w:rsidR="00EA4BC6">
          <w:rPr>
            <w:noProof/>
            <w:webHidden/>
          </w:rPr>
        </w:r>
        <w:r w:rsidR="00EA4BC6">
          <w:rPr>
            <w:noProof/>
            <w:webHidden/>
          </w:rPr>
          <w:fldChar w:fldCharType="separate"/>
        </w:r>
        <w:r w:rsidR="00EA4BC6">
          <w:rPr>
            <w:noProof/>
            <w:webHidden/>
          </w:rPr>
          <w:t>62</w:t>
        </w:r>
        <w:r w:rsidR="00EA4BC6">
          <w:rPr>
            <w:noProof/>
            <w:webHidden/>
          </w:rPr>
          <w:fldChar w:fldCharType="end"/>
        </w:r>
      </w:hyperlink>
    </w:p>
    <w:p w14:paraId="060987AC" w14:textId="7F066B7D" w:rsidR="00EA4BC6" w:rsidRDefault="003E7F38">
      <w:pPr>
        <w:pStyle w:val="TOC1"/>
        <w:tabs>
          <w:tab w:val="left" w:pos="440"/>
          <w:tab w:val="right" w:leader="dot" w:pos="9628"/>
        </w:tabs>
        <w:rPr>
          <w:rFonts w:eastAsiaTheme="minorEastAsia"/>
          <w:noProof/>
          <w:lang w:val="en-US"/>
        </w:rPr>
      </w:pPr>
      <w:hyperlink w:anchor="_Toc144132535" w:history="1">
        <w:r w:rsidR="00EA4BC6" w:rsidRPr="00A00FED">
          <w:rPr>
            <w:rStyle w:val="Hyperlink"/>
            <w:noProof/>
            <w:lang w:eastAsia="en-GB"/>
          </w:rPr>
          <w:t>6.</w:t>
        </w:r>
        <w:r w:rsidR="00EA4BC6">
          <w:rPr>
            <w:rFonts w:eastAsiaTheme="minorEastAsia"/>
            <w:noProof/>
            <w:lang w:val="en-US"/>
          </w:rPr>
          <w:tab/>
        </w:r>
        <w:r w:rsidR="00EA4BC6" w:rsidRPr="00A00FED">
          <w:rPr>
            <w:rStyle w:val="Hyperlink"/>
            <w:noProof/>
            <w:lang w:eastAsia="en-GB"/>
          </w:rPr>
          <w:t>Indication of support to small-scale projects, including small projects within small project funds</w:t>
        </w:r>
        <w:r w:rsidR="00EA4BC6">
          <w:rPr>
            <w:noProof/>
            <w:webHidden/>
          </w:rPr>
          <w:tab/>
        </w:r>
        <w:r w:rsidR="00EA4BC6">
          <w:rPr>
            <w:noProof/>
            <w:webHidden/>
          </w:rPr>
          <w:fldChar w:fldCharType="begin"/>
        </w:r>
        <w:r w:rsidR="00EA4BC6">
          <w:rPr>
            <w:noProof/>
            <w:webHidden/>
          </w:rPr>
          <w:instrText xml:space="preserve"> PAGEREF _Toc144132535 \h </w:instrText>
        </w:r>
        <w:r w:rsidR="00EA4BC6">
          <w:rPr>
            <w:noProof/>
            <w:webHidden/>
          </w:rPr>
        </w:r>
        <w:r w:rsidR="00EA4BC6">
          <w:rPr>
            <w:noProof/>
            <w:webHidden/>
          </w:rPr>
          <w:fldChar w:fldCharType="separate"/>
        </w:r>
        <w:r w:rsidR="00EA4BC6">
          <w:rPr>
            <w:noProof/>
            <w:webHidden/>
          </w:rPr>
          <w:t>65</w:t>
        </w:r>
        <w:r w:rsidR="00EA4BC6">
          <w:rPr>
            <w:noProof/>
            <w:webHidden/>
          </w:rPr>
          <w:fldChar w:fldCharType="end"/>
        </w:r>
      </w:hyperlink>
    </w:p>
    <w:p w14:paraId="36A6723B" w14:textId="3E2631A5" w:rsidR="00EA4BC6" w:rsidRDefault="003E7F38">
      <w:pPr>
        <w:pStyle w:val="TOC1"/>
        <w:tabs>
          <w:tab w:val="left" w:pos="440"/>
          <w:tab w:val="right" w:leader="dot" w:pos="9628"/>
        </w:tabs>
        <w:rPr>
          <w:rFonts w:eastAsiaTheme="minorEastAsia"/>
          <w:noProof/>
          <w:lang w:val="en-US"/>
        </w:rPr>
      </w:pPr>
      <w:hyperlink w:anchor="_Toc144132536" w:history="1">
        <w:r w:rsidR="00EA4BC6" w:rsidRPr="00A00FED">
          <w:rPr>
            <w:rStyle w:val="Hyperlink"/>
            <w:noProof/>
            <w:lang w:eastAsia="en-GB"/>
          </w:rPr>
          <w:t>7.</w:t>
        </w:r>
        <w:r w:rsidR="00EA4BC6">
          <w:rPr>
            <w:rFonts w:eastAsiaTheme="minorEastAsia"/>
            <w:noProof/>
            <w:lang w:val="en-US"/>
          </w:rPr>
          <w:tab/>
        </w:r>
        <w:r w:rsidR="00EA4BC6" w:rsidRPr="00A00FED">
          <w:rPr>
            <w:rStyle w:val="Hyperlink"/>
            <w:noProof/>
            <w:lang w:eastAsia="en-GB"/>
          </w:rPr>
          <w:t>Implementing provisions</w:t>
        </w:r>
        <w:r w:rsidR="00EA4BC6">
          <w:rPr>
            <w:noProof/>
            <w:webHidden/>
          </w:rPr>
          <w:tab/>
        </w:r>
        <w:r w:rsidR="00EA4BC6">
          <w:rPr>
            <w:noProof/>
            <w:webHidden/>
          </w:rPr>
          <w:fldChar w:fldCharType="begin"/>
        </w:r>
        <w:r w:rsidR="00EA4BC6">
          <w:rPr>
            <w:noProof/>
            <w:webHidden/>
          </w:rPr>
          <w:instrText xml:space="preserve"> PAGEREF _Toc144132536 \h </w:instrText>
        </w:r>
        <w:r w:rsidR="00EA4BC6">
          <w:rPr>
            <w:noProof/>
            <w:webHidden/>
          </w:rPr>
        </w:r>
        <w:r w:rsidR="00EA4BC6">
          <w:rPr>
            <w:noProof/>
            <w:webHidden/>
          </w:rPr>
          <w:fldChar w:fldCharType="separate"/>
        </w:r>
        <w:r w:rsidR="00EA4BC6">
          <w:rPr>
            <w:noProof/>
            <w:webHidden/>
          </w:rPr>
          <w:t>67</w:t>
        </w:r>
        <w:r w:rsidR="00EA4BC6">
          <w:rPr>
            <w:noProof/>
            <w:webHidden/>
          </w:rPr>
          <w:fldChar w:fldCharType="end"/>
        </w:r>
      </w:hyperlink>
    </w:p>
    <w:p w14:paraId="2A79035F" w14:textId="261594E4" w:rsidR="00EA4BC6" w:rsidRDefault="003E7F38">
      <w:pPr>
        <w:pStyle w:val="TOC2"/>
        <w:tabs>
          <w:tab w:val="left" w:pos="880"/>
          <w:tab w:val="right" w:leader="dot" w:pos="9628"/>
        </w:tabs>
        <w:rPr>
          <w:rFonts w:eastAsiaTheme="minorEastAsia"/>
          <w:noProof/>
          <w:lang w:val="en-US"/>
        </w:rPr>
      </w:pPr>
      <w:hyperlink w:anchor="_Toc144132537" w:history="1">
        <w:r w:rsidR="00EA4BC6" w:rsidRPr="00A00FED">
          <w:rPr>
            <w:rStyle w:val="Hyperlink"/>
            <w:noProof/>
            <w:lang w:eastAsia="en-GB"/>
          </w:rPr>
          <w:t>7.1.</w:t>
        </w:r>
        <w:r w:rsidR="00EA4BC6">
          <w:rPr>
            <w:rFonts w:eastAsiaTheme="minorEastAsia"/>
            <w:noProof/>
            <w:lang w:val="en-US"/>
          </w:rPr>
          <w:tab/>
        </w:r>
        <w:r w:rsidR="00EA4BC6" w:rsidRPr="00A00FED">
          <w:rPr>
            <w:rStyle w:val="Hyperlink"/>
            <w:noProof/>
            <w:lang w:eastAsia="en-GB"/>
          </w:rPr>
          <w:t>Programme authorities</w:t>
        </w:r>
        <w:r w:rsidR="00EA4BC6">
          <w:rPr>
            <w:noProof/>
            <w:webHidden/>
          </w:rPr>
          <w:tab/>
        </w:r>
        <w:r w:rsidR="00EA4BC6">
          <w:rPr>
            <w:noProof/>
            <w:webHidden/>
          </w:rPr>
          <w:fldChar w:fldCharType="begin"/>
        </w:r>
        <w:r w:rsidR="00EA4BC6">
          <w:rPr>
            <w:noProof/>
            <w:webHidden/>
          </w:rPr>
          <w:instrText xml:space="preserve"> PAGEREF _Toc144132537 \h </w:instrText>
        </w:r>
        <w:r w:rsidR="00EA4BC6">
          <w:rPr>
            <w:noProof/>
            <w:webHidden/>
          </w:rPr>
        </w:r>
        <w:r w:rsidR="00EA4BC6">
          <w:rPr>
            <w:noProof/>
            <w:webHidden/>
          </w:rPr>
          <w:fldChar w:fldCharType="separate"/>
        </w:r>
        <w:r w:rsidR="00EA4BC6">
          <w:rPr>
            <w:noProof/>
            <w:webHidden/>
          </w:rPr>
          <w:t>67</w:t>
        </w:r>
        <w:r w:rsidR="00EA4BC6">
          <w:rPr>
            <w:noProof/>
            <w:webHidden/>
          </w:rPr>
          <w:fldChar w:fldCharType="end"/>
        </w:r>
      </w:hyperlink>
    </w:p>
    <w:p w14:paraId="7F83275A" w14:textId="46990601" w:rsidR="00EA4BC6" w:rsidRDefault="003E7F38">
      <w:pPr>
        <w:pStyle w:val="TOC2"/>
        <w:tabs>
          <w:tab w:val="left" w:pos="880"/>
          <w:tab w:val="right" w:leader="dot" w:pos="9628"/>
        </w:tabs>
        <w:rPr>
          <w:rFonts w:eastAsiaTheme="minorEastAsia"/>
          <w:noProof/>
          <w:lang w:val="en-US"/>
        </w:rPr>
      </w:pPr>
      <w:hyperlink w:anchor="_Toc144132538" w:history="1">
        <w:r w:rsidR="00EA4BC6" w:rsidRPr="00A00FED">
          <w:rPr>
            <w:rStyle w:val="Hyperlink"/>
            <w:noProof/>
            <w:lang w:eastAsia="en-GB"/>
          </w:rPr>
          <w:t>7.2.</w:t>
        </w:r>
        <w:r w:rsidR="00EA4BC6">
          <w:rPr>
            <w:rFonts w:eastAsiaTheme="minorEastAsia"/>
            <w:noProof/>
            <w:lang w:val="en-US"/>
          </w:rPr>
          <w:tab/>
        </w:r>
        <w:r w:rsidR="00EA4BC6" w:rsidRPr="00A00FED">
          <w:rPr>
            <w:rStyle w:val="Hyperlink"/>
            <w:noProof/>
            <w:lang w:eastAsia="en-GB"/>
          </w:rPr>
          <w:t>Procedure for setting up the joint secretariat</w:t>
        </w:r>
        <w:r w:rsidR="00EA4BC6">
          <w:rPr>
            <w:noProof/>
            <w:webHidden/>
          </w:rPr>
          <w:tab/>
        </w:r>
        <w:r w:rsidR="00EA4BC6">
          <w:rPr>
            <w:noProof/>
            <w:webHidden/>
          </w:rPr>
          <w:fldChar w:fldCharType="begin"/>
        </w:r>
        <w:r w:rsidR="00EA4BC6">
          <w:rPr>
            <w:noProof/>
            <w:webHidden/>
          </w:rPr>
          <w:instrText xml:space="preserve"> PAGEREF _Toc144132538 \h </w:instrText>
        </w:r>
        <w:r w:rsidR="00EA4BC6">
          <w:rPr>
            <w:noProof/>
            <w:webHidden/>
          </w:rPr>
        </w:r>
        <w:r w:rsidR="00EA4BC6">
          <w:rPr>
            <w:noProof/>
            <w:webHidden/>
          </w:rPr>
          <w:fldChar w:fldCharType="separate"/>
        </w:r>
        <w:r w:rsidR="00EA4BC6">
          <w:rPr>
            <w:noProof/>
            <w:webHidden/>
          </w:rPr>
          <w:t>69</w:t>
        </w:r>
        <w:r w:rsidR="00EA4BC6">
          <w:rPr>
            <w:noProof/>
            <w:webHidden/>
          </w:rPr>
          <w:fldChar w:fldCharType="end"/>
        </w:r>
      </w:hyperlink>
    </w:p>
    <w:p w14:paraId="6589B1B6" w14:textId="6CD95191" w:rsidR="00EA4BC6" w:rsidRDefault="003E7F38">
      <w:pPr>
        <w:pStyle w:val="TOC2"/>
        <w:tabs>
          <w:tab w:val="left" w:pos="880"/>
          <w:tab w:val="right" w:leader="dot" w:pos="9628"/>
        </w:tabs>
        <w:rPr>
          <w:rFonts w:eastAsiaTheme="minorEastAsia"/>
          <w:noProof/>
          <w:lang w:val="en-US"/>
        </w:rPr>
      </w:pPr>
      <w:hyperlink w:anchor="_Toc144132539" w:history="1">
        <w:r w:rsidR="00EA4BC6" w:rsidRPr="00A00FED">
          <w:rPr>
            <w:rStyle w:val="Hyperlink"/>
            <w:noProof/>
            <w:lang w:eastAsia="en-GB"/>
          </w:rPr>
          <w:t>7.3.</w:t>
        </w:r>
        <w:r w:rsidR="00EA4BC6">
          <w:rPr>
            <w:rFonts w:eastAsiaTheme="minorEastAsia"/>
            <w:noProof/>
            <w:lang w:val="en-US"/>
          </w:rPr>
          <w:tab/>
        </w:r>
        <w:r w:rsidR="00EA4BC6" w:rsidRPr="00A00FED">
          <w:rPr>
            <w:rStyle w:val="Hyperlink"/>
            <w:noProof/>
            <w:lang w:eastAsia="en-GB"/>
          </w:rPr>
          <w:t xml:space="preserve">Apportionment of liabilities among participating Member States and where applicable, the third or </w:t>
        </w:r>
        <w:r w:rsidR="00EA4BC6" w:rsidRPr="00A00FED">
          <w:rPr>
            <w:rStyle w:val="Hyperlink"/>
            <w:noProof/>
          </w:rPr>
          <w:t>partner countries</w:t>
        </w:r>
        <w:r w:rsidR="00EA4BC6" w:rsidRPr="00A00FED">
          <w:rPr>
            <w:rStyle w:val="Hyperlink"/>
            <w:noProof/>
            <w:lang w:eastAsia="en-GB"/>
          </w:rPr>
          <w:t xml:space="preserve"> and OCTs, in the event of financial corrections imposed by the managing authority or the Commission</w:t>
        </w:r>
        <w:r w:rsidR="00EA4BC6">
          <w:rPr>
            <w:noProof/>
            <w:webHidden/>
          </w:rPr>
          <w:tab/>
        </w:r>
        <w:r w:rsidR="00EA4BC6">
          <w:rPr>
            <w:noProof/>
            <w:webHidden/>
          </w:rPr>
          <w:fldChar w:fldCharType="begin"/>
        </w:r>
        <w:r w:rsidR="00EA4BC6">
          <w:rPr>
            <w:noProof/>
            <w:webHidden/>
          </w:rPr>
          <w:instrText xml:space="preserve"> PAGEREF _Toc144132539 \h </w:instrText>
        </w:r>
        <w:r w:rsidR="00EA4BC6">
          <w:rPr>
            <w:noProof/>
            <w:webHidden/>
          </w:rPr>
        </w:r>
        <w:r w:rsidR="00EA4BC6">
          <w:rPr>
            <w:noProof/>
            <w:webHidden/>
          </w:rPr>
          <w:fldChar w:fldCharType="separate"/>
        </w:r>
        <w:r w:rsidR="00EA4BC6">
          <w:rPr>
            <w:noProof/>
            <w:webHidden/>
          </w:rPr>
          <w:t>70</w:t>
        </w:r>
        <w:r w:rsidR="00EA4BC6">
          <w:rPr>
            <w:noProof/>
            <w:webHidden/>
          </w:rPr>
          <w:fldChar w:fldCharType="end"/>
        </w:r>
      </w:hyperlink>
    </w:p>
    <w:p w14:paraId="6E73836F" w14:textId="15698361" w:rsidR="00EA4BC6" w:rsidRDefault="003E7F38">
      <w:pPr>
        <w:pStyle w:val="TOC1"/>
        <w:tabs>
          <w:tab w:val="left" w:pos="440"/>
          <w:tab w:val="right" w:leader="dot" w:pos="9628"/>
        </w:tabs>
        <w:rPr>
          <w:rFonts w:eastAsiaTheme="minorEastAsia"/>
          <w:noProof/>
          <w:lang w:val="en-US"/>
        </w:rPr>
      </w:pPr>
      <w:hyperlink w:anchor="_Toc144132540" w:history="1">
        <w:r w:rsidR="00EA4BC6" w:rsidRPr="00A00FED">
          <w:rPr>
            <w:rStyle w:val="Hyperlink"/>
            <w:noProof/>
          </w:rPr>
          <w:t>8.</w:t>
        </w:r>
        <w:r w:rsidR="00EA4BC6">
          <w:rPr>
            <w:rFonts w:eastAsiaTheme="minorEastAsia"/>
            <w:noProof/>
            <w:lang w:val="en-US"/>
          </w:rPr>
          <w:tab/>
        </w:r>
        <w:r w:rsidR="00EA4BC6" w:rsidRPr="00A00FED">
          <w:rPr>
            <w:rStyle w:val="Hyperlink"/>
            <w:noProof/>
          </w:rPr>
          <w:t>Use of unit costs, lump sums, flat rates and financing not linked to costs</w:t>
        </w:r>
        <w:r w:rsidR="00EA4BC6">
          <w:rPr>
            <w:noProof/>
            <w:webHidden/>
          </w:rPr>
          <w:tab/>
        </w:r>
        <w:r w:rsidR="00EA4BC6">
          <w:rPr>
            <w:noProof/>
            <w:webHidden/>
          </w:rPr>
          <w:fldChar w:fldCharType="begin"/>
        </w:r>
        <w:r w:rsidR="00EA4BC6">
          <w:rPr>
            <w:noProof/>
            <w:webHidden/>
          </w:rPr>
          <w:instrText xml:space="preserve"> PAGEREF _Toc144132540 \h </w:instrText>
        </w:r>
        <w:r w:rsidR="00EA4BC6">
          <w:rPr>
            <w:noProof/>
            <w:webHidden/>
          </w:rPr>
        </w:r>
        <w:r w:rsidR="00EA4BC6">
          <w:rPr>
            <w:noProof/>
            <w:webHidden/>
          </w:rPr>
          <w:fldChar w:fldCharType="separate"/>
        </w:r>
        <w:r w:rsidR="00EA4BC6">
          <w:rPr>
            <w:noProof/>
            <w:webHidden/>
          </w:rPr>
          <w:t>72</w:t>
        </w:r>
        <w:r w:rsidR="00EA4BC6">
          <w:rPr>
            <w:noProof/>
            <w:webHidden/>
          </w:rPr>
          <w:fldChar w:fldCharType="end"/>
        </w:r>
      </w:hyperlink>
    </w:p>
    <w:p w14:paraId="60861DE0" w14:textId="40C8129E" w:rsidR="00EA4BC6" w:rsidRDefault="003E7F38">
      <w:pPr>
        <w:pStyle w:val="TOC1"/>
        <w:tabs>
          <w:tab w:val="right" w:leader="dot" w:pos="9628"/>
        </w:tabs>
        <w:rPr>
          <w:rFonts w:eastAsiaTheme="minorEastAsia"/>
          <w:noProof/>
          <w:lang w:val="en-US"/>
        </w:rPr>
      </w:pPr>
      <w:hyperlink w:anchor="_Toc144132541" w:history="1">
        <w:r w:rsidR="00EA4BC6" w:rsidRPr="00A00FED">
          <w:rPr>
            <w:rStyle w:val="Hyperlink"/>
            <w:noProof/>
            <w:lang w:eastAsia="en-GB"/>
          </w:rPr>
          <w:t>APPENDICES</w:t>
        </w:r>
        <w:r w:rsidR="00EA4BC6">
          <w:rPr>
            <w:noProof/>
            <w:webHidden/>
          </w:rPr>
          <w:tab/>
        </w:r>
        <w:r w:rsidR="00EA4BC6">
          <w:rPr>
            <w:noProof/>
            <w:webHidden/>
          </w:rPr>
          <w:fldChar w:fldCharType="begin"/>
        </w:r>
        <w:r w:rsidR="00EA4BC6">
          <w:rPr>
            <w:noProof/>
            <w:webHidden/>
          </w:rPr>
          <w:instrText xml:space="preserve"> PAGEREF _Toc144132541 \h </w:instrText>
        </w:r>
        <w:r w:rsidR="00EA4BC6">
          <w:rPr>
            <w:noProof/>
            <w:webHidden/>
          </w:rPr>
        </w:r>
        <w:r w:rsidR="00EA4BC6">
          <w:rPr>
            <w:noProof/>
            <w:webHidden/>
          </w:rPr>
          <w:fldChar w:fldCharType="separate"/>
        </w:r>
        <w:r w:rsidR="00EA4BC6">
          <w:rPr>
            <w:noProof/>
            <w:webHidden/>
          </w:rPr>
          <w:t>73</w:t>
        </w:r>
        <w:r w:rsidR="00EA4BC6">
          <w:rPr>
            <w:noProof/>
            <w:webHidden/>
          </w:rPr>
          <w:fldChar w:fldCharType="end"/>
        </w:r>
      </w:hyperlink>
    </w:p>
    <w:p w14:paraId="14351197" w14:textId="5C91B7E6" w:rsidR="00EA4BC6" w:rsidRDefault="003E7F38">
      <w:pPr>
        <w:pStyle w:val="TOC1"/>
        <w:tabs>
          <w:tab w:val="left" w:pos="880"/>
          <w:tab w:val="right" w:leader="dot" w:pos="9628"/>
        </w:tabs>
        <w:rPr>
          <w:rFonts w:eastAsiaTheme="minorEastAsia"/>
          <w:noProof/>
          <w:lang w:val="en-US"/>
        </w:rPr>
      </w:pPr>
      <w:hyperlink w:anchor="_Toc144132542" w:history="1">
        <w:r w:rsidR="00EA4BC6" w:rsidRPr="00A00FED">
          <w:rPr>
            <w:rStyle w:val="Hyperlink"/>
            <w:noProof/>
          </w:rPr>
          <w:t>Map 1:</w:t>
        </w:r>
        <w:r w:rsidR="00EA4BC6">
          <w:rPr>
            <w:rFonts w:eastAsiaTheme="minorEastAsia"/>
            <w:noProof/>
            <w:lang w:val="en-US"/>
          </w:rPr>
          <w:tab/>
        </w:r>
        <w:r w:rsidR="00EA4BC6" w:rsidRPr="00A00FED">
          <w:rPr>
            <w:rStyle w:val="Hyperlink"/>
            <w:noProof/>
          </w:rPr>
          <w:t>Map of the Programme area</w:t>
        </w:r>
        <w:r w:rsidR="00EA4BC6">
          <w:rPr>
            <w:noProof/>
            <w:webHidden/>
          </w:rPr>
          <w:tab/>
        </w:r>
        <w:r w:rsidR="00EA4BC6">
          <w:rPr>
            <w:noProof/>
            <w:webHidden/>
          </w:rPr>
          <w:fldChar w:fldCharType="begin"/>
        </w:r>
        <w:r w:rsidR="00EA4BC6">
          <w:rPr>
            <w:noProof/>
            <w:webHidden/>
          </w:rPr>
          <w:instrText xml:space="preserve"> PAGEREF _Toc144132542 \h </w:instrText>
        </w:r>
        <w:r w:rsidR="00EA4BC6">
          <w:rPr>
            <w:noProof/>
            <w:webHidden/>
          </w:rPr>
        </w:r>
        <w:r w:rsidR="00EA4BC6">
          <w:rPr>
            <w:noProof/>
            <w:webHidden/>
          </w:rPr>
          <w:fldChar w:fldCharType="separate"/>
        </w:r>
        <w:r w:rsidR="00EA4BC6">
          <w:rPr>
            <w:noProof/>
            <w:webHidden/>
          </w:rPr>
          <w:t>74</w:t>
        </w:r>
        <w:r w:rsidR="00EA4BC6">
          <w:rPr>
            <w:noProof/>
            <w:webHidden/>
          </w:rPr>
          <w:fldChar w:fldCharType="end"/>
        </w:r>
      </w:hyperlink>
    </w:p>
    <w:p w14:paraId="52F080F5" w14:textId="3C914B09" w:rsidR="00EA4BC6" w:rsidRDefault="003E7F38">
      <w:pPr>
        <w:pStyle w:val="TOC1"/>
        <w:tabs>
          <w:tab w:val="right" w:leader="dot" w:pos="9628"/>
        </w:tabs>
        <w:rPr>
          <w:rFonts w:eastAsiaTheme="minorEastAsia"/>
          <w:noProof/>
          <w:lang w:val="en-US"/>
        </w:rPr>
      </w:pPr>
      <w:hyperlink w:anchor="_Toc144132543" w:history="1">
        <w:r w:rsidR="00EA4BC6" w:rsidRPr="00A00FED">
          <w:rPr>
            <w:rStyle w:val="Hyperlink"/>
            <w:noProof/>
          </w:rPr>
          <w:t>Appendix 3 List of operations of strategic importance with a time table-Article 17(3)</w:t>
        </w:r>
        <w:r w:rsidR="00EA4BC6">
          <w:rPr>
            <w:noProof/>
            <w:webHidden/>
          </w:rPr>
          <w:tab/>
        </w:r>
        <w:r w:rsidR="00EA4BC6">
          <w:rPr>
            <w:noProof/>
            <w:webHidden/>
          </w:rPr>
          <w:fldChar w:fldCharType="begin"/>
        </w:r>
        <w:r w:rsidR="00EA4BC6">
          <w:rPr>
            <w:noProof/>
            <w:webHidden/>
          </w:rPr>
          <w:instrText xml:space="preserve"> PAGEREF _Toc144132543 \h </w:instrText>
        </w:r>
        <w:r w:rsidR="00EA4BC6">
          <w:rPr>
            <w:noProof/>
            <w:webHidden/>
          </w:rPr>
        </w:r>
        <w:r w:rsidR="00EA4BC6">
          <w:rPr>
            <w:noProof/>
            <w:webHidden/>
          </w:rPr>
          <w:fldChar w:fldCharType="separate"/>
        </w:r>
        <w:r w:rsidR="00EA4BC6">
          <w:rPr>
            <w:noProof/>
            <w:webHidden/>
          </w:rPr>
          <w:t>75</w:t>
        </w:r>
        <w:r w:rsidR="00EA4BC6">
          <w:rPr>
            <w:noProof/>
            <w:webHidden/>
          </w:rPr>
          <w:fldChar w:fldCharType="end"/>
        </w:r>
      </w:hyperlink>
    </w:p>
    <w:p w14:paraId="4B0618E7" w14:textId="6F900C32" w:rsidR="002A723F" w:rsidRPr="00593F06" w:rsidRDefault="00F118FA" w:rsidP="00726E08">
      <w:pPr>
        <w:pStyle w:val="Heading1"/>
        <w:rPr>
          <w:rFonts w:ascii="Times New Roman" w:hAnsi="Times New Roman" w:cs="Times New Roman"/>
        </w:rPr>
      </w:pPr>
      <w:r w:rsidRPr="00593F06">
        <w:rPr>
          <w:rFonts w:ascii="Times New Roman" w:hAnsi="Times New Roman" w:cs="Times New Roman"/>
        </w:rPr>
        <w:fldChar w:fldCharType="end"/>
      </w:r>
    </w:p>
    <w:p w14:paraId="5805C677" w14:textId="77777777" w:rsidR="002A723F" w:rsidRPr="00593F06" w:rsidRDefault="002A723F">
      <w:pPr>
        <w:rPr>
          <w:rFonts w:ascii="Times New Roman" w:eastAsiaTheme="majorEastAsia" w:hAnsi="Times New Roman" w:cs="Times New Roman"/>
          <w:b/>
          <w:bCs/>
          <w:color w:val="365F91" w:themeColor="accent1" w:themeShade="BF"/>
          <w:sz w:val="28"/>
          <w:szCs w:val="28"/>
        </w:rPr>
      </w:pPr>
      <w:r w:rsidRPr="00593F06">
        <w:rPr>
          <w:rFonts w:ascii="Times New Roman" w:hAnsi="Times New Roman" w:cs="Times New Roman"/>
        </w:rPr>
        <w:br w:type="page"/>
      </w:r>
    </w:p>
    <w:p w14:paraId="6CD26A43" w14:textId="1AB32C9D" w:rsidR="00753121" w:rsidRDefault="0073793D" w:rsidP="00726E08">
      <w:pPr>
        <w:pStyle w:val="Heading1"/>
      </w:pPr>
      <w:bookmarkStart w:id="1" w:name="_Toc144132492"/>
      <w:r>
        <w:lastRenderedPageBreak/>
        <w:t>(</w:t>
      </w:r>
      <w:r w:rsidR="00753121" w:rsidRPr="00753121">
        <w:t xml:space="preserve">Interreg </w:t>
      </w:r>
      <w:r>
        <w:t xml:space="preserve">VI-B) </w:t>
      </w:r>
      <w:r w:rsidR="00753121" w:rsidRPr="00753121">
        <w:t>NEXT Black Sea Basin Programme</w:t>
      </w:r>
      <w:bookmarkEnd w:id="1"/>
    </w:p>
    <w:p w14:paraId="709BA216" w14:textId="77777777" w:rsidR="002A723F" w:rsidRPr="002A723F" w:rsidRDefault="002A723F" w:rsidP="002A723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4537"/>
      </w:tblGrid>
      <w:tr w:rsidR="003720FC" w:rsidRPr="00150BB4" w14:paraId="3DD96F0D" w14:textId="77777777" w:rsidTr="000323D0">
        <w:trPr>
          <w:trHeight w:val="222"/>
        </w:trPr>
        <w:tc>
          <w:tcPr>
            <w:tcW w:w="2644" w:type="pct"/>
          </w:tcPr>
          <w:p w14:paraId="5A70F214" w14:textId="77777777" w:rsidR="003720FC" w:rsidRPr="00FF73B0" w:rsidRDefault="003720FC"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CCI</w:t>
            </w:r>
          </w:p>
        </w:tc>
        <w:tc>
          <w:tcPr>
            <w:tcW w:w="2356" w:type="pct"/>
          </w:tcPr>
          <w:p w14:paraId="3A03C641" w14:textId="5F438F9D" w:rsidR="003720FC" w:rsidRPr="00FF73B0" w:rsidRDefault="003720FC" w:rsidP="003720FC">
            <w:pPr>
              <w:spacing w:before="60" w:after="60" w:line="240" w:lineRule="auto"/>
              <w:rPr>
                <w:rFonts w:ascii="Times New Roman" w:hAnsi="Times New Roman" w:cs="Times New Roman"/>
                <w:sz w:val="24"/>
              </w:rPr>
            </w:pPr>
          </w:p>
        </w:tc>
      </w:tr>
      <w:tr w:rsidR="003720FC" w:rsidRPr="00150BB4" w14:paraId="1029CA3E" w14:textId="77777777" w:rsidTr="000323D0">
        <w:trPr>
          <w:trHeight w:val="269"/>
        </w:trPr>
        <w:tc>
          <w:tcPr>
            <w:tcW w:w="2644" w:type="pct"/>
          </w:tcPr>
          <w:p w14:paraId="59860B7B" w14:textId="77777777" w:rsidR="003720FC" w:rsidRPr="00FF73B0" w:rsidRDefault="003720FC"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Title</w:t>
            </w:r>
          </w:p>
        </w:tc>
        <w:tc>
          <w:tcPr>
            <w:tcW w:w="2356" w:type="pct"/>
          </w:tcPr>
          <w:p w14:paraId="06734BA6" w14:textId="52C55CA2" w:rsidR="003720FC" w:rsidRPr="00FF73B0" w:rsidRDefault="0073793D" w:rsidP="0073793D">
            <w:pPr>
              <w:spacing w:before="60" w:after="60" w:line="240" w:lineRule="auto"/>
              <w:rPr>
                <w:rFonts w:ascii="Times New Roman" w:hAnsi="Times New Roman" w:cs="Times New Roman"/>
                <w:sz w:val="24"/>
              </w:rPr>
            </w:pPr>
            <w:r>
              <w:rPr>
                <w:rFonts w:ascii="Times New Roman" w:hAnsi="Times New Roman" w:cs="Times New Roman"/>
                <w:sz w:val="24"/>
              </w:rPr>
              <w:t>(</w:t>
            </w:r>
            <w:r w:rsidR="00491E70" w:rsidRPr="00FF73B0">
              <w:rPr>
                <w:rFonts w:ascii="Times New Roman" w:hAnsi="Times New Roman" w:cs="Times New Roman"/>
                <w:sz w:val="24"/>
              </w:rPr>
              <w:t xml:space="preserve">Interreg </w:t>
            </w:r>
            <w:r>
              <w:rPr>
                <w:rFonts w:ascii="Times New Roman" w:hAnsi="Times New Roman" w:cs="Times New Roman"/>
                <w:sz w:val="24"/>
              </w:rPr>
              <w:t xml:space="preserve">VI-B) </w:t>
            </w:r>
            <w:r w:rsidR="00491E70" w:rsidRPr="00FF73B0">
              <w:rPr>
                <w:rFonts w:ascii="Times New Roman" w:hAnsi="Times New Roman" w:cs="Times New Roman"/>
                <w:sz w:val="24"/>
              </w:rPr>
              <w:t>N</w:t>
            </w:r>
            <w:r w:rsidR="0069165F" w:rsidRPr="00FF73B0">
              <w:rPr>
                <w:rFonts w:ascii="Times New Roman" w:hAnsi="Times New Roman" w:cs="Times New Roman"/>
                <w:sz w:val="24"/>
              </w:rPr>
              <w:t>EXT</w:t>
            </w:r>
            <w:r w:rsidR="00491E70" w:rsidRPr="00FF73B0">
              <w:rPr>
                <w:rFonts w:ascii="Times New Roman" w:hAnsi="Times New Roman" w:cs="Times New Roman"/>
                <w:sz w:val="24"/>
              </w:rPr>
              <w:t xml:space="preserve"> Black Sea Basin </w:t>
            </w:r>
          </w:p>
        </w:tc>
      </w:tr>
      <w:tr w:rsidR="003720FC" w:rsidRPr="00150BB4" w14:paraId="7686E263" w14:textId="77777777" w:rsidTr="000323D0">
        <w:trPr>
          <w:trHeight w:val="138"/>
        </w:trPr>
        <w:tc>
          <w:tcPr>
            <w:tcW w:w="2644" w:type="pct"/>
          </w:tcPr>
          <w:p w14:paraId="2E406313" w14:textId="77777777" w:rsidR="003720FC" w:rsidRPr="00FF73B0" w:rsidRDefault="003720FC"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Version</w:t>
            </w:r>
          </w:p>
        </w:tc>
        <w:tc>
          <w:tcPr>
            <w:tcW w:w="2356" w:type="pct"/>
          </w:tcPr>
          <w:p w14:paraId="77258C5E" w14:textId="77777777" w:rsidR="003720FC" w:rsidRPr="00FF73B0" w:rsidRDefault="00491E70"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1</w:t>
            </w:r>
          </w:p>
        </w:tc>
      </w:tr>
      <w:tr w:rsidR="003720FC" w:rsidRPr="00150BB4" w14:paraId="2A653FD3" w14:textId="77777777" w:rsidTr="000323D0">
        <w:tc>
          <w:tcPr>
            <w:tcW w:w="2644" w:type="pct"/>
          </w:tcPr>
          <w:p w14:paraId="2FA7F411" w14:textId="77777777" w:rsidR="003720FC" w:rsidRPr="00FF73B0" w:rsidRDefault="003720FC"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First year</w:t>
            </w:r>
          </w:p>
        </w:tc>
        <w:tc>
          <w:tcPr>
            <w:tcW w:w="2356" w:type="pct"/>
          </w:tcPr>
          <w:p w14:paraId="594AECA4" w14:textId="77777777" w:rsidR="003720FC" w:rsidRPr="00FF73B0" w:rsidRDefault="004B022B"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[2021</w:t>
            </w:r>
            <w:r w:rsidR="003720FC" w:rsidRPr="00FF73B0">
              <w:rPr>
                <w:rFonts w:ascii="Times New Roman" w:hAnsi="Times New Roman" w:cs="Times New Roman"/>
                <w:sz w:val="24"/>
              </w:rPr>
              <w:t>]</w:t>
            </w:r>
          </w:p>
        </w:tc>
      </w:tr>
      <w:tr w:rsidR="003720FC" w:rsidRPr="00150BB4" w14:paraId="33D54F51" w14:textId="77777777" w:rsidTr="000323D0">
        <w:tc>
          <w:tcPr>
            <w:tcW w:w="2644" w:type="pct"/>
          </w:tcPr>
          <w:p w14:paraId="094E38E1" w14:textId="77777777" w:rsidR="003720FC" w:rsidRPr="00FF73B0" w:rsidRDefault="003720FC"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Last year</w:t>
            </w:r>
          </w:p>
        </w:tc>
        <w:tc>
          <w:tcPr>
            <w:tcW w:w="2356" w:type="pct"/>
          </w:tcPr>
          <w:p w14:paraId="18E8BE32" w14:textId="77777777" w:rsidR="003720FC" w:rsidRPr="00FF73B0" w:rsidRDefault="004B022B"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[2029</w:t>
            </w:r>
            <w:r w:rsidR="003720FC" w:rsidRPr="00FF73B0">
              <w:rPr>
                <w:rFonts w:ascii="Times New Roman" w:hAnsi="Times New Roman" w:cs="Times New Roman"/>
                <w:sz w:val="24"/>
              </w:rPr>
              <w:t>]</w:t>
            </w:r>
          </w:p>
        </w:tc>
      </w:tr>
      <w:tr w:rsidR="003720FC" w:rsidRPr="00150BB4" w14:paraId="0B2E71E2" w14:textId="77777777" w:rsidTr="000323D0">
        <w:tc>
          <w:tcPr>
            <w:tcW w:w="2644" w:type="pct"/>
          </w:tcPr>
          <w:p w14:paraId="1950B763" w14:textId="77777777" w:rsidR="003720FC" w:rsidRPr="00FF73B0" w:rsidRDefault="003720FC"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Eligible from</w:t>
            </w:r>
          </w:p>
        </w:tc>
        <w:tc>
          <w:tcPr>
            <w:tcW w:w="2356" w:type="pct"/>
          </w:tcPr>
          <w:p w14:paraId="48980617" w14:textId="77777777" w:rsidR="003720FC" w:rsidRPr="00FF73B0" w:rsidRDefault="0020611C"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01.01.</w:t>
            </w:r>
            <w:r w:rsidR="00491E70" w:rsidRPr="00FF73B0">
              <w:rPr>
                <w:rFonts w:ascii="Times New Roman" w:hAnsi="Times New Roman" w:cs="Times New Roman"/>
                <w:sz w:val="24"/>
              </w:rPr>
              <w:t>2021</w:t>
            </w:r>
          </w:p>
        </w:tc>
      </w:tr>
      <w:tr w:rsidR="003720FC" w:rsidRPr="00150BB4" w14:paraId="7EABE811" w14:textId="77777777" w:rsidTr="000323D0">
        <w:tc>
          <w:tcPr>
            <w:tcW w:w="2644" w:type="pct"/>
          </w:tcPr>
          <w:p w14:paraId="0FD39032" w14:textId="77777777" w:rsidR="003720FC" w:rsidRPr="00FF73B0" w:rsidRDefault="003720FC"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Eligible until</w:t>
            </w:r>
          </w:p>
        </w:tc>
        <w:tc>
          <w:tcPr>
            <w:tcW w:w="2356" w:type="pct"/>
          </w:tcPr>
          <w:p w14:paraId="424F7E45" w14:textId="77777777" w:rsidR="003720FC" w:rsidRPr="00FF73B0" w:rsidRDefault="0020611C" w:rsidP="003720FC">
            <w:pPr>
              <w:spacing w:before="60" w:after="60" w:line="240" w:lineRule="auto"/>
              <w:rPr>
                <w:rFonts w:ascii="Times New Roman" w:hAnsi="Times New Roman" w:cs="Times New Roman"/>
                <w:sz w:val="24"/>
              </w:rPr>
            </w:pPr>
            <w:r w:rsidRPr="00FF73B0">
              <w:rPr>
                <w:rFonts w:ascii="Times New Roman" w:hAnsi="Times New Roman" w:cs="Times New Roman"/>
                <w:sz w:val="24"/>
              </w:rPr>
              <w:t>31.12.2029</w:t>
            </w:r>
          </w:p>
        </w:tc>
      </w:tr>
      <w:tr w:rsidR="003720FC" w:rsidRPr="00150BB4" w14:paraId="7CA045FB" w14:textId="77777777" w:rsidTr="000323D0">
        <w:tc>
          <w:tcPr>
            <w:tcW w:w="2644" w:type="pct"/>
          </w:tcPr>
          <w:p w14:paraId="23F2CD90" w14:textId="77777777" w:rsidR="003720FC" w:rsidRPr="00150BB4" w:rsidRDefault="003720FC"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Commission decision number</w:t>
            </w:r>
          </w:p>
        </w:tc>
        <w:tc>
          <w:tcPr>
            <w:tcW w:w="2356" w:type="pct"/>
          </w:tcPr>
          <w:p w14:paraId="34C4CAAE" w14:textId="77777777" w:rsidR="003720FC" w:rsidRPr="00150BB4" w:rsidRDefault="003720FC" w:rsidP="003720FC">
            <w:pPr>
              <w:spacing w:before="60" w:after="60" w:line="240" w:lineRule="auto"/>
              <w:rPr>
                <w:rFonts w:ascii="Times New Roman" w:hAnsi="Times New Roman" w:cs="Times New Roman"/>
                <w:sz w:val="24"/>
              </w:rPr>
            </w:pPr>
          </w:p>
        </w:tc>
      </w:tr>
      <w:tr w:rsidR="003720FC" w:rsidRPr="00150BB4" w14:paraId="37B8E631" w14:textId="77777777" w:rsidTr="000323D0">
        <w:tc>
          <w:tcPr>
            <w:tcW w:w="2644" w:type="pct"/>
          </w:tcPr>
          <w:p w14:paraId="2BA9A70B" w14:textId="77777777" w:rsidR="003720FC" w:rsidRPr="00150BB4" w:rsidRDefault="003720FC"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Commission decision date</w:t>
            </w:r>
          </w:p>
        </w:tc>
        <w:tc>
          <w:tcPr>
            <w:tcW w:w="2356" w:type="pct"/>
          </w:tcPr>
          <w:p w14:paraId="267A2A63" w14:textId="77777777" w:rsidR="003720FC" w:rsidRPr="00150BB4" w:rsidRDefault="003720FC" w:rsidP="003720FC">
            <w:pPr>
              <w:spacing w:before="60" w:after="60" w:line="240" w:lineRule="auto"/>
              <w:rPr>
                <w:rFonts w:ascii="Times New Roman" w:hAnsi="Times New Roman" w:cs="Times New Roman"/>
                <w:sz w:val="24"/>
              </w:rPr>
            </w:pPr>
          </w:p>
        </w:tc>
      </w:tr>
      <w:tr w:rsidR="003720FC" w:rsidRPr="00150BB4" w14:paraId="5F485531" w14:textId="77777777" w:rsidTr="000323D0">
        <w:tc>
          <w:tcPr>
            <w:tcW w:w="2644" w:type="pct"/>
          </w:tcPr>
          <w:p w14:paraId="4B63B18E" w14:textId="77777777" w:rsidR="003720FC" w:rsidRPr="00150BB4" w:rsidRDefault="003720FC"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Programme amending decision number</w:t>
            </w:r>
          </w:p>
        </w:tc>
        <w:tc>
          <w:tcPr>
            <w:tcW w:w="2356" w:type="pct"/>
          </w:tcPr>
          <w:p w14:paraId="4A9F6090" w14:textId="3DE95CDE" w:rsidR="003720FC" w:rsidRPr="00150BB4" w:rsidRDefault="003720FC" w:rsidP="003720FC">
            <w:pPr>
              <w:spacing w:before="60" w:after="60" w:line="240" w:lineRule="auto"/>
              <w:rPr>
                <w:rFonts w:ascii="Times New Roman" w:hAnsi="Times New Roman" w:cs="Times New Roman"/>
                <w:sz w:val="24"/>
              </w:rPr>
            </w:pPr>
          </w:p>
        </w:tc>
      </w:tr>
      <w:tr w:rsidR="003720FC" w:rsidRPr="00150BB4" w14:paraId="23CFAD80" w14:textId="77777777" w:rsidTr="000323D0">
        <w:tc>
          <w:tcPr>
            <w:tcW w:w="2644" w:type="pct"/>
          </w:tcPr>
          <w:p w14:paraId="74F933AE" w14:textId="77777777" w:rsidR="003720FC" w:rsidRPr="00150BB4" w:rsidRDefault="003720FC"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Programme amending decision entry into force date</w:t>
            </w:r>
          </w:p>
        </w:tc>
        <w:tc>
          <w:tcPr>
            <w:tcW w:w="2356" w:type="pct"/>
          </w:tcPr>
          <w:p w14:paraId="17409638" w14:textId="77777777" w:rsidR="003720FC" w:rsidRPr="00150BB4" w:rsidRDefault="003720FC" w:rsidP="003720FC">
            <w:pPr>
              <w:spacing w:before="60" w:after="60" w:line="240" w:lineRule="auto"/>
              <w:rPr>
                <w:rFonts w:ascii="Times New Roman" w:hAnsi="Times New Roman" w:cs="Times New Roman"/>
                <w:sz w:val="24"/>
              </w:rPr>
            </w:pPr>
          </w:p>
        </w:tc>
      </w:tr>
      <w:tr w:rsidR="003720FC" w:rsidRPr="00150BB4" w14:paraId="1C9038DA" w14:textId="77777777" w:rsidTr="000323D0">
        <w:tc>
          <w:tcPr>
            <w:tcW w:w="2644" w:type="pct"/>
          </w:tcPr>
          <w:p w14:paraId="713FC217" w14:textId="77777777" w:rsidR="003720FC" w:rsidRPr="00150BB4" w:rsidRDefault="003720FC"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NUTS regions covered by the programme</w:t>
            </w:r>
          </w:p>
        </w:tc>
        <w:tc>
          <w:tcPr>
            <w:tcW w:w="2356" w:type="pct"/>
          </w:tcPr>
          <w:p w14:paraId="3605EE35" w14:textId="77777777" w:rsidR="003720FC" w:rsidRPr="00150BB4" w:rsidRDefault="007B1E5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NUTS II (or equivalent)</w:t>
            </w:r>
          </w:p>
        </w:tc>
      </w:tr>
      <w:tr w:rsidR="003720FC" w:rsidRPr="00150BB4" w14:paraId="73D6CAC3" w14:textId="77777777" w:rsidTr="000323D0">
        <w:tc>
          <w:tcPr>
            <w:tcW w:w="2644" w:type="pct"/>
          </w:tcPr>
          <w:p w14:paraId="63E1D59D" w14:textId="77777777" w:rsidR="003720FC" w:rsidRPr="00150BB4" w:rsidRDefault="003720FC"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Strand</w:t>
            </w:r>
          </w:p>
        </w:tc>
        <w:tc>
          <w:tcPr>
            <w:tcW w:w="2356" w:type="pct"/>
          </w:tcPr>
          <w:p w14:paraId="69CCE0BE" w14:textId="77777777" w:rsidR="003720FC" w:rsidRPr="00150BB4" w:rsidRDefault="004B022B"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B</w:t>
            </w:r>
          </w:p>
        </w:tc>
      </w:tr>
    </w:tbl>
    <w:p w14:paraId="21C7454F" w14:textId="77777777" w:rsidR="000B0709" w:rsidRDefault="000B0709" w:rsidP="003720FC">
      <w:pPr>
        <w:spacing w:before="120" w:after="120" w:line="360" w:lineRule="auto"/>
        <w:ind w:left="850" w:hanging="850"/>
        <w:rPr>
          <w:rFonts w:ascii="Times New Roman" w:hAnsi="Times New Roman" w:cs="Times New Roman"/>
          <w:b/>
          <w:sz w:val="24"/>
          <w:lang w:eastAsia="en-GB"/>
        </w:rPr>
      </w:pPr>
    </w:p>
    <w:p w14:paraId="122D90B5" w14:textId="77777777" w:rsidR="003720FC" w:rsidRPr="00753121" w:rsidRDefault="003720FC" w:rsidP="00726E08">
      <w:pPr>
        <w:pStyle w:val="Heading1"/>
        <w:rPr>
          <w:lang w:eastAsia="en-GB"/>
        </w:rPr>
      </w:pPr>
      <w:bookmarkStart w:id="2" w:name="_Toc144132493"/>
      <w:r w:rsidRPr="00753121">
        <w:rPr>
          <w:lang w:eastAsia="en-GB"/>
        </w:rPr>
        <w:t>1.</w:t>
      </w:r>
      <w:r w:rsidRPr="00753121">
        <w:rPr>
          <w:lang w:eastAsia="en-GB"/>
        </w:rPr>
        <w:tab/>
        <w:t>Joint programme strategy: main development challenges and policy responses</w:t>
      </w:r>
      <w:bookmarkEnd w:id="2"/>
    </w:p>
    <w:p w14:paraId="79151896" w14:textId="5A156AA1" w:rsidR="003720FC" w:rsidRDefault="003720FC" w:rsidP="00726E08">
      <w:pPr>
        <w:pStyle w:val="Heading2"/>
        <w:rPr>
          <w:lang w:eastAsia="en-GB"/>
        </w:rPr>
      </w:pPr>
      <w:bookmarkStart w:id="3" w:name="_Toc144132494"/>
      <w:r w:rsidRPr="00753121">
        <w:rPr>
          <w:lang w:eastAsia="en-GB"/>
        </w:rPr>
        <w:t>1.1.</w:t>
      </w:r>
      <w:r w:rsidRPr="00753121">
        <w:rPr>
          <w:lang w:eastAsia="en-GB"/>
        </w:rPr>
        <w:tab/>
        <w:t>Programme area</w:t>
      </w:r>
      <w:bookmarkEnd w:id="3"/>
    </w:p>
    <w:p w14:paraId="71A21881" w14:textId="77777777" w:rsidR="00DA40AC" w:rsidRPr="00DA40AC" w:rsidRDefault="00DA40AC" w:rsidP="00DA40AC">
      <w:pPr>
        <w:autoSpaceDE w:val="0"/>
        <w:autoSpaceDN w:val="0"/>
        <w:adjustRightInd w:val="0"/>
        <w:spacing w:after="0" w:line="240" w:lineRule="auto"/>
        <w:rPr>
          <w:rFonts w:ascii="Times New Roman" w:hAnsi="Times New Roman" w:cs="Times New Roman"/>
          <w:color w:val="000000"/>
          <w:sz w:val="24"/>
          <w:szCs w:val="24"/>
          <w:lang w:val="en-US"/>
        </w:rPr>
      </w:pPr>
    </w:p>
    <w:p w14:paraId="22756296" w14:textId="38C9B7AB" w:rsidR="002C56E6" w:rsidRDefault="002C56E6" w:rsidP="002C56E6">
      <w:pPr>
        <w:spacing w:before="120" w:after="120"/>
        <w:jc w:val="both"/>
        <w:rPr>
          <w:rFonts w:ascii="Times New Roman" w:hAnsi="Times New Roman" w:cs="Times New Roman"/>
          <w:sz w:val="24"/>
          <w:szCs w:val="24"/>
          <w:lang w:val="en-US"/>
        </w:rPr>
      </w:pPr>
      <w:r w:rsidRPr="002E2E1D">
        <w:rPr>
          <w:rFonts w:ascii="Times New Roman" w:hAnsi="Times New Roman" w:cs="Times New Roman"/>
          <w:sz w:val="24"/>
          <w:szCs w:val="24"/>
          <w:lang w:val="en-US"/>
        </w:rPr>
        <w:t xml:space="preserve">The Programme eligible area </w:t>
      </w:r>
      <w:r>
        <w:rPr>
          <w:rFonts w:ascii="Times New Roman" w:hAnsi="Times New Roman" w:cs="Times New Roman"/>
          <w:sz w:val="24"/>
          <w:szCs w:val="24"/>
          <w:lang w:val="en-US"/>
        </w:rPr>
        <w:t>covers</w:t>
      </w:r>
      <w:r w:rsidRPr="002E2E1D">
        <w:rPr>
          <w:rFonts w:ascii="Times New Roman" w:hAnsi="Times New Roman" w:cs="Times New Roman"/>
          <w:sz w:val="24"/>
          <w:szCs w:val="24"/>
          <w:lang w:val="en-US"/>
        </w:rPr>
        <w:t xml:space="preserve"> a territory of </w:t>
      </w:r>
      <w:ins w:id="4" w:author="Ana Gheorghe" w:date="2023-09-08T12:27:00Z">
        <w:r w:rsidR="006A403A" w:rsidRPr="006A1C2B">
          <w:rPr>
            <w:rFonts w:ascii="Times New Roman" w:hAnsi="Times New Roman" w:cs="Times New Roman"/>
            <w:sz w:val="24"/>
            <w:szCs w:val="24"/>
            <w:lang w:val="en-US"/>
          </w:rPr>
          <w:t>529,412</w:t>
        </w:r>
      </w:ins>
      <w:del w:id="5" w:author="Ana Gheorghe" w:date="2023-09-08T12:27:00Z">
        <w:r w:rsidRPr="006A1C2B" w:rsidDel="006A403A">
          <w:rPr>
            <w:rFonts w:ascii="Times New Roman" w:hAnsi="Times New Roman" w:cs="Times New Roman"/>
            <w:sz w:val="24"/>
            <w:szCs w:val="24"/>
            <w:lang w:val="en-US"/>
          </w:rPr>
          <w:delText>714,012</w:delText>
        </w:r>
      </w:del>
      <w:r w:rsidRPr="006A1C2B">
        <w:rPr>
          <w:rFonts w:ascii="Times New Roman" w:hAnsi="Times New Roman" w:cs="Times New Roman"/>
          <w:sz w:val="24"/>
          <w:szCs w:val="24"/>
          <w:lang w:val="en-US"/>
        </w:rPr>
        <w:t xml:space="preserve"> km</w:t>
      </w:r>
      <w:r w:rsidRPr="006A1C2B">
        <w:rPr>
          <w:rFonts w:ascii="Times New Roman" w:hAnsi="Times New Roman" w:cs="Times New Roman"/>
          <w:sz w:val="24"/>
          <w:szCs w:val="24"/>
          <w:vertAlign w:val="superscript"/>
          <w:lang w:val="en-US"/>
        </w:rPr>
        <w:t>2</w:t>
      </w:r>
      <w:r w:rsidRPr="002E2E1D">
        <w:rPr>
          <w:rFonts w:ascii="Times New Roman" w:hAnsi="Times New Roman" w:cs="Times New Roman"/>
          <w:sz w:val="24"/>
          <w:szCs w:val="24"/>
          <w:lang w:val="en-US"/>
        </w:rPr>
        <w:t xml:space="preserve"> and includes a population of </w:t>
      </w:r>
      <w:ins w:id="6" w:author="Ana Gheorghe" w:date="2023-09-08T12:34:00Z">
        <w:r w:rsidR="006A1C2B" w:rsidRPr="006A1C2B">
          <w:rPr>
            <w:rFonts w:ascii="Times New Roman" w:hAnsi="Times New Roman" w:cs="Times New Roman"/>
            <w:sz w:val="24"/>
            <w:szCs w:val="24"/>
            <w:lang w:val="en-US"/>
          </w:rPr>
          <w:t>5</w:t>
        </w:r>
      </w:ins>
      <w:r w:rsidR="0035484F">
        <w:rPr>
          <w:rFonts w:ascii="Times New Roman" w:hAnsi="Times New Roman" w:cs="Times New Roman"/>
          <w:sz w:val="24"/>
          <w:szCs w:val="24"/>
          <w:lang w:val="en-US"/>
        </w:rPr>
        <w:t>5</w:t>
      </w:r>
      <w:del w:id="7" w:author="Ana Gheorghe" w:date="2023-09-08T12:34:00Z">
        <w:r w:rsidRPr="006A1C2B" w:rsidDel="006A1C2B">
          <w:rPr>
            <w:rFonts w:ascii="Times New Roman" w:hAnsi="Times New Roman" w:cs="Times New Roman"/>
            <w:sz w:val="24"/>
            <w:szCs w:val="24"/>
            <w:lang w:val="en-US"/>
          </w:rPr>
          <w:delText>6</w:delText>
        </w:r>
      </w:del>
      <w:r w:rsidRPr="006A1C2B">
        <w:rPr>
          <w:rFonts w:ascii="Times New Roman" w:hAnsi="Times New Roman" w:cs="Times New Roman"/>
          <w:sz w:val="24"/>
          <w:szCs w:val="24"/>
          <w:lang w:val="en-US"/>
        </w:rPr>
        <w:t>.</w:t>
      </w:r>
      <w:ins w:id="8" w:author="Ana Gheorghe" w:date="2023-09-08T12:35:00Z">
        <w:r w:rsidR="006A1C2B">
          <w:rPr>
            <w:rFonts w:ascii="Times New Roman" w:hAnsi="Times New Roman" w:cs="Times New Roman"/>
            <w:sz w:val="24"/>
            <w:szCs w:val="24"/>
            <w:lang w:val="en-US"/>
          </w:rPr>
          <w:t>2</w:t>
        </w:r>
      </w:ins>
      <w:r w:rsidRPr="006A1C2B">
        <w:rPr>
          <w:rFonts w:ascii="Times New Roman" w:hAnsi="Times New Roman" w:cs="Times New Roman"/>
          <w:sz w:val="24"/>
          <w:szCs w:val="24"/>
          <w:lang w:val="en-US"/>
        </w:rPr>
        <w:t xml:space="preserve"> million people</w:t>
      </w:r>
      <w:r w:rsidRPr="002E2E1D">
        <w:rPr>
          <w:rFonts w:ascii="Times New Roman" w:hAnsi="Times New Roman" w:cs="Times New Roman"/>
          <w:sz w:val="24"/>
          <w:szCs w:val="24"/>
          <w:lang w:val="en-US"/>
        </w:rPr>
        <w:t>. The Black Sea is a unique sea basin, rich in biodiversity and heritage, but also where an exceptional combination of natural and human induced stressors co-occurs. The Black Sea is the leading territorial feature of the area and all the regions around its basin represent a functional area.</w:t>
      </w:r>
    </w:p>
    <w:p w14:paraId="0C53DC80" w14:textId="0ADF292C" w:rsidR="002C56E6" w:rsidRPr="009626AA" w:rsidRDefault="002C56E6" w:rsidP="002C56E6">
      <w:pPr>
        <w:jc w:val="both"/>
        <w:rPr>
          <w:rFonts w:ascii="Times New Roman" w:hAnsi="Times New Roman" w:cs="Times New Roman"/>
          <w:color w:val="000000"/>
          <w:sz w:val="23"/>
          <w:szCs w:val="23"/>
          <w:lang w:val="en-US"/>
        </w:rPr>
      </w:pPr>
      <w:r w:rsidRPr="009626AA">
        <w:rPr>
          <w:rFonts w:ascii="Times New Roman" w:hAnsi="Times New Roman" w:cs="Times New Roman"/>
          <w:color w:val="000000"/>
          <w:sz w:val="23"/>
          <w:szCs w:val="23"/>
          <w:lang w:val="en-US"/>
        </w:rPr>
        <w:t xml:space="preserve">In line with the Joint Paper on Interreg NEXT Strategic Programming 2021-2027, the Russian Federation participated </w:t>
      </w:r>
      <w:r>
        <w:rPr>
          <w:rFonts w:ascii="Times New Roman" w:hAnsi="Times New Roman" w:cs="Times New Roman"/>
          <w:color w:val="000000"/>
          <w:sz w:val="23"/>
          <w:szCs w:val="23"/>
          <w:lang w:val="en-US"/>
        </w:rPr>
        <w:t>to</w:t>
      </w:r>
      <w:r w:rsidRPr="009626AA">
        <w:rPr>
          <w:rFonts w:ascii="Times New Roman" w:hAnsi="Times New Roman" w:cs="Times New Roman"/>
          <w:color w:val="000000"/>
          <w:sz w:val="23"/>
          <w:szCs w:val="23"/>
          <w:lang w:val="en-US"/>
        </w:rPr>
        <w:t xml:space="preserve"> programming. Following its unprovoked and unjustified, unprecedented military aggression against Ukraine and in light of the European Council Conclusions of 24 February 2022, the European Commission suspended the participation of the Russian Federation in the </w:t>
      </w:r>
      <w:r>
        <w:rPr>
          <w:rFonts w:ascii="Times New Roman" w:hAnsi="Times New Roman" w:cs="Times New Roman"/>
          <w:color w:val="000000"/>
          <w:sz w:val="23"/>
          <w:szCs w:val="23"/>
          <w:lang w:val="en-US"/>
        </w:rPr>
        <w:t>Programme</w:t>
      </w:r>
      <w:r w:rsidRPr="009626AA">
        <w:rPr>
          <w:rFonts w:ascii="Times New Roman" w:hAnsi="Times New Roman" w:cs="Times New Roman"/>
          <w:color w:val="000000"/>
          <w:sz w:val="23"/>
          <w:szCs w:val="23"/>
          <w:lang w:val="en-US"/>
        </w:rPr>
        <w:t xml:space="preserve">. </w:t>
      </w:r>
      <w:r>
        <w:rPr>
          <w:rFonts w:ascii="Times New Roman" w:hAnsi="Times New Roman" w:cs="Times New Roman"/>
          <w:color w:val="000000"/>
          <w:sz w:val="23"/>
          <w:szCs w:val="23"/>
          <w:lang w:val="en-US"/>
        </w:rPr>
        <w:t>R</w:t>
      </w:r>
      <w:r w:rsidRPr="009626AA">
        <w:rPr>
          <w:rFonts w:ascii="Times New Roman" w:hAnsi="Times New Roman" w:cs="Times New Roman"/>
          <w:color w:val="000000"/>
          <w:sz w:val="23"/>
          <w:szCs w:val="23"/>
          <w:lang w:val="en-US"/>
        </w:rPr>
        <w:t xml:space="preserve">eferences to the Russian Federation in the analytical part of the programme text </w:t>
      </w:r>
      <w:r>
        <w:rPr>
          <w:rFonts w:ascii="Times New Roman" w:hAnsi="Times New Roman" w:cs="Times New Roman"/>
          <w:color w:val="000000"/>
          <w:sz w:val="23"/>
          <w:szCs w:val="23"/>
          <w:lang w:val="en-US"/>
        </w:rPr>
        <w:t>and in t</w:t>
      </w:r>
      <w:r w:rsidRPr="009626AA">
        <w:rPr>
          <w:rFonts w:ascii="Times New Roman" w:hAnsi="Times New Roman" w:cs="Times New Roman"/>
          <w:color w:val="000000"/>
          <w:sz w:val="23"/>
          <w:szCs w:val="23"/>
          <w:lang w:val="en-US"/>
        </w:rPr>
        <w:t>he major parts of the programme document (territorial analysis and strategic part) should be</w:t>
      </w:r>
      <w:ins w:id="9" w:author="AULNETTE Astrid (REGIO)" w:date="2023-09-06T10:10:00Z">
        <w:r w:rsidR="006315B5">
          <w:rPr>
            <w:rFonts w:ascii="Times New Roman" w:hAnsi="Times New Roman" w:cs="Times New Roman"/>
            <w:color w:val="000000"/>
            <w:sz w:val="23"/>
            <w:szCs w:val="23"/>
            <w:lang w:val="en-US"/>
          </w:rPr>
          <w:t xml:space="preserve"> </w:t>
        </w:r>
      </w:ins>
      <w:ins w:id="10" w:author="AULNETTE Astrid (REGIO)" w:date="2023-09-06T10:11:00Z">
        <w:r w:rsidR="006315B5">
          <w:rPr>
            <w:rFonts w:ascii="Times New Roman" w:hAnsi="Times New Roman" w:cs="Times New Roman"/>
            <w:color w:val="000000"/>
            <w:sz w:val="23"/>
            <w:szCs w:val="23"/>
            <w:lang w:val="en-US"/>
          </w:rPr>
          <w:t xml:space="preserve">considered as not valid any longer. </w:t>
        </w:r>
      </w:ins>
      <w:r w:rsidRPr="009626AA">
        <w:rPr>
          <w:rFonts w:ascii="Times New Roman" w:hAnsi="Times New Roman" w:cs="Times New Roman"/>
          <w:color w:val="000000"/>
          <w:sz w:val="23"/>
          <w:szCs w:val="23"/>
          <w:lang w:val="en-US"/>
        </w:rPr>
        <w:t xml:space="preserve"> </w:t>
      </w:r>
      <w:del w:id="11" w:author="AULNETTE Astrid (REGIO)" w:date="2023-09-06T10:11:00Z">
        <w:r w:rsidRPr="009626AA" w:rsidDel="006315B5">
          <w:rPr>
            <w:rFonts w:ascii="Times New Roman" w:hAnsi="Times New Roman" w:cs="Times New Roman"/>
            <w:color w:val="000000"/>
            <w:sz w:val="23"/>
            <w:szCs w:val="23"/>
            <w:lang w:val="en-US"/>
          </w:rPr>
          <w:delText>read and understood in this context</w:delText>
        </w:r>
      </w:del>
      <w:r w:rsidRPr="009626AA">
        <w:rPr>
          <w:rFonts w:ascii="Times New Roman" w:hAnsi="Times New Roman" w:cs="Times New Roman"/>
          <w:color w:val="000000"/>
          <w:sz w:val="23"/>
          <w:szCs w:val="23"/>
          <w:lang w:val="en-US"/>
        </w:rPr>
        <w:t xml:space="preserve">. </w:t>
      </w:r>
      <w:del w:id="12" w:author="Ana Gheorghe" w:date="2023-08-25T14:09:00Z">
        <w:r w:rsidRPr="009626AA" w:rsidDel="00B47998">
          <w:rPr>
            <w:rFonts w:ascii="Times New Roman" w:hAnsi="Times New Roman" w:cs="Times New Roman"/>
            <w:color w:val="000000"/>
            <w:sz w:val="23"/>
            <w:szCs w:val="23"/>
            <w:lang w:val="en-US"/>
          </w:rPr>
          <w:delText>Until the suspension is lifted</w:delText>
        </w:r>
      </w:del>
      <w:r w:rsidR="00B47998">
        <w:rPr>
          <w:rFonts w:ascii="Times New Roman" w:hAnsi="Times New Roman" w:cs="Times New Roman"/>
          <w:color w:val="000000"/>
          <w:sz w:val="23"/>
          <w:szCs w:val="23"/>
          <w:lang w:val="en-US"/>
        </w:rPr>
        <w:t xml:space="preserve"> </w:t>
      </w:r>
      <w:ins w:id="13" w:author="Ana Gheorghe" w:date="2023-08-25T14:14:00Z">
        <w:r w:rsidR="00B47998" w:rsidRPr="00B47998">
          <w:rPr>
            <w:rFonts w:ascii="Times New Roman" w:hAnsi="Times New Roman" w:cs="Times New Roman"/>
            <w:color w:val="000000"/>
            <w:sz w:val="23"/>
            <w:szCs w:val="23"/>
            <w:lang w:val="en-US"/>
          </w:rPr>
          <w:t xml:space="preserve">  According to</w:t>
        </w:r>
      </w:ins>
      <w:ins w:id="14" w:author="Ana Gheorghe" w:date="2023-08-28T15:53:00Z">
        <w:r w:rsidR="00522FFA">
          <w:rPr>
            <w:rFonts w:ascii="Times New Roman" w:hAnsi="Times New Roman" w:cs="Times New Roman"/>
            <w:color w:val="000000"/>
            <w:sz w:val="23"/>
            <w:szCs w:val="23"/>
            <w:lang w:val="en-US"/>
          </w:rPr>
          <w:t xml:space="preserve"> </w:t>
        </w:r>
      </w:ins>
      <w:ins w:id="15" w:author="Ana Gheorghe" w:date="2023-08-28T15:55:00Z">
        <w:r w:rsidR="00522FFA">
          <w:rPr>
            <w:rFonts w:ascii="Times New Roman" w:hAnsi="Times New Roman" w:cs="Times New Roman"/>
            <w:color w:val="000000"/>
            <w:sz w:val="23"/>
            <w:szCs w:val="23"/>
            <w:lang w:val="en-US"/>
          </w:rPr>
          <w:t xml:space="preserve">the </w:t>
        </w:r>
      </w:ins>
      <w:ins w:id="16" w:author="Ana Gheorghe" w:date="2023-08-28T15:53:00Z">
        <w:r w:rsidR="00522FFA" w:rsidRPr="00522FFA">
          <w:rPr>
            <w:rFonts w:ascii="Times New Roman" w:hAnsi="Times New Roman" w:cs="Times New Roman"/>
            <w:color w:val="000000"/>
            <w:sz w:val="23"/>
            <w:szCs w:val="23"/>
            <w:lang w:val="en-US"/>
          </w:rPr>
          <w:t>Commission Implementing Decision (EU) 2023/1635 of 14 August 2023</w:t>
        </w:r>
      </w:ins>
      <w:ins w:id="17" w:author="Ana Gheorghe" w:date="2023-08-25T14:14:00Z">
        <w:r w:rsidR="00B47998" w:rsidRPr="00B47998">
          <w:rPr>
            <w:rFonts w:ascii="Times New Roman" w:hAnsi="Times New Roman" w:cs="Times New Roman"/>
            <w:color w:val="000000"/>
            <w:sz w:val="23"/>
            <w:szCs w:val="23"/>
            <w:lang w:val="en-US"/>
          </w:rPr>
          <w:t>, the initially planned participation of the Russian Federation in the programme is cancelled</w:t>
        </w:r>
      </w:ins>
      <w:ins w:id="18" w:author="Ana Gheorghe" w:date="2023-08-28T15:55:00Z">
        <w:r w:rsidR="00522FFA">
          <w:rPr>
            <w:rFonts w:ascii="Times New Roman" w:hAnsi="Times New Roman" w:cs="Times New Roman"/>
            <w:color w:val="000000"/>
            <w:sz w:val="23"/>
            <w:szCs w:val="23"/>
            <w:lang w:val="en-US"/>
          </w:rPr>
          <w:t>.</w:t>
        </w:r>
      </w:ins>
      <w:ins w:id="19" w:author="Ana Gheorghe" w:date="2023-08-25T14:14:00Z">
        <w:r w:rsidR="00B47998" w:rsidRPr="00B47998">
          <w:rPr>
            <w:rFonts w:ascii="Times New Roman" w:hAnsi="Times New Roman" w:cs="Times New Roman"/>
            <w:color w:val="000000"/>
            <w:sz w:val="23"/>
            <w:szCs w:val="23"/>
            <w:lang w:val="en-US"/>
          </w:rPr>
          <w:t xml:space="preserve"> </w:t>
        </w:r>
      </w:ins>
      <w:ins w:id="20" w:author="AULNETTE Astrid (REGIO)" w:date="2023-09-06T10:18:00Z">
        <w:r w:rsidR="006315B5">
          <w:rPr>
            <w:rFonts w:ascii="Times New Roman" w:hAnsi="Times New Roman" w:cs="Times New Roman"/>
            <w:color w:val="000000"/>
            <w:sz w:val="23"/>
            <w:szCs w:val="23"/>
            <w:lang w:val="en-US"/>
          </w:rPr>
          <w:t xml:space="preserve">In addition, </w:t>
        </w:r>
      </w:ins>
      <w:ins w:id="21" w:author="AULNETTE Astrid (REGIO)" w:date="2023-09-06T16:13:00Z">
        <w:r w:rsidR="00385828">
          <w:rPr>
            <w:rFonts w:ascii="Times New Roman" w:hAnsi="Times New Roman" w:cs="Times New Roman"/>
            <w:color w:val="000000"/>
            <w:sz w:val="23"/>
            <w:szCs w:val="23"/>
            <w:lang w:val="en-US"/>
          </w:rPr>
          <w:t xml:space="preserve">the Commission </w:t>
        </w:r>
      </w:ins>
      <w:ins w:id="22" w:author="AULNETTE Astrid (REGIO)" w:date="2023-09-06T10:20:00Z">
        <w:r w:rsidR="002811B7" w:rsidRPr="003D12F9">
          <w:rPr>
            <w:rFonts w:ascii="Times New Roman" w:hAnsi="Times New Roman" w:cs="Times New Roman"/>
            <w:color w:val="000000"/>
            <w:sz w:val="23"/>
            <w:szCs w:val="23"/>
            <w:lang w:val="en-US"/>
          </w:rPr>
          <w:t>Implementing Decision (EU</w:t>
        </w:r>
      </w:ins>
      <w:ins w:id="23" w:author="AULNETTE Astrid (REGIO)" w:date="2023-09-06T10:21:00Z">
        <w:r w:rsidR="002811B7" w:rsidRPr="003D12F9">
          <w:rPr>
            <w:rFonts w:ascii="Times New Roman" w:hAnsi="Times New Roman" w:cs="Times New Roman"/>
            <w:color w:val="000000"/>
            <w:sz w:val="23"/>
            <w:szCs w:val="23"/>
            <w:lang w:val="en-US"/>
          </w:rPr>
          <w:t xml:space="preserve">) </w:t>
        </w:r>
      </w:ins>
      <w:ins w:id="24" w:author="AULNETTE Astrid (REGIO)" w:date="2023-09-06T10:20:00Z">
        <w:r w:rsidR="002811B7" w:rsidRPr="003D12F9">
          <w:rPr>
            <w:rFonts w:ascii="Times New Roman" w:hAnsi="Times New Roman" w:cs="Times New Roman"/>
            <w:color w:val="000000"/>
            <w:sz w:val="23"/>
            <w:szCs w:val="23"/>
            <w:lang w:val="en-US"/>
          </w:rPr>
          <w:t>20</w:t>
        </w:r>
      </w:ins>
      <w:ins w:id="25" w:author="AULNETTE Astrid (REGIO)" w:date="2023-09-06T10:21:00Z">
        <w:r w:rsidR="002811B7" w:rsidRPr="003D12F9">
          <w:rPr>
            <w:rFonts w:ascii="Times New Roman" w:hAnsi="Times New Roman" w:cs="Times New Roman"/>
            <w:color w:val="000000"/>
            <w:sz w:val="23"/>
            <w:szCs w:val="23"/>
            <w:lang w:val="en-US"/>
          </w:rPr>
          <w:t>2</w:t>
        </w:r>
      </w:ins>
      <w:ins w:id="26" w:author="AULNETTE Astrid (REGIO)" w:date="2023-09-06T10:20:00Z">
        <w:r w:rsidR="002811B7" w:rsidRPr="003D12F9">
          <w:rPr>
            <w:rFonts w:ascii="Times New Roman" w:hAnsi="Times New Roman" w:cs="Times New Roman"/>
            <w:color w:val="000000"/>
            <w:sz w:val="23"/>
            <w:szCs w:val="23"/>
            <w:lang w:val="en-US"/>
          </w:rPr>
          <w:t>3/</w:t>
        </w:r>
      </w:ins>
      <w:ins w:id="27" w:author="AULNETTE Astrid (REGIO)" w:date="2023-09-06T16:13:00Z">
        <w:r w:rsidR="00385828" w:rsidRPr="00385828">
          <w:rPr>
            <w:rFonts w:ascii="Times New Roman" w:hAnsi="Times New Roman" w:cs="Times New Roman"/>
            <w:color w:val="000000"/>
            <w:sz w:val="23"/>
            <w:szCs w:val="23"/>
            <w:lang w:val="en-US"/>
          </w:rPr>
          <w:t>1638 of</w:t>
        </w:r>
      </w:ins>
      <w:ins w:id="28" w:author="AULNETTE Astrid (REGIO)" w:date="2023-09-06T10:21:00Z">
        <w:r w:rsidR="002811B7" w:rsidRPr="003D12F9">
          <w:rPr>
            <w:rFonts w:ascii="Times New Roman" w:hAnsi="Times New Roman" w:cs="Times New Roman"/>
            <w:color w:val="000000"/>
            <w:sz w:val="23"/>
            <w:szCs w:val="23"/>
            <w:lang w:val="en-US"/>
          </w:rPr>
          <w:t xml:space="preserve"> 14 August</w:t>
        </w:r>
        <w:r w:rsidR="002811B7" w:rsidRPr="00385828">
          <w:rPr>
            <w:rFonts w:ascii="Times New Roman" w:hAnsi="Times New Roman" w:cs="Times New Roman"/>
            <w:color w:val="000000"/>
            <w:sz w:val="23"/>
            <w:szCs w:val="23"/>
            <w:lang w:val="en-US"/>
          </w:rPr>
          <w:t xml:space="preserve"> </w:t>
        </w:r>
      </w:ins>
      <w:ins w:id="29" w:author="AULNETTE Astrid (REGIO)" w:date="2023-09-06T16:14:00Z">
        <w:r w:rsidR="00385828" w:rsidRPr="00385828">
          <w:rPr>
            <w:rFonts w:ascii="Times New Roman" w:hAnsi="Times New Roman" w:cs="Times New Roman"/>
            <w:color w:val="000000"/>
            <w:sz w:val="23"/>
            <w:szCs w:val="23"/>
            <w:lang w:val="en-US"/>
          </w:rPr>
          <w:t>2023</w:t>
        </w:r>
        <w:r w:rsidR="00385828">
          <w:rPr>
            <w:rFonts w:ascii="Times New Roman" w:hAnsi="Times New Roman" w:cs="Times New Roman"/>
            <w:color w:val="000000"/>
            <w:sz w:val="23"/>
            <w:szCs w:val="23"/>
            <w:lang w:val="en-US"/>
          </w:rPr>
          <w:t>, resources</w:t>
        </w:r>
      </w:ins>
      <w:ins w:id="30" w:author="AULNETTE Astrid (REGIO)" w:date="2023-09-06T10:18:00Z">
        <w:r w:rsidR="006315B5">
          <w:rPr>
            <w:rFonts w:ascii="Times New Roman" w:hAnsi="Times New Roman" w:cs="Times New Roman"/>
            <w:color w:val="000000"/>
            <w:sz w:val="23"/>
            <w:szCs w:val="23"/>
            <w:lang w:val="en-US"/>
          </w:rPr>
          <w:t xml:space="preserve"> earmarked allocations for the programme with Russian </w:t>
        </w:r>
        <w:r w:rsidR="006315B5">
          <w:rPr>
            <w:rFonts w:ascii="Times New Roman" w:hAnsi="Times New Roman" w:cs="Times New Roman"/>
            <w:color w:val="000000"/>
            <w:sz w:val="23"/>
            <w:szCs w:val="23"/>
            <w:lang w:val="en-US"/>
          </w:rPr>
          <w:lastRenderedPageBreak/>
          <w:t>Federation and Belarus were redistributed to other</w:t>
        </w:r>
      </w:ins>
      <w:ins w:id="31" w:author="AULNETTE Astrid (REGIO)" w:date="2023-09-06T10:19:00Z">
        <w:r w:rsidR="006315B5">
          <w:rPr>
            <w:rFonts w:ascii="Times New Roman" w:hAnsi="Times New Roman" w:cs="Times New Roman"/>
            <w:color w:val="000000"/>
            <w:sz w:val="23"/>
            <w:szCs w:val="23"/>
            <w:lang w:val="en-US"/>
          </w:rPr>
          <w:t xml:space="preserve"> cooperation</w:t>
        </w:r>
      </w:ins>
      <w:ins w:id="32" w:author="AULNETTE Astrid (REGIO)" w:date="2023-09-06T10:18:00Z">
        <w:r w:rsidR="006315B5">
          <w:rPr>
            <w:rFonts w:ascii="Times New Roman" w:hAnsi="Times New Roman" w:cs="Times New Roman"/>
            <w:color w:val="000000"/>
            <w:sz w:val="23"/>
            <w:szCs w:val="23"/>
            <w:lang w:val="en-US"/>
          </w:rPr>
          <w:t xml:space="preserve"> programmes</w:t>
        </w:r>
      </w:ins>
      <w:ins w:id="33" w:author="AULNETTE Astrid (REGIO)" w:date="2023-09-06T10:19:00Z">
        <w:r w:rsidR="006315B5">
          <w:rPr>
            <w:rFonts w:ascii="Times New Roman" w:hAnsi="Times New Roman" w:cs="Times New Roman"/>
            <w:color w:val="000000"/>
            <w:sz w:val="23"/>
            <w:szCs w:val="23"/>
            <w:lang w:val="en-US"/>
          </w:rPr>
          <w:t xml:space="preserve"> including EUR</w:t>
        </w:r>
      </w:ins>
      <w:ins w:id="34" w:author="AULNETTE Astrid (REGIO)" w:date="2023-09-06T16:44:00Z">
        <w:r w:rsidR="00BB0EFF">
          <w:rPr>
            <w:rFonts w:ascii="Times New Roman" w:hAnsi="Times New Roman" w:cs="Times New Roman"/>
            <w:color w:val="000000"/>
            <w:sz w:val="23"/>
            <w:szCs w:val="23"/>
            <w:lang w:val="en-US"/>
          </w:rPr>
          <w:t xml:space="preserve"> </w:t>
        </w:r>
        <w:r w:rsidR="00BB0EFF" w:rsidRPr="00EA78F5">
          <w:rPr>
            <w:rFonts w:ascii="Times New Roman" w:hAnsi="Times New Roman" w:cs="Times New Roman"/>
            <w:color w:val="000000"/>
            <w:sz w:val="23"/>
            <w:szCs w:val="23"/>
            <w:lang w:val="en-US"/>
          </w:rPr>
          <w:t>19,962,933.00</w:t>
        </w:r>
        <w:r w:rsidR="00BB0EFF">
          <w:t xml:space="preserve"> </w:t>
        </w:r>
      </w:ins>
      <w:ins w:id="35" w:author="AULNETTE Astrid (REGIO)" w:date="2023-09-06T10:19:00Z">
        <w:r w:rsidR="006315B5">
          <w:rPr>
            <w:rFonts w:ascii="Times New Roman" w:hAnsi="Times New Roman" w:cs="Times New Roman"/>
            <w:color w:val="000000"/>
            <w:sz w:val="23"/>
            <w:szCs w:val="23"/>
            <w:lang w:val="en-US"/>
          </w:rPr>
          <w:t xml:space="preserve">for this programme. </w:t>
        </w:r>
      </w:ins>
      <w:del w:id="36" w:author="Ana Gheorghe" w:date="2023-08-25T14:13:00Z">
        <w:r w:rsidRPr="009626AA" w:rsidDel="00B47998">
          <w:rPr>
            <w:rFonts w:ascii="Times New Roman" w:hAnsi="Times New Roman" w:cs="Times New Roman"/>
            <w:color w:val="000000"/>
            <w:sz w:val="23"/>
            <w:szCs w:val="23"/>
            <w:lang w:val="en-US"/>
          </w:rPr>
          <w:delText>the Russian Federation will not participate in the programme, in any form.</w:delText>
        </w:r>
      </w:del>
    </w:p>
    <w:p w14:paraId="083EE356" w14:textId="2534666B" w:rsidR="002C56E6" w:rsidRDefault="002C56E6" w:rsidP="002C56E6">
      <w:pPr>
        <w:spacing w:before="120" w:after="120"/>
        <w:jc w:val="both"/>
        <w:rPr>
          <w:rFonts w:ascii="Times New Roman" w:hAnsi="Times New Roman" w:cs="Times New Roman"/>
          <w:color w:val="000000"/>
          <w:sz w:val="23"/>
          <w:szCs w:val="23"/>
          <w:lang w:val="en-US"/>
        </w:rPr>
      </w:pPr>
      <w:r w:rsidRPr="00F754B9">
        <w:rPr>
          <w:rFonts w:ascii="Times New Roman" w:hAnsi="Times New Roman" w:cs="Times New Roman"/>
          <w:color w:val="000000"/>
          <w:sz w:val="23"/>
          <w:szCs w:val="23"/>
          <w:lang w:val="en-US"/>
        </w:rPr>
        <w:t>Further amendment of the strategic framework reflecting better the constantly developing situation and needs in the Black Sea area is possible.</w:t>
      </w:r>
      <w:r>
        <w:rPr>
          <w:rFonts w:ascii="Times New Roman" w:hAnsi="Times New Roman" w:cs="Times New Roman"/>
          <w:color w:val="000000"/>
          <w:sz w:val="23"/>
          <w:szCs w:val="23"/>
          <w:lang w:val="en-US"/>
        </w:rPr>
        <w:t xml:space="preserve"> </w:t>
      </w:r>
    </w:p>
    <w:p w14:paraId="306986F6" w14:textId="011FBB02" w:rsidR="002E2E1D" w:rsidRPr="002E2E1D" w:rsidRDefault="002C56E6" w:rsidP="002C56E6">
      <w:pPr>
        <w:spacing w:before="120" w:after="120"/>
        <w:jc w:val="both"/>
        <w:rPr>
          <w:rFonts w:ascii="Times New Roman" w:hAnsi="Times New Roman" w:cs="Times New Roman"/>
          <w:sz w:val="24"/>
          <w:szCs w:val="24"/>
        </w:rPr>
      </w:pPr>
      <w:r w:rsidRPr="002E2E1D">
        <w:rPr>
          <w:rFonts w:ascii="Times New Roman" w:hAnsi="Times New Roman" w:cs="Times New Roman"/>
          <w:sz w:val="24"/>
          <w:szCs w:val="24"/>
          <w:lang w:val="en-US"/>
        </w:rPr>
        <w:t xml:space="preserve">The </w:t>
      </w:r>
      <w:r w:rsidRPr="0073793D">
        <w:rPr>
          <w:rFonts w:ascii="Times New Roman" w:eastAsia="Lato" w:hAnsi="Times New Roman" w:cs="Times New Roman"/>
          <w:sz w:val="24"/>
          <w:szCs w:val="24"/>
          <w:lang w:val="en-US"/>
        </w:rPr>
        <w:t>Programme</w:t>
      </w:r>
      <w:r w:rsidRPr="002E2E1D">
        <w:rPr>
          <w:rFonts w:ascii="Times New Roman" w:hAnsi="Times New Roman" w:cs="Times New Roman"/>
          <w:sz w:val="24"/>
          <w:szCs w:val="24"/>
          <w:lang w:val="en-US"/>
        </w:rPr>
        <w:t xml:space="preserve"> area is determined on the basis of NUTS II units or equivalent, as follows:</w:t>
      </w:r>
    </w:p>
    <w:tbl>
      <w:tblPr>
        <w:tblStyle w:val="TableGrid"/>
        <w:tblW w:w="9548" w:type="dxa"/>
        <w:tblInd w:w="108" w:type="dxa"/>
        <w:tblLook w:val="04A0" w:firstRow="1" w:lastRow="0" w:firstColumn="1" w:lastColumn="0" w:noHBand="0" w:noVBand="1"/>
      </w:tblPr>
      <w:tblGrid>
        <w:gridCol w:w="2802"/>
        <w:gridCol w:w="6746"/>
      </w:tblGrid>
      <w:tr w:rsidR="00FB49BE" w:rsidRPr="00150BB4" w14:paraId="37A7D313" w14:textId="77777777" w:rsidTr="009E53FF">
        <w:tc>
          <w:tcPr>
            <w:tcW w:w="2802" w:type="dxa"/>
            <w:tcBorders>
              <w:bottom w:val="double" w:sz="4" w:space="0" w:color="auto"/>
            </w:tcBorders>
            <w:shd w:val="clear" w:color="auto" w:fill="DBE5F1" w:themeFill="accent1" w:themeFillTint="33"/>
            <w:vAlign w:val="center"/>
          </w:tcPr>
          <w:p w14:paraId="5B6B5878" w14:textId="4F007F64" w:rsidR="007B1E5E" w:rsidRPr="00150BB4" w:rsidRDefault="007B1E5E" w:rsidP="009E53FF">
            <w:pPr>
              <w:keepNext/>
              <w:autoSpaceDE w:val="0"/>
              <w:autoSpaceDN w:val="0"/>
              <w:adjustRightInd w:val="0"/>
              <w:spacing w:line="276" w:lineRule="auto"/>
              <w:rPr>
                <w:rFonts w:ascii="Times New Roman" w:eastAsia="Calibri" w:hAnsi="Times New Roman" w:cs="Times New Roman"/>
                <w:b/>
              </w:rPr>
            </w:pPr>
            <w:r w:rsidRPr="00150BB4">
              <w:rPr>
                <w:rFonts w:ascii="Times New Roman" w:hAnsi="Times New Roman" w:cs="Times New Roman"/>
                <w:sz w:val="24"/>
                <w:lang w:eastAsia="en-GB"/>
              </w:rPr>
              <w:t xml:space="preserve"> </w:t>
            </w:r>
            <w:r w:rsidRPr="00150BB4">
              <w:rPr>
                <w:rFonts w:ascii="Times New Roman" w:eastAsia="Times New Roman" w:hAnsi="Times New Roman" w:cs="Times New Roman"/>
                <w:b/>
                <w:bCs/>
              </w:rPr>
              <w:t>COUNTRY</w:t>
            </w:r>
          </w:p>
        </w:tc>
        <w:tc>
          <w:tcPr>
            <w:tcW w:w="6746" w:type="dxa"/>
            <w:tcBorders>
              <w:bottom w:val="double" w:sz="4" w:space="0" w:color="auto"/>
            </w:tcBorders>
            <w:shd w:val="clear" w:color="auto" w:fill="DBE5F1" w:themeFill="accent1" w:themeFillTint="33"/>
            <w:vAlign w:val="center"/>
          </w:tcPr>
          <w:p w14:paraId="402DC9E9" w14:textId="2EBE127E" w:rsidR="00FB49BE" w:rsidRPr="00150BB4" w:rsidRDefault="007B1E5E" w:rsidP="00EC78DD">
            <w:pPr>
              <w:keepNext/>
              <w:autoSpaceDE w:val="0"/>
              <w:autoSpaceDN w:val="0"/>
              <w:adjustRightInd w:val="0"/>
              <w:spacing w:line="276" w:lineRule="auto"/>
              <w:rPr>
                <w:rFonts w:ascii="Times New Roman" w:eastAsia="Calibri" w:hAnsi="Times New Roman" w:cs="Times New Roman"/>
                <w:b/>
              </w:rPr>
            </w:pPr>
            <w:r w:rsidRPr="00150BB4">
              <w:rPr>
                <w:rFonts w:ascii="Times New Roman" w:eastAsia="Times New Roman" w:hAnsi="Times New Roman" w:cs="Times New Roman"/>
                <w:b/>
                <w:bCs/>
              </w:rPr>
              <w:t>ELIGIBLE REGIONS</w:t>
            </w:r>
            <w:del w:id="37" w:author="Ana Gheorghe" w:date="2023-08-25T14:08:00Z">
              <w:r w:rsidR="00FB49BE" w:rsidDel="00B47998">
                <w:rPr>
                  <w:rStyle w:val="FootnoteReference"/>
                  <w:rFonts w:ascii="Times New Roman" w:eastAsia="Times New Roman" w:hAnsi="Times New Roman" w:cs="Times New Roman"/>
                  <w:b w:val="0"/>
                  <w:bCs/>
                </w:rPr>
                <w:footnoteReference w:id="2"/>
              </w:r>
            </w:del>
          </w:p>
        </w:tc>
      </w:tr>
      <w:tr w:rsidR="00FB49BE" w:rsidRPr="00150BB4" w14:paraId="093924FB" w14:textId="77777777" w:rsidTr="009E53FF">
        <w:trPr>
          <w:trHeight w:val="132"/>
        </w:trPr>
        <w:tc>
          <w:tcPr>
            <w:tcW w:w="2802" w:type="dxa"/>
            <w:tcBorders>
              <w:top w:val="double" w:sz="4" w:space="0" w:color="auto"/>
            </w:tcBorders>
          </w:tcPr>
          <w:p w14:paraId="3C595B2A" w14:textId="77777777" w:rsidR="00FB49BE" w:rsidRPr="00150BB4" w:rsidRDefault="00FB49BE" w:rsidP="007B1E5E">
            <w:pPr>
              <w:numPr>
                <w:ilvl w:val="0"/>
                <w:numId w:val="3"/>
              </w:numPr>
              <w:autoSpaceDE w:val="0"/>
              <w:autoSpaceDN w:val="0"/>
              <w:adjustRightInd w:val="0"/>
              <w:spacing w:line="276" w:lineRule="auto"/>
              <w:ind w:left="426"/>
              <w:jc w:val="both"/>
              <w:rPr>
                <w:rFonts w:ascii="Times New Roman" w:eastAsia="Calibri" w:hAnsi="Times New Roman" w:cs="Times New Roman"/>
                <w:color w:val="000000"/>
              </w:rPr>
            </w:pPr>
            <w:r w:rsidRPr="00150BB4">
              <w:rPr>
                <w:rFonts w:ascii="Times New Roman" w:eastAsia="Calibri" w:hAnsi="Times New Roman" w:cs="Times New Roman"/>
                <w:b/>
                <w:color w:val="000000"/>
              </w:rPr>
              <w:t>Romania</w:t>
            </w:r>
          </w:p>
        </w:tc>
        <w:tc>
          <w:tcPr>
            <w:tcW w:w="6746" w:type="dxa"/>
            <w:tcBorders>
              <w:top w:val="double" w:sz="4" w:space="0" w:color="auto"/>
            </w:tcBorders>
          </w:tcPr>
          <w:p w14:paraId="4B0B3D3D" w14:textId="3B09A494"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Sud-Est</w:t>
            </w:r>
          </w:p>
        </w:tc>
      </w:tr>
      <w:tr w:rsidR="00FB49BE" w:rsidRPr="00150BB4" w14:paraId="53BD2E7A" w14:textId="77777777" w:rsidTr="009E53FF">
        <w:tc>
          <w:tcPr>
            <w:tcW w:w="2802" w:type="dxa"/>
            <w:tcBorders>
              <w:top w:val="double" w:sz="4" w:space="0" w:color="auto"/>
              <w:bottom w:val="double" w:sz="4" w:space="0" w:color="auto"/>
            </w:tcBorders>
          </w:tcPr>
          <w:p w14:paraId="704C6029" w14:textId="77777777" w:rsidR="00FB49BE" w:rsidRPr="00150BB4" w:rsidRDefault="00FB49BE" w:rsidP="007B1E5E">
            <w:pPr>
              <w:numPr>
                <w:ilvl w:val="0"/>
                <w:numId w:val="3"/>
              </w:numPr>
              <w:autoSpaceDE w:val="0"/>
              <w:autoSpaceDN w:val="0"/>
              <w:adjustRightInd w:val="0"/>
              <w:spacing w:line="276" w:lineRule="auto"/>
              <w:ind w:left="426"/>
              <w:jc w:val="both"/>
              <w:rPr>
                <w:rFonts w:ascii="Times New Roman" w:eastAsia="Calibri" w:hAnsi="Times New Roman" w:cs="Times New Roman"/>
                <w:color w:val="000000"/>
              </w:rPr>
            </w:pPr>
            <w:r w:rsidRPr="00150BB4">
              <w:rPr>
                <w:rFonts w:ascii="Times New Roman" w:eastAsia="Calibri" w:hAnsi="Times New Roman" w:cs="Times New Roman"/>
                <w:b/>
                <w:color w:val="000000"/>
              </w:rPr>
              <w:t>Bulgaria</w:t>
            </w:r>
          </w:p>
        </w:tc>
        <w:tc>
          <w:tcPr>
            <w:tcW w:w="6746" w:type="dxa"/>
            <w:tcBorders>
              <w:top w:val="double" w:sz="4" w:space="0" w:color="auto"/>
              <w:bottom w:val="double" w:sz="4" w:space="0" w:color="auto"/>
            </w:tcBorders>
          </w:tcPr>
          <w:p w14:paraId="3D1200D4" w14:textId="7FA9EE2C"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Severoiztochen</w:t>
            </w:r>
          </w:p>
          <w:p w14:paraId="76B68946" w14:textId="77777777"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Yugoiztochen</w:t>
            </w:r>
          </w:p>
        </w:tc>
      </w:tr>
      <w:tr w:rsidR="00FB49BE" w:rsidRPr="00150BB4" w14:paraId="087D351B" w14:textId="77777777" w:rsidTr="009E53FF">
        <w:tc>
          <w:tcPr>
            <w:tcW w:w="2802" w:type="dxa"/>
            <w:tcBorders>
              <w:top w:val="double" w:sz="4" w:space="0" w:color="auto"/>
              <w:bottom w:val="double" w:sz="4" w:space="0" w:color="auto"/>
            </w:tcBorders>
          </w:tcPr>
          <w:p w14:paraId="1BACD577" w14:textId="77777777" w:rsidR="00FB49BE" w:rsidRPr="00150BB4" w:rsidRDefault="00FB49BE" w:rsidP="007B1E5E">
            <w:pPr>
              <w:numPr>
                <w:ilvl w:val="0"/>
                <w:numId w:val="3"/>
              </w:numPr>
              <w:autoSpaceDE w:val="0"/>
              <w:autoSpaceDN w:val="0"/>
              <w:adjustRightInd w:val="0"/>
              <w:spacing w:line="276" w:lineRule="auto"/>
              <w:ind w:left="426"/>
              <w:jc w:val="both"/>
              <w:rPr>
                <w:rFonts w:ascii="Times New Roman" w:eastAsia="Calibri" w:hAnsi="Times New Roman" w:cs="Times New Roman"/>
                <w:color w:val="000000"/>
              </w:rPr>
            </w:pPr>
            <w:r w:rsidRPr="00150BB4">
              <w:rPr>
                <w:rFonts w:ascii="Times New Roman" w:eastAsia="Calibri" w:hAnsi="Times New Roman" w:cs="Times New Roman"/>
                <w:b/>
                <w:color w:val="000000"/>
              </w:rPr>
              <w:t>Greece</w:t>
            </w:r>
          </w:p>
        </w:tc>
        <w:tc>
          <w:tcPr>
            <w:tcW w:w="6746" w:type="dxa"/>
            <w:tcBorders>
              <w:top w:val="double" w:sz="4" w:space="0" w:color="auto"/>
              <w:bottom w:val="double" w:sz="4" w:space="0" w:color="auto"/>
            </w:tcBorders>
          </w:tcPr>
          <w:p w14:paraId="5085F339" w14:textId="5BB64888"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Kentriki Makedonia</w:t>
            </w:r>
          </w:p>
          <w:p w14:paraId="3DD0A600" w14:textId="77777777"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Anatoliki Makedonia Thraki</w:t>
            </w:r>
          </w:p>
        </w:tc>
      </w:tr>
      <w:tr w:rsidR="00FB49BE" w:rsidRPr="00150BB4" w14:paraId="6457D0CD" w14:textId="77777777" w:rsidTr="009E53FF">
        <w:tc>
          <w:tcPr>
            <w:tcW w:w="2802" w:type="dxa"/>
            <w:tcBorders>
              <w:top w:val="double" w:sz="4" w:space="0" w:color="auto"/>
              <w:bottom w:val="double" w:sz="4" w:space="0" w:color="auto"/>
            </w:tcBorders>
          </w:tcPr>
          <w:p w14:paraId="466AFDE3" w14:textId="6517407D" w:rsidR="00FB49BE" w:rsidRPr="00150BB4" w:rsidRDefault="00FB49BE" w:rsidP="007B1E5E">
            <w:pPr>
              <w:numPr>
                <w:ilvl w:val="0"/>
                <w:numId w:val="3"/>
              </w:numPr>
              <w:autoSpaceDE w:val="0"/>
              <w:autoSpaceDN w:val="0"/>
              <w:adjustRightInd w:val="0"/>
              <w:spacing w:line="276" w:lineRule="auto"/>
              <w:ind w:left="426"/>
              <w:jc w:val="both"/>
              <w:rPr>
                <w:rFonts w:ascii="Times New Roman" w:eastAsia="Calibri" w:hAnsi="Times New Roman" w:cs="Times New Roman"/>
                <w:b/>
                <w:color w:val="000000"/>
              </w:rPr>
            </w:pPr>
            <w:r>
              <w:rPr>
                <w:rFonts w:ascii="Times New Roman" w:eastAsia="Calibri" w:hAnsi="Times New Roman" w:cs="Times New Roman"/>
                <w:b/>
                <w:color w:val="000000"/>
              </w:rPr>
              <w:t>Türkiye</w:t>
            </w:r>
          </w:p>
        </w:tc>
        <w:tc>
          <w:tcPr>
            <w:tcW w:w="6746" w:type="dxa"/>
            <w:tcBorders>
              <w:top w:val="double" w:sz="4" w:space="0" w:color="auto"/>
              <w:bottom w:val="double" w:sz="4" w:space="0" w:color="auto"/>
            </w:tcBorders>
          </w:tcPr>
          <w:p w14:paraId="119AC655" w14:textId="212FBFC9"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TR10 (İstanbul)</w:t>
            </w:r>
          </w:p>
          <w:p w14:paraId="79B76EB0" w14:textId="77777777"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TR21 (Tekirdağ, Edirne, Kırklareli)</w:t>
            </w:r>
          </w:p>
          <w:p w14:paraId="0D1E3E8A" w14:textId="77777777"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TR42 (Kocaeli, Sakarya, Düzce, Bolu, Yalova)</w:t>
            </w:r>
          </w:p>
          <w:p w14:paraId="5C51FD7C" w14:textId="77777777"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TR81 (Zonguldak, Karabük, Bartın)</w:t>
            </w:r>
          </w:p>
          <w:p w14:paraId="50767794" w14:textId="77777777"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TR82 (Kastamonu, Çankırı, Sinop)</w:t>
            </w:r>
          </w:p>
          <w:p w14:paraId="6BD65A6E" w14:textId="77777777"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lang w:val="de-DE"/>
              </w:rPr>
            </w:pPr>
            <w:r w:rsidRPr="00150BB4">
              <w:rPr>
                <w:rFonts w:ascii="Times New Roman" w:eastAsia="Calibri" w:hAnsi="Times New Roman" w:cs="Times New Roman"/>
                <w:color w:val="000000"/>
                <w:lang w:val="de-DE"/>
              </w:rPr>
              <w:t>TR83 (Samsun, Tokat, Çorum, Amasya)</w:t>
            </w:r>
          </w:p>
          <w:p w14:paraId="19581CDC" w14:textId="77777777"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TR90 (Trabzon, Ordu, Giresun, Rize, Artvin, Gümüşhane)</w:t>
            </w:r>
          </w:p>
        </w:tc>
      </w:tr>
      <w:tr w:rsidR="00FB49BE" w:rsidRPr="00150BB4" w14:paraId="22855684" w14:textId="77777777" w:rsidTr="009E53FF">
        <w:tc>
          <w:tcPr>
            <w:tcW w:w="2802" w:type="dxa"/>
            <w:tcBorders>
              <w:top w:val="double" w:sz="4" w:space="0" w:color="auto"/>
              <w:bottom w:val="double" w:sz="4" w:space="0" w:color="auto"/>
            </w:tcBorders>
          </w:tcPr>
          <w:p w14:paraId="3845E39D" w14:textId="1344E519" w:rsidR="00FB49BE" w:rsidRPr="00150BB4" w:rsidRDefault="00FB49BE" w:rsidP="00EC78DD">
            <w:pPr>
              <w:numPr>
                <w:ilvl w:val="0"/>
                <w:numId w:val="3"/>
              </w:numPr>
              <w:autoSpaceDE w:val="0"/>
              <w:autoSpaceDN w:val="0"/>
              <w:adjustRightInd w:val="0"/>
              <w:spacing w:line="276" w:lineRule="auto"/>
              <w:ind w:left="426"/>
              <w:jc w:val="both"/>
              <w:rPr>
                <w:rFonts w:ascii="Times New Roman" w:eastAsia="Calibri" w:hAnsi="Times New Roman" w:cs="Times New Roman"/>
                <w:b/>
                <w:color w:val="000000"/>
              </w:rPr>
            </w:pPr>
            <w:r w:rsidRPr="00150BB4">
              <w:rPr>
                <w:rFonts w:ascii="Times New Roman" w:eastAsia="Calibri" w:hAnsi="Times New Roman" w:cs="Times New Roman"/>
                <w:b/>
                <w:color w:val="000000"/>
              </w:rPr>
              <w:t>Ukraine</w:t>
            </w:r>
            <w:r>
              <w:rPr>
                <w:rStyle w:val="FootnoteReference"/>
                <w:rFonts w:ascii="Times New Roman" w:eastAsia="Calibri" w:hAnsi="Times New Roman" w:cs="Times New Roman"/>
                <w:b w:val="0"/>
                <w:color w:val="000000"/>
              </w:rPr>
              <w:footnoteReference w:id="3"/>
            </w:r>
          </w:p>
        </w:tc>
        <w:tc>
          <w:tcPr>
            <w:tcW w:w="6746" w:type="dxa"/>
            <w:tcBorders>
              <w:top w:val="double" w:sz="4" w:space="0" w:color="auto"/>
              <w:bottom w:val="double" w:sz="4" w:space="0" w:color="auto"/>
            </w:tcBorders>
          </w:tcPr>
          <w:p w14:paraId="6C39E18A" w14:textId="26AA0353"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Ode</w:t>
            </w:r>
            <w:del w:id="44" w:author="Ana Gheorghe" w:date="2023-09-07T15:25:00Z">
              <w:r w:rsidRPr="00150BB4" w:rsidDel="005F7098">
                <w:rPr>
                  <w:rFonts w:ascii="Times New Roman" w:eastAsia="Calibri" w:hAnsi="Times New Roman" w:cs="Times New Roman"/>
                  <w:color w:val="000000"/>
                </w:rPr>
                <w:delText>s</w:delText>
              </w:r>
            </w:del>
            <w:r w:rsidRPr="00150BB4">
              <w:rPr>
                <w:rFonts w:ascii="Times New Roman" w:eastAsia="Calibri" w:hAnsi="Times New Roman" w:cs="Times New Roman"/>
                <w:color w:val="000000"/>
              </w:rPr>
              <w:t>sa</w:t>
            </w:r>
            <w:r>
              <w:rPr>
                <w:rFonts w:ascii="Times New Roman" w:eastAsia="Calibri" w:hAnsi="Times New Roman" w:cs="Times New Roman"/>
                <w:color w:val="000000"/>
              </w:rPr>
              <w:t xml:space="preserve"> oblast</w:t>
            </w:r>
          </w:p>
          <w:p w14:paraId="038E4D5E" w14:textId="262EE7F6"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Mykolaiv</w:t>
            </w:r>
            <w:r>
              <w:rPr>
                <w:rFonts w:ascii="Times New Roman" w:eastAsia="Calibri" w:hAnsi="Times New Roman" w:cs="Times New Roman"/>
                <w:color w:val="000000"/>
              </w:rPr>
              <w:t xml:space="preserve"> oblast</w:t>
            </w:r>
          </w:p>
          <w:p w14:paraId="053AC7B9" w14:textId="70858761"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150BB4">
              <w:rPr>
                <w:rFonts w:ascii="Times New Roman" w:eastAsia="Calibri" w:hAnsi="Times New Roman" w:cs="Times New Roman"/>
                <w:color w:val="000000"/>
              </w:rPr>
              <w:t>Kherson</w:t>
            </w:r>
            <w:r>
              <w:rPr>
                <w:rFonts w:ascii="Times New Roman" w:eastAsia="Calibri" w:hAnsi="Times New Roman" w:cs="Times New Roman"/>
                <w:color w:val="000000"/>
              </w:rPr>
              <w:t xml:space="preserve"> oblast</w:t>
            </w:r>
          </w:p>
          <w:p w14:paraId="3B0CBD01" w14:textId="4DA78B39" w:rsidR="00FB49BE" w:rsidRPr="00150BB4" w:rsidRDefault="00FB49BE" w:rsidP="007B1E5E">
            <w:pPr>
              <w:numPr>
                <w:ilvl w:val="0"/>
                <w:numId w:val="2"/>
              </w:numPr>
              <w:autoSpaceDE w:val="0"/>
              <w:autoSpaceDN w:val="0"/>
              <w:adjustRightInd w:val="0"/>
              <w:spacing w:line="276" w:lineRule="auto"/>
              <w:ind w:left="459"/>
              <w:jc w:val="both"/>
              <w:rPr>
                <w:rFonts w:ascii="Times New Roman" w:eastAsia="Calibri" w:hAnsi="Times New Roman" w:cs="Times New Roman"/>
              </w:rPr>
            </w:pPr>
            <w:r w:rsidRPr="00150BB4">
              <w:rPr>
                <w:rFonts w:ascii="Times New Roman" w:eastAsia="Calibri" w:hAnsi="Times New Roman" w:cs="Times New Roman"/>
              </w:rPr>
              <w:t>Zaporizhzhia</w:t>
            </w:r>
            <w:r>
              <w:rPr>
                <w:rFonts w:ascii="Times New Roman" w:eastAsia="Calibri" w:hAnsi="Times New Roman" w:cs="Times New Roman"/>
              </w:rPr>
              <w:t xml:space="preserve"> oblast</w:t>
            </w:r>
          </w:p>
          <w:p w14:paraId="72BB9D10" w14:textId="2B1EAA96" w:rsidR="00FB49BE" w:rsidRPr="00150BB4" w:rsidRDefault="00FB49BE" w:rsidP="00750580">
            <w:pPr>
              <w:numPr>
                <w:ilvl w:val="0"/>
                <w:numId w:val="2"/>
              </w:numPr>
              <w:autoSpaceDE w:val="0"/>
              <w:autoSpaceDN w:val="0"/>
              <w:adjustRightInd w:val="0"/>
              <w:spacing w:line="276" w:lineRule="auto"/>
              <w:ind w:left="459"/>
              <w:jc w:val="both"/>
              <w:rPr>
                <w:rFonts w:ascii="Times New Roman" w:eastAsia="Calibri" w:hAnsi="Times New Roman" w:cs="Times New Roman"/>
                <w:color w:val="000000"/>
              </w:rPr>
            </w:pPr>
            <w:r w:rsidRPr="00A95264">
              <w:rPr>
                <w:rFonts w:ascii="Times New Roman" w:eastAsia="Calibri" w:hAnsi="Times New Roman" w:cs="Times New Roman"/>
                <w:color w:val="000000"/>
              </w:rPr>
              <w:t>Donetsk</w:t>
            </w:r>
            <w:r w:rsidRPr="00A95264">
              <w:rPr>
                <w:rFonts w:ascii="Times New Roman" w:eastAsia="Calibri" w:hAnsi="Times New Roman" w:cs="Times New Roman"/>
                <w:color w:val="000000"/>
                <w:vertAlign w:val="superscript"/>
              </w:rPr>
              <w:footnoteReference w:id="4"/>
            </w:r>
            <w:r w:rsidRPr="00A95264">
              <w:rPr>
                <w:rFonts w:ascii="Times New Roman" w:eastAsia="Calibri" w:hAnsi="Times New Roman" w:cs="Times New Roman"/>
                <w:color w:val="000000"/>
              </w:rPr>
              <w:t xml:space="preserve"> oblast (Bakhmut, Kramatorsk, Volnovakha, Mariupol, Pokrovsk)</w:t>
            </w:r>
          </w:p>
        </w:tc>
      </w:tr>
      <w:tr w:rsidR="00FB49BE" w:rsidRPr="00150BB4" w14:paraId="3B551486" w14:textId="77777777" w:rsidTr="009E53FF">
        <w:tc>
          <w:tcPr>
            <w:tcW w:w="2802" w:type="dxa"/>
            <w:tcBorders>
              <w:top w:val="double" w:sz="4" w:space="0" w:color="auto"/>
              <w:bottom w:val="double" w:sz="4" w:space="0" w:color="auto"/>
            </w:tcBorders>
          </w:tcPr>
          <w:p w14:paraId="7054C869" w14:textId="77777777" w:rsidR="00FB49BE" w:rsidRPr="00150BB4" w:rsidRDefault="00FB49BE" w:rsidP="007B1E5E">
            <w:pPr>
              <w:numPr>
                <w:ilvl w:val="0"/>
                <w:numId w:val="3"/>
              </w:numPr>
              <w:autoSpaceDE w:val="0"/>
              <w:autoSpaceDN w:val="0"/>
              <w:adjustRightInd w:val="0"/>
              <w:spacing w:line="276" w:lineRule="auto"/>
              <w:ind w:left="426"/>
              <w:jc w:val="both"/>
              <w:rPr>
                <w:rFonts w:ascii="Times New Roman" w:eastAsia="Calibri" w:hAnsi="Times New Roman" w:cs="Times New Roman"/>
                <w:b/>
                <w:color w:val="000000"/>
              </w:rPr>
            </w:pPr>
            <w:r w:rsidRPr="00150BB4">
              <w:rPr>
                <w:rFonts w:ascii="Times New Roman" w:eastAsia="Calibri" w:hAnsi="Times New Roman" w:cs="Times New Roman"/>
                <w:b/>
                <w:color w:val="000000"/>
              </w:rPr>
              <w:t>Republic of Moldova</w:t>
            </w:r>
          </w:p>
        </w:tc>
        <w:tc>
          <w:tcPr>
            <w:tcW w:w="6746" w:type="dxa"/>
            <w:tcBorders>
              <w:top w:val="double" w:sz="4" w:space="0" w:color="auto"/>
              <w:bottom w:val="double" w:sz="4" w:space="0" w:color="auto"/>
            </w:tcBorders>
          </w:tcPr>
          <w:p w14:paraId="7F9968C4" w14:textId="08C024E3" w:rsidR="00FB49BE" w:rsidRPr="00150BB4" w:rsidRDefault="00FB49BE" w:rsidP="009E53FF">
            <w:pPr>
              <w:autoSpaceDE w:val="0"/>
              <w:autoSpaceDN w:val="0"/>
              <w:adjustRightInd w:val="0"/>
              <w:spacing w:line="276" w:lineRule="auto"/>
              <w:ind w:left="99"/>
              <w:jc w:val="both"/>
              <w:rPr>
                <w:rFonts w:ascii="Times New Roman" w:eastAsia="Calibri" w:hAnsi="Times New Roman" w:cs="Times New Roman"/>
                <w:color w:val="000000"/>
              </w:rPr>
            </w:pPr>
            <w:r w:rsidRPr="00150BB4">
              <w:rPr>
                <w:rFonts w:ascii="Times New Roman" w:eastAsia="Calibri" w:hAnsi="Times New Roman" w:cs="Times New Roman"/>
                <w:color w:val="000000"/>
              </w:rPr>
              <w:t>(whole country)</w:t>
            </w:r>
          </w:p>
        </w:tc>
      </w:tr>
      <w:tr w:rsidR="00FB49BE" w:rsidRPr="00150BB4" w14:paraId="0F7FB76E" w14:textId="77777777" w:rsidTr="009E53FF">
        <w:tc>
          <w:tcPr>
            <w:tcW w:w="2802" w:type="dxa"/>
            <w:tcBorders>
              <w:top w:val="double" w:sz="4" w:space="0" w:color="auto"/>
              <w:bottom w:val="double" w:sz="4" w:space="0" w:color="auto"/>
            </w:tcBorders>
          </w:tcPr>
          <w:p w14:paraId="4A01331E" w14:textId="77777777" w:rsidR="00FB49BE" w:rsidRPr="00150BB4" w:rsidRDefault="00FB49BE" w:rsidP="007B1E5E">
            <w:pPr>
              <w:numPr>
                <w:ilvl w:val="0"/>
                <w:numId w:val="3"/>
              </w:numPr>
              <w:autoSpaceDE w:val="0"/>
              <w:autoSpaceDN w:val="0"/>
              <w:adjustRightInd w:val="0"/>
              <w:spacing w:line="276" w:lineRule="auto"/>
              <w:ind w:left="426"/>
              <w:jc w:val="both"/>
              <w:rPr>
                <w:rFonts w:ascii="Times New Roman" w:eastAsia="Calibri" w:hAnsi="Times New Roman" w:cs="Times New Roman"/>
                <w:b/>
                <w:color w:val="000000"/>
              </w:rPr>
            </w:pPr>
            <w:r w:rsidRPr="00150BB4">
              <w:rPr>
                <w:rFonts w:ascii="Times New Roman" w:eastAsia="Calibri" w:hAnsi="Times New Roman" w:cs="Times New Roman"/>
                <w:b/>
                <w:color w:val="000000"/>
              </w:rPr>
              <w:t>Georgia</w:t>
            </w:r>
          </w:p>
        </w:tc>
        <w:tc>
          <w:tcPr>
            <w:tcW w:w="6746" w:type="dxa"/>
            <w:tcBorders>
              <w:top w:val="double" w:sz="4" w:space="0" w:color="auto"/>
              <w:bottom w:val="double" w:sz="4" w:space="0" w:color="auto"/>
            </w:tcBorders>
          </w:tcPr>
          <w:p w14:paraId="2B12E8F5" w14:textId="02DD0A88" w:rsidR="00FB49BE" w:rsidRPr="00150BB4" w:rsidRDefault="00FB49BE" w:rsidP="009E53FF">
            <w:pPr>
              <w:autoSpaceDE w:val="0"/>
              <w:autoSpaceDN w:val="0"/>
              <w:adjustRightInd w:val="0"/>
              <w:spacing w:line="276" w:lineRule="auto"/>
              <w:ind w:left="99"/>
              <w:jc w:val="both"/>
              <w:rPr>
                <w:rFonts w:ascii="Times New Roman" w:eastAsia="Calibri" w:hAnsi="Times New Roman" w:cs="Times New Roman"/>
                <w:color w:val="000000"/>
              </w:rPr>
            </w:pPr>
            <w:r w:rsidRPr="00150BB4">
              <w:rPr>
                <w:rFonts w:ascii="Times New Roman" w:eastAsia="Calibri" w:hAnsi="Times New Roman" w:cs="Times New Roman"/>
                <w:color w:val="000000"/>
              </w:rPr>
              <w:t>(whole country)</w:t>
            </w:r>
          </w:p>
        </w:tc>
      </w:tr>
      <w:tr w:rsidR="00BB21CA" w:rsidRPr="00150BB4" w14:paraId="2F445255" w14:textId="77777777" w:rsidTr="009E53FF">
        <w:tc>
          <w:tcPr>
            <w:tcW w:w="2802" w:type="dxa"/>
            <w:tcBorders>
              <w:top w:val="double" w:sz="4" w:space="0" w:color="auto"/>
              <w:bottom w:val="double" w:sz="4" w:space="0" w:color="auto"/>
            </w:tcBorders>
          </w:tcPr>
          <w:p w14:paraId="702F9AA5" w14:textId="04A6F6A2" w:rsidR="00BB21CA" w:rsidRPr="00150BB4" w:rsidRDefault="00BB21CA" w:rsidP="007B1E5E">
            <w:pPr>
              <w:numPr>
                <w:ilvl w:val="0"/>
                <w:numId w:val="3"/>
              </w:numPr>
              <w:autoSpaceDE w:val="0"/>
              <w:autoSpaceDN w:val="0"/>
              <w:adjustRightInd w:val="0"/>
              <w:ind w:left="426"/>
              <w:jc w:val="both"/>
              <w:rPr>
                <w:rFonts w:ascii="Times New Roman" w:eastAsia="Calibri" w:hAnsi="Times New Roman" w:cs="Times New Roman"/>
                <w:b/>
                <w:color w:val="000000"/>
              </w:rPr>
            </w:pPr>
            <w:r>
              <w:rPr>
                <w:rFonts w:ascii="Times New Roman" w:eastAsia="Calibri" w:hAnsi="Times New Roman" w:cs="Times New Roman"/>
                <w:b/>
                <w:color w:val="000000"/>
              </w:rPr>
              <w:t>Armenia</w:t>
            </w:r>
          </w:p>
        </w:tc>
        <w:tc>
          <w:tcPr>
            <w:tcW w:w="6746" w:type="dxa"/>
            <w:tcBorders>
              <w:top w:val="double" w:sz="4" w:space="0" w:color="auto"/>
              <w:bottom w:val="double" w:sz="4" w:space="0" w:color="auto"/>
            </w:tcBorders>
          </w:tcPr>
          <w:p w14:paraId="6D4C9D88" w14:textId="674877FB" w:rsidR="00BB21CA" w:rsidRPr="00150BB4" w:rsidRDefault="00BB21CA" w:rsidP="009E53FF">
            <w:pPr>
              <w:autoSpaceDE w:val="0"/>
              <w:autoSpaceDN w:val="0"/>
              <w:adjustRightInd w:val="0"/>
              <w:ind w:left="99"/>
              <w:jc w:val="both"/>
              <w:rPr>
                <w:rFonts w:ascii="Times New Roman" w:eastAsia="Calibri" w:hAnsi="Times New Roman" w:cs="Times New Roman"/>
                <w:color w:val="000000"/>
              </w:rPr>
            </w:pPr>
            <w:r w:rsidRPr="00150BB4">
              <w:rPr>
                <w:rFonts w:ascii="Times New Roman" w:eastAsia="Calibri" w:hAnsi="Times New Roman" w:cs="Times New Roman"/>
                <w:color w:val="000000"/>
              </w:rPr>
              <w:t>(whole country)</w:t>
            </w:r>
          </w:p>
        </w:tc>
      </w:tr>
    </w:tbl>
    <w:p w14:paraId="348680E1" w14:textId="77777777" w:rsidR="00FB49BE" w:rsidRDefault="00FB49BE" w:rsidP="00753121">
      <w:pPr>
        <w:spacing w:before="120" w:after="120" w:line="240" w:lineRule="auto"/>
        <w:ind w:left="851" w:hanging="851"/>
        <w:jc w:val="both"/>
        <w:rPr>
          <w:rFonts w:ascii="Times New Roman" w:hAnsi="Times New Roman" w:cs="Times New Roman"/>
          <w:b/>
          <w:sz w:val="24"/>
          <w:lang w:eastAsia="en-GB"/>
        </w:rPr>
      </w:pPr>
    </w:p>
    <w:p w14:paraId="4CC7588D" w14:textId="77777777" w:rsidR="00FB49BE" w:rsidRDefault="00FB49BE">
      <w:pPr>
        <w:rPr>
          <w:rFonts w:asciiTheme="majorHAnsi" w:eastAsiaTheme="majorEastAsia" w:hAnsiTheme="majorHAnsi" w:cstheme="majorBidi"/>
          <w:b/>
          <w:bCs/>
          <w:color w:val="4F81BD" w:themeColor="accent1"/>
          <w:sz w:val="26"/>
          <w:szCs w:val="26"/>
          <w:lang w:eastAsia="en-GB"/>
        </w:rPr>
      </w:pPr>
      <w:r>
        <w:rPr>
          <w:lang w:eastAsia="en-GB"/>
        </w:rPr>
        <w:br w:type="page"/>
      </w:r>
    </w:p>
    <w:p w14:paraId="329DC4B4" w14:textId="3E25D774" w:rsidR="00FB49BE" w:rsidRDefault="00FB49BE" w:rsidP="009F3BAE">
      <w:pPr>
        <w:pStyle w:val="Heading2"/>
        <w:jc w:val="both"/>
        <w:rPr>
          <w:lang w:eastAsia="en-GB"/>
        </w:rPr>
      </w:pPr>
      <w:bookmarkStart w:id="45" w:name="_Toc144132495"/>
      <w:r w:rsidRPr="00753121">
        <w:rPr>
          <w:lang w:eastAsia="en-GB"/>
        </w:rPr>
        <w:lastRenderedPageBreak/>
        <w:t>1.2.</w:t>
      </w:r>
      <w:r w:rsidRPr="00753121">
        <w:rPr>
          <w:lang w:eastAsia="en-GB"/>
        </w:rPr>
        <w:tab/>
        <w:t xml:space="preserve">Joint programme strategy: </w:t>
      </w:r>
      <w:r w:rsidRPr="000B0709">
        <w:rPr>
          <w:lang w:eastAsia="en-GB"/>
        </w:rPr>
        <w:t>Summary of main joint challenges, taking into account economic, social and territorial disparities as well as inequalities, joint investment needs and complimentary and synergies with other funding programmes and instruments, lessons-learnt from past experience and macro-regional strategies and sea-basin strategies where the programme area as a whole or partially is covered by one or more strategies</w:t>
      </w:r>
      <w:bookmarkEnd w:id="45"/>
    </w:p>
    <w:p w14:paraId="5D4347E1" w14:textId="77777777" w:rsidR="00FB49BE" w:rsidRPr="009F3BAE" w:rsidRDefault="00FB49BE" w:rsidP="009F3BAE">
      <w:pPr>
        <w:rPr>
          <w:lang w:eastAsia="en-GB"/>
        </w:rPr>
      </w:pPr>
    </w:p>
    <w:p w14:paraId="25A80A70" w14:textId="219AD6A7" w:rsidR="00FB49BE"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 xml:space="preserve">During the programming process a Territorial Analysis </w:t>
      </w:r>
      <w:r>
        <w:rPr>
          <w:rFonts w:ascii="Times New Roman" w:hAnsi="Times New Roman" w:cs="Times New Roman"/>
          <w:sz w:val="24"/>
          <w:szCs w:val="24"/>
        </w:rPr>
        <w:t xml:space="preserve">(TA) </w:t>
      </w:r>
      <w:r w:rsidRPr="00172E96">
        <w:rPr>
          <w:rFonts w:ascii="Times New Roman" w:hAnsi="Times New Roman" w:cs="Times New Roman"/>
          <w:sz w:val="24"/>
          <w:szCs w:val="24"/>
        </w:rPr>
        <w:t xml:space="preserve">was </w:t>
      </w:r>
      <w:r>
        <w:rPr>
          <w:rFonts w:ascii="Times New Roman" w:hAnsi="Times New Roman" w:cs="Times New Roman"/>
          <w:sz w:val="24"/>
          <w:szCs w:val="24"/>
        </w:rPr>
        <w:t>developed</w:t>
      </w:r>
      <w:r w:rsidRPr="00172E96">
        <w:rPr>
          <w:rFonts w:ascii="Times New Roman" w:hAnsi="Times New Roman" w:cs="Times New Roman"/>
          <w:sz w:val="24"/>
          <w:szCs w:val="24"/>
        </w:rPr>
        <w:t xml:space="preserve"> as a joint effort of the programme bodies</w:t>
      </w:r>
      <w:r w:rsidRPr="00D67C26">
        <w:rPr>
          <w:rFonts w:ascii="Times New Roman" w:hAnsi="Times New Roman" w:cs="Times New Roman"/>
          <w:sz w:val="24"/>
          <w:szCs w:val="24"/>
        </w:rPr>
        <w:t xml:space="preserve">, with TESIM support, </w:t>
      </w:r>
      <w:r w:rsidRPr="00172E96">
        <w:rPr>
          <w:rFonts w:ascii="Times New Roman" w:hAnsi="Times New Roman" w:cs="Times New Roman"/>
          <w:sz w:val="24"/>
          <w:szCs w:val="24"/>
        </w:rPr>
        <w:t>including also a SWOT analysis per each Policy Objective</w:t>
      </w:r>
      <w:r>
        <w:rPr>
          <w:rFonts w:ascii="Times New Roman" w:hAnsi="Times New Roman" w:cs="Times New Roman"/>
          <w:sz w:val="24"/>
          <w:szCs w:val="24"/>
        </w:rPr>
        <w:t xml:space="preserve"> (PO)</w:t>
      </w:r>
      <w:r w:rsidRPr="00172E96">
        <w:rPr>
          <w:rFonts w:ascii="Times New Roman" w:hAnsi="Times New Roman" w:cs="Times New Roman"/>
          <w:sz w:val="24"/>
          <w:szCs w:val="24"/>
        </w:rPr>
        <w:t xml:space="preserve">/ Interreg </w:t>
      </w:r>
      <w:r>
        <w:rPr>
          <w:rFonts w:ascii="Times New Roman" w:hAnsi="Times New Roman" w:cs="Times New Roman"/>
          <w:sz w:val="24"/>
          <w:szCs w:val="24"/>
        </w:rPr>
        <w:t>S</w:t>
      </w:r>
      <w:r w:rsidRPr="00172E96">
        <w:rPr>
          <w:rFonts w:ascii="Times New Roman" w:hAnsi="Times New Roman" w:cs="Times New Roman"/>
          <w:sz w:val="24"/>
          <w:szCs w:val="24"/>
        </w:rPr>
        <w:t>pecific Objective</w:t>
      </w:r>
      <w:r>
        <w:rPr>
          <w:rFonts w:ascii="Times New Roman" w:hAnsi="Times New Roman" w:cs="Times New Roman"/>
          <w:sz w:val="24"/>
          <w:szCs w:val="24"/>
        </w:rPr>
        <w:t xml:space="preserve"> (ISO)</w:t>
      </w:r>
      <w:r w:rsidRPr="00172E96">
        <w:rPr>
          <w:rFonts w:ascii="Times New Roman" w:hAnsi="Times New Roman" w:cs="Times New Roman"/>
          <w:sz w:val="24"/>
          <w:szCs w:val="24"/>
        </w:rPr>
        <w:t>. A summary of main joint challenges and need</w:t>
      </w:r>
      <w:r>
        <w:rPr>
          <w:rFonts w:ascii="Times New Roman" w:hAnsi="Times New Roman" w:cs="Times New Roman"/>
          <w:sz w:val="24"/>
          <w:szCs w:val="24"/>
        </w:rPr>
        <w:t>s</w:t>
      </w:r>
      <w:r w:rsidRPr="00172E96">
        <w:rPr>
          <w:rFonts w:ascii="Times New Roman" w:hAnsi="Times New Roman" w:cs="Times New Roman"/>
          <w:sz w:val="24"/>
          <w:szCs w:val="24"/>
        </w:rPr>
        <w:t xml:space="preserve"> identified in the T</w:t>
      </w:r>
      <w:r>
        <w:rPr>
          <w:rFonts w:ascii="Times New Roman" w:hAnsi="Times New Roman" w:cs="Times New Roman"/>
          <w:sz w:val="24"/>
          <w:szCs w:val="24"/>
        </w:rPr>
        <w:t>A</w:t>
      </w:r>
      <w:r w:rsidRPr="00172E96">
        <w:rPr>
          <w:rFonts w:ascii="Times New Roman" w:hAnsi="Times New Roman" w:cs="Times New Roman"/>
          <w:sz w:val="24"/>
          <w:szCs w:val="24"/>
        </w:rPr>
        <w:t xml:space="preserve"> and </w:t>
      </w:r>
      <w:r>
        <w:rPr>
          <w:rFonts w:ascii="Times New Roman" w:hAnsi="Times New Roman" w:cs="Times New Roman"/>
          <w:sz w:val="24"/>
          <w:szCs w:val="24"/>
        </w:rPr>
        <w:t xml:space="preserve">in </w:t>
      </w:r>
      <w:r w:rsidRPr="00172E96">
        <w:rPr>
          <w:rFonts w:ascii="Times New Roman" w:hAnsi="Times New Roman" w:cs="Times New Roman"/>
          <w:sz w:val="24"/>
          <w:szCs w:val="24"/>
        </w:rPr>
        <w:t>the SWOT ana</w:t>
      </w:r>
      <w:r>
        <w:rPr>
          <w:rFonts w:ascii="Times New Roman" w:hAnsi="Times New Roman" w:cs="Times New Roman"/>
          <w:sz w:val="24"/>
          <w:szCs w:val="24"/>
        </w:rPr>
        <w:t xml:space="preserve">lyses are presented hereinafter </w:t>
      </w:r>
      <w:r w:rsidRPr="00172E96">
        <w:rPr>
          <w:rFonts w:ascii="Times New Roman" w:hAnsi="Times New Roman" w:cs="Times New Roman"/>
          <w:sz w:val="24"/>
          <w:szCs w:val="24"/>
        </w:rPr>
        <w:t>taking into account economic, social and environmental aspects, as well as current trends and priorities such as blue economy, innovation, governance, sustainability, digitalization, climate change, underlining as well the impact of the Covid-19 pandemic.</w:t>
      </w:r>
    </w:p>
    <w:p w14:paraId="3AA53A1D" w14:textId="77777777" w:rsidR="00FB49BE" w:rsidRPr="000B0709"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The cut-off date for the statistical da</w:t>
      </w:r>
      <w:r>
        <w:rPr>
          <w:rFonts w:ascii="Times New Roman" w:hAnsi="Times New Roman" w:cs="Times New Roman"/>
          <w:sz w:val="24"/>
          <w:szCs w:val="24"/>
        </w:rPr>
        <w:t xml:space="preserve">ta in most cases is 2019, as at the time of drafting the Programme, comparable information </w:t>
      </w:r>
      <w:r w:rsidRPr="000B0709">
        <w:rPr>
          <w:rFonts w:ascii="Times New Roman" w:hAnsi="Times New Roman" w:cs="Times New Roman"/>
          <w:sz w:val="24"/>
          <w:szCs w:val="24"/>
        </w:rPr>
        <w:t>for 2020 was not always available.</w:t>
      </w:r>
    </w:p>
    <w:p w14:paraId="6FB332B0" w14:textId="433BD37B" w:rsidR="00FB49BE" w:rsidRPr="000B0709" w:rsidRDefault="00FB49BE" w:rsidP="00094086">
      <w:pPr>
        <w:jc w:val="both"/>
        <w:rPr>
          <w:rFonts w:ascii="Times New Roman" w:hAnsi="Times New Roman" w:cs="Times New Roman"/>
          <w:b/>
          <w:sz w:val="24"/>
          <w:szCs w:val="24"/>
        </w:rPr>
      </w:pPr>
      <w:r w:rsidRPr="000B0709">
        <w:rPr>
          <w:rFonts w:ascii="Times New Roman" w:hAnsi="Times New Roman" w:cs="Times New Roman"/>
          <w:b/>
          <w:sz w:val="24"/>
          <w:szCs w:val="24"/>
        </w:rPr>
        <w:t>POPULATION AND TERRITORY</w:t>
      </w:r>
    </w:p>
    <w:p w14:paraId="48AC8711" w14:textId="1C9C6C55" w:rsidR="00FB49BE" w:rsidRPr="00172E96" w:rsidRDefault="00FB49BE" w:rsidP="00094086">
      <w:pPr>
        <w:jc w:val="both"/>
        <w:rPr>
          <w:rFonts w:ascii="Times New Roman" w:eastAsia="Calibri" w:hAnsi="Times New Roman" w:cs="Times New Roman"/>
          <w:sz w:val="24"/>
          <w:szCs w:val="24"/>
        </w:rPr>
      </w:pPr>
      <w:r w:rsidRPr="000B0709">
        <w:rPr>
          <w:rFonts w:ascii="Times New Roman" w:eastAsia="Calibri" w:hAnsi="Times New Roman" w:cs="Times New Roman"/>
          <w:sz w:val="24"/>
          <w:szCs w:val="24"/>
        </w:rPr>
        <w:t xml:space="preserve">A statistical overview of the </w:t>
      </w:r>
      <w:r w:rsidRPr="008522C0">
        <w:rPr>
          <w:rFonts w:ascii="Times New Roman" w:eastAsia="Calibri" w:hAnsi="Times New Roman" w:cs="Times New Roman"/>
          <w:sz w:val="24"/>
          <w:szCs w:val="24"/>
        </w:rPr>
        <w:t xml:space="preserve">(Interreg VI-B) NEXT BSB </w:t>
      </w:r>
      <w:r>
        <w:rPr>
          <w:rFonts w:ascii="Times New Roman" w:eastAsia="Calibri" w:hAnsi="Times New Roman" w:cs="Times New Roman"/>
          <w:sz w:val="24"/>
          <w:szCs w:val="24"/>
        </w:rPr>
        <w:t>P</w:t>
      </w:r>
      <w:r w:rsidRPr="00172E96">
        <w:rPr>
          <w:rFonts w:ascii="Times New Roman" w:eastAsia="Calibri" w:hAnsi="Times New Roman" w:cs="Times New Roman"/>
          <w:sz w:val="24"/>
          <w:szCs w:val="24"/>
        </w:rPr>
        <w:t>rogramme eligible area in terms of territory and population is provided in the table below:</w:t>
      </w:r>
    </w:p>
    <w:tbl>
      <w:tblPr>
        <w:tblW w:w="9506" w:type="dxa"/>
        <w:tblInd w:w="70" w:type="dxa"/>
        <w:tblLayout w:type="fixed"/>
        <w:tblCellMar>
          <w:left w:w="70" w:type="dxa"/>
          <w:right w:w="70" w:type="dxa"/>
        </w:tblCellMar>
        <w:tblLook w:val="04A0" w:firstRow="1" w:lastRow="0" w:firstColumn="1" w:lastColumn="0" w:noHBand="0" w:noVBand="1"/>
      </w:tblPr>
      <w:tblGrid>
        <w:gridCol w:w="1418"/>
        <w:gridCol w:w="2268"/>
        <w:gridCol w:w="1417"/>
        <w:gridCol w:w="1568"/>
        <w:gridCol w:w="850"/>
        <w:gridCol w:w="851"/>
        <w:gridCol w:w="1134"/>
      </w:tblGrid>
      <w:tr w:rsidR="00FB49BE" w:rsidRPr="00150BB4" w14:paraId="48DE9133" w14:textId="77777777" w:rsidTr="009E53FF">
        <w:trPr>
          <w:trHeight w:val="840"/>
        </w:trPr>
        <w:tc>
          <w:tcPr>
            <w:tcW w:w="1418" w:type="dxa"/>
            <w:tcBorders>
              <w:top w:val="single" w:sz="4" w:space="0" w:color="auto"/>
              <w:left w:val="single" w:sz="4" w:space="0" w:color="auto"/>
              <w:bottom w:val="double" w:sz="4" w:space="0" w:color="auto"/>
              <w:right w:val="single" w:sz="4" w:space="0" w:color="auto"/>
            </w:tcBorders>
            <w:shd w:val="clear" w:color="auto" w:fill="B8CCE4" w:themeFill="accent1" w:themeFillTint="66"/>
            <w:noWrap/>
            <w:vAlign w:val="center"/>
            <w:hideMark/>
          </w:tcPr>
          <w:p w14:paraId="1DC67E34" w14:textId="77777777" w:rsidR="00FB49BE" w:rsidRPr="00150BB4" w:rsidRDefault="00FB49BE" w:rsidP="009E53FF">
            <w:pPr>
              <w:keepNext/>
              <w:spacing w:before="120" w:after="0" w:line="252" w:lineRule="auto"/>
              <w:jc w:val="both"/>
              <w:rPr>
                <w:rFonts w:ascii="Times New Roman" w:eastAsia="Times New Roman" w:hAnsi="Times New Roman" w:cs="Times New Roman"/>
                <w:b/>
                <w:bCs/>
              </w:rPr>
            </w:pPr>
            <w:r w:rsidRPr="00150BB4">
              <w:rPr>
                <w:rFonts w:ascii="Times New Roman" w:eastAsia="Times New Roman" w:hAnsi="Times New Roman" w:cs="Times New Roman"/>
                <w:b/>
                <w:bCs/>
              </w:rPr>
              <w:t>COUNTRY</w:t>
            </w:r>
          </w:p>
        </w:tc>
        <w:tc>
          <w:tcPr>
            <w:tcW w:w="2268" w:type="dxa"/>
            <w:tcBorders>
              <w:top w:val="single" w:sz="4" w:space="0" w:color="auto"/>
              <w:left w:val="single" w:sz="4" w:space="0" w:color="auto"/>
              <w:bottom w:val="double" w:sz="4" w:space="0" w:color="auto"/>
              <w:right w:val="single" w:sz="4" w:space="0" w:color="auto"/>
            </w:tcBorders>
            <w:shd w:val="clear" w:color="auto" w:fill="B8CCE4" w:themeFill="accent1" w:themeFillTint="66"/>
            <w:noWrap/>
            <w:vAlign w:val="center"/>
            <w:hideMark/>
          </w:tcPr>
          <w:p w14:paraId="62E4615D" w14:textId="77777777" w:rsidR="00FB49BE" w:rsidRPr="00150BB4" w:rsidRDefault="00FB49BE" w:rsidP="009E53FF">
            <w:pPr>
              <w:keepNext/>
              <w:spacing w:before="120" w:after="0" w:line="252" w:lineRule="auto"/>
              <w:jc w:val="both"/>
              <w:rPr>
                <w:rFonts w:ascii="Times New Roman" w:eastAsia="Times New Roman" w:hAnsi="Times New Roman" w:cs="Times New Roman"/>
                <w:b/>
                <w:bCs/>
              </w:rPr>
            </w:pPr>
            <w:r w:rsidRPr="00150BB4">
              <w:rPr>
                <w:rFonts w:ascii="Times New Roman" w:eastAsia="Times New Roman" w:hAnsi="Times New Roman" w:cs="Times New Roman"/>
                <w:b/>
                <w:bCs/>
              </w:rPr>
              <w:t>ELIGIBLE REGIONS</w:t>
            </w:r>
          </w:p>
        </w:tc>
        <w:tc>
          <w:tcPr>
            <w:tcW w:w="1417" w:type="dxa"/>
            <w:tcBorders>
              <w:top w:val="single" w:sz="4" w:space="0" w:color="auto"/>
              <w:left w:val="single" w:sz="4" w:space="0" w:color="auto"/>
              <w:bottom w:val="double" w:sz="4" w:space="0" w:color="auto"/>
              <w:right w:val="single" w:sz="4" w:space="0" w:color="auto"/>
            </w:tcBorders>
            <w:shd w:val="clear" w:color="auto" w:fill="B8CCE4" w:themeFill="accent1" w:themeFillTint="66"/>
            <w:vAlign w:val="center"/>
            <w:hideMark/>
          </w:tcPr>
          <w:p w14:paraId="6E7809C5" w14:textId="77777777" w:rsidR="00FB49BE" w:rsidRPr="00150BB4" w:rsidRDefault="00FB49BE" w:rsidP="009E53FF">
            <w:pPr>
              <w:keepNext/>
              <w:spacing w:before="120" w:after="0" w:line="252" w:lineRule="auto"/>
              <w:jc w:val="both"/>
              <w:rPr>
                <w:rFonts w:ascii="Times New Roman" w:eastAsia="Times New Roman" w:hAnsi="Times New Roman" w:cs="Times New Roman"/>
                <w:b/>
                <w:bCs/>
              </w:rPr>
            </w:pPr>
            <w:r w:rsidRPr="00150BB4">
              <w:rPr>
                <w:rFonts w:ascii="Times New Roman" w:eastAsia="Times New Roman" w:hAnsi="Times New Roman" w:cs="Times New Roman"/>
                <w:b/>
                <w:bCs/>
              </w:rPr>
              <w:t>TERRITORY</w:t>
            </w:r>
            <w:r w:rsidRPr="00150BB4">
              <w:rPr>
                <w:rFonts w:ascii="Times New Roman" w:eastAsia="Times New Roman" w:hAnsi="Times New Roman" w:cs="Times New Roman"/>
              </w:rPr>
              <w:t xml:space="preserve"> </w:t>
            </w:r>
            <w:r w:rsidRPr="00150BB4">
              <w:rPr>
                <w:rFonts w:ascii="Times New Roman" w:eastAsia="Times New Roman" w:hAnsi="Times New Roman" w:cs="Times New Roman"/>
                <w:b/>
              </w:rPr>
              <w:t>(km</w:t>
            </w:r>
            <w:r w:rsidRPr="00150BB4">
              <w:rPr>
                <w:rFonts w:ascii="Times New Roman" w:eastAsia="Times New Roman" w:hAnsi="Times New Roman" w:cs="Times New Roman"/>
                <w:b/>
                <w:vertAlign w:val="superscript"/>
              </w:rPr>
              <w:t>2</w:t>
            </w:r>
            <w:r w:rsidRPr="00150BB4">
              <w:rPr>
                <w:rFonts w:ascii="Times New Roman" w:eastAsia="Times New Roman" w:hAnsi="Times New Roman" w:cs="Times New Roman"/>
                <w:b/>
              </w:rPr>
              <w:t>)</w:t>
            </w:r>
          </w:p>
        </w:tc>
        <w:tc>
          <w:tcPr>
            <w:tcW w:w="1568" w:type="dxa"/>
            <w:tcBorders>
              <w:top w:val="single" w:sz="4" w:space="0" w:color="auto"/>
              <w:left w:val="single" w:sz="4" w:space="0" w:color="auto"/>
              <w:bottom w:val="double" w:sz="4" w:space="0" w:color="auto"/>
              <w:right w:val="single" w:sz="4" w:space="0" w:color="auto"/>
            </w:tcBorders>
            <w:shd w:val="clear" w:color="auto" w:fill="B8CCE4" w:themeFill="accent1" w:themeFillTint="66"/>
            <w:vAlign w:val="center"/>
          </w:tcPr>
          <w:p w14:paraId="0E1BB45E" w14:textId="77777777" w:rsidR="00FB49BE" w:rsidRPr="00150BB4" w:rsidRDefault="00FB49BE" w:rsidP="009E53FF">
            <w:pPr>
              <w:keepNext/>
              <w:spacing w:before="120" w:after="0" w:line="252" w:lineRule="auto"/>
              <w:jc w:val="both"/>
              <w:rPr>
                <w:rFonts w:ascii="Times New Roman" w:eastAsia="Times New Roman" w:hAnsi="Times New Roman" w:cs="Times New Roman"/>
                <w:b/>
                <w:bCs/>
              </w:rPr>
            </w:pPr>
            <w:r w:rsidRPr="00150BB4">
              <w:rPr>
                <w:rFonts w:ascii="Times New Roman" w:eastAsia="Times New Roman" w:hAnsi="Times New Roman" w:cs="Times New Roman"/>
                <w:b/>
                <w:bCs/>
              </w:rPr>
              <w:t>POPULATION (thousands)</w:t>
            </w:r>
          </w:p>
        </w:tc>
        <w:tc>
          <w:tcPr>
            <w:tcW w:w="850" w:type="dxa"/>
            <w:tcBorders>
              <w:top w:val="single" w:sz="4" w:space="0" w:color="auto"/>
              <w:left w:val="single" w:sz="4" w:space="0" w:color="auto"/>
              <w:bottom w:val="double" w:sz="4" w:space="0" w:color="auto"/>
              <w:right w:val="single" w:sz="4" w:space="0" w:color="auto"/>
            </w:tcBorders>
            <w:shd w:val="clear" w:color="auto" w:fill="B8CCE4" w:themeFill="accent1" w:themeFillTint="66"/>
            <w:vAlign w:val="center"/>
          </w:tcPr>
          <w:p w14:paraId="57E33FE8" w14:textId="77777777" w:rsidR="00FB49BE" w:rsidRPr="00150BB4" w:rsidRDefault="00FB49BE" w:rsidP="009E53FF">
            <w:pPr>
              <w:keepNext/>
              <w:spacing w:before="120" w:after="0" w:line="252" w:lineRule="auto"/>
              <w:jc w:val="both"/>
              <w:rPr>
                <w:rFonts w:ascii="Times New Roman" w:eastAsia="Times New Roman" w:hAnsi="Times New Roman" w:cs="Times New Roman"/>
                <w:b/>
                <w:bCs/>
              </w:rPr>
            </w:pPr>
            <w:r w:rsidRPr="00150BB4">
              <w:rPr>
                <w:rFonts w:ascii="Times New Roman" w:eastAsia="Times New Roman" w:hAnsi="Times New Roman" w:cs="Times New Roman"/>
                <w:b/>
                <w:bCs/>
              </w:rPr>
              <w:t>URBAN (%)</w:t>
            </w:r>
          </w:p>
        </w:tc>
        <w:tc>
          <w:tcPr>
            <w:tcW w:w="851" w:type="dxa"/>
            <w:tcBorders>
              <w:top w:val="single" w:sz="4" w:space="0" w:color="auto"/>
              <w:left w:val="single" w:sz="4" w:space="0" w:color="auto"/>
              <w:bottom w:val="double" w:sz="4" w:space="0" w:color="auto"/>
              <w:right w:val="single" w:sz="4" w:space="0" w:color="auto"/>
            </w:tcBorders>
            <w:shd w:val="clear" w:color="auto" w:fill="B8CCE4" w:themeFill="accent1" w:themeFillTint="66"/>
            <w:vAlign w:val="center"/>
          </w:tcPr>
          <w:p w14:paraId="4417853E" w14:textId="77777777" w:rsidR="00FB49BE" w:rsidRPr="00150BB4" w:rsidRDefault="00FB49BE" w:rsidP="009E53FF">
            <w:pPr>
              <w:keepNext/>
              <w:spacing w:before="120" w:after="0" w:line="252" w:lineRule="auto"/>
              <w:jc w:val="both"/>
              <w:rPr>
                <w:rFonts w:ascii="Times New Roman" w:eastAsia="Times New Roman" w:hAnsi="Times New Roman" w:cs="Times New Roman"/>
                <w:b/>
                <w:bCs/>
              </w:rPr>
            </w:pPr>
            <w:r w:rsidRPr="00150BB4">
              <w:rPr>
                <w:rFonts w:ascii="Times New Roman" w:eastAsia="Times New Roman" w:hAnsi="Times New Roman" w:cs="Times New Roman"/>
                <w:b/>
                <w:bCs/>
              </w:rPr>
              <w:t>RURAL (%)</w:t>
            </w:r>
          </w:p>
        </w:tc>
        <w:tc>
          <w:tcPr>
            <w:tcW w:w="1134" w:type="dxa"/>
            <w:tcBorders>
              <w:top w:val="single" w:sz="4" w:space="0" w:color="auto"/>
              <w:left w:val="single" w:sz="4" w:space="0" w:color="auto"/>
              <w:bottom w:val="double" w:sz="4" w:space="0" w:color="auto"/>
              <w:right w:val="single" w:sz="4" w:space="0" w:color="auto"/>
            </w:tcBorders>
            <w:shd w:val="clear" w:color="auto" w:fill="B8CCE4" w:themeFill="accent1" w:themeFillTint="66"/>
            <w:vAlign w:val="center"/>
          </w:tcPr>
          <w:p w14:paraId="555F6CD2" w14:textId="77777777" w:rsidR="00FB49BE" w:rsidRPr="00150BB4" w:rsidRDefault="00FB49BE" w:rsidP="009E53FF">
            <w:pPr>
              <w:keepNext/>
              <w:spacing w:before="120" w:after="0" w:line="252" w:lineRule="auto"/>
              <w:jc w:val="both"/>
              <w:rPr>
                <w:rFonts w:ascii="Times New Roman" w:eastAsia="Times New Roman" w:hAnsi="Times New Roman" w:cs="Times New Roman"/>
                <w:b/>
                <w:bCs/>
              </w:rPr>
            </w:pPr>
            <w:r w:rsidRPr="00150BB4">
              <w:rPr>
                <w:rFonts w:ascii="Times New Roman" w:eastAsia="Times New Roman" w:hAnsi="Times New Roman" w:cs="Times New Roman"/>
                <w:b/>
                <w:bCs/>
              </w:rPr>
              <w:t>DENSITY (people/ km</w:t>
            </w:r>
            <w:r w:rsidRPr="00150BB4">
              <w:rPr>
                <w:rFonts w:ascii="Times New Roman" w:eastAsia="Times New Roman" w:hAnsi="Times New Roman" w:cs="Times New Roman"/>
                <w:b/>
                <w:bCs/>
                <w:vertAlign w:val="superscript"/>
              </w:rPr>
              <w:t>2</w:t>
            </w:r>
            <w:r w:rsidRPr="00150BB4">
              <w:rPr>
                <w:rFonts w:ascii="Times New Roman" w:eastAsia="Times New Roman" w:hAnsi="Times New Roman" w:cs="Times New Roman"/>
                <w:b/>
                <w:bCs/>
              </w:rPr>
              <w:t>)</w:t>
            </w:r>
          </w:p>
        </w:tc>
      </w:tr>
      <w:tr w:rsidR="00FB49BE" w:rsidRPr="00150BB4" w14:paraId="5947CCF6" w14:textId="77777777" w:rsidTr="009E53FF">
        <w:trPr>
          <w:trHeight w:val="280"/>
        </w:trPr>
        <w:tc>
          <w:tcPr>
            <w:tcW w:w="1418" w:type="dxa"/>
            <w:tcBorders>
              <w:top w:val="double" w:sz="4" w:space="0" w:color="auto"/>
              <w:left w:val="single" w:sz="4" w:space="0" w:color="auto"/>
              <w:bottom w:val="double" w:sz="4" w:space="0" w:color="auto"/>
              <w:right w:val="nil"/>
            </w:tcBorders>
            <w:shd w:val="clear" w:color="auto" w:fill="auto"/>
            <w:noWrap/>
            <w:vAlign w:val="center"/>
            <w:hideMark/>
          </w:tcPr>
          <w:p w14:paraId="1D75345C"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r w:rsidRPr="00150BB4">
              <w:rPr>
                <w:rFonts w:ascii="Times New Roman" w:eastAsia="Times New Roman" w:hAnsi="Times New Roman" w:cs="Times New Roman"/>
                <w:b/>
                <w:bCs/>
                <w:color w:val="000000"/>
              </w:rPr>
              <w:t xml:space="preserve">ARMENIA </w:t>
            </w:r>
          </w:p>
        </w:tc>
        <w:tc>
          <w:tcPr>
            <w:tcW w:w="2268" w:type="dxa"/>
            <w:tcBorders>
              <w:top w:val="double" w:sz="4" w:space="0" w:color="auto"/>
              <w:left w:val="single" w:sz="4" w:space="0" w:color="auto"/>
              <w:bottom w:val="double" w:sz="4" w:space="0" w:color="auto"/>
              <w:right w:val="nil"/>
            </w:tcBorders>
            <w:shd w:val="clear" w:color="auto" w:fill="auto"/>
            <w:noWrap/>
            <w:vAlign w:val="center"/>
            <w:hideMark/>
          </w:tcPr>
          <w:p w14:paraId="3466774D"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(whole country)</w:t>
            </w:r>
          </w:p>
        </w:tc>
        <w:tc>
          <w:tcPr>
            <w:tcW w:w="1417" w:type="dxa"/>
            <w:tcBorders>
              <w:top w:val="double" w:sz="4" w:space="0" w:color="auto"/>
              <w:left w:val="single" w:sz="4" w:space="0" w:color="auto"/>
              <w:bottom w:val="double" w:sz="4" w:space="0" w:color="auto"/>
              <w:right w:val="nil"/>
            </w:tcBorders>
            <w:shd w:val="clear" w:color="auto" w:fill="auto"/>
            <w:noWrap/>
            <w:vAlign w:val="center"/>
          </w:tcPr>
          <w:p w14:paraId="59FBA28F"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29,743</w:t>
            </w:r>
          </w:p>
        </w:tc>
        <w:tc>
          <w:tcPr>
            <w:tcW w:w="1568" w:type="dxa"/>
            <w:tcBorders>
              <w:top w:val="double" w:sz="4" w:space="0" w:color="auto"/>
              <w:left w:val="single" w:sz="4" w:space="0" w:color="auto"/>
              <w:bottom w:val="double" w:sz="4" w:space="0" w:color="auto"/>
              <w:right w:val="single" w:sz="4" w:space="0" w:color="auto"/>
            </w:tcBorders>
            <w:shd w:val="clear" w:color="auto" w:fill="auto"/>
            <w:vAlign w:val="center"/>
          </w:tcPr>
          <w:p w14:paraId="25981CC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2,958</w:t>
            </w:r>
          </w:p>
        </w:tc>
        <w:tc>
          <w:tcPr>
            <w:tcW w:w="850" w:type="dxa"/>
            <w:tcBorders>
              <w:top w:val="double" w:sz="4" w:space="0" w:color="auto"/>
              <w:left w:val="single" w:sz="4" w:space="0" w:color="auto"/>
              <w:bottom w:val="double" w:sz="4" w:space="0" w:color="auto"/>
              <w:right w:val="nil"/>
            </w:tcBorders>
            <w:shd w:val="clear" w:color="auto" w:fill="auto"/>
            <w:vAlign w:val="center"/>
          </w:tcPr>
          <w:p w14:paraId="57947CB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63%</w:t>
            </w:r>
          </w:p>
        </w:tc>
        <w:tc>
          <w:tcPr>
            <w:tcW w:w="851" w:type="dxa"/>
            <w:tcBorders>
              <w:top w:val="double" w:sz="4" w:space="0" w:color="auto"/>
              <w:left w:val="single" w:sz="4" w:space="0" w:color="auto"/>
              <w:bottom w:val="double" w:sz="4" w:space="0" w:color="auto"/>
              <w:right w:val="nil"/>
            </w:tcBorders>
            <w:shd w:val="clear" w:color="auto" w:fill="auto"/>
            <w:vAlign w:val="center"/>
          </w:tcPr>
          <w:p w14:paraId="76817FCC"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37%</w:t>
            </w:r>
          </w:p>
        </w:tc>
        <w:tc>
          <w:tcPr>
            <w:tcW w:w="1134" w:type="dxa"/>
            <w:tcBorders>
              <w:top w:val="double" w:sz="4" w:space="0" w:color="auto"/>
              <w:left w:val="single" w:sz="4" w:space="0" w:color="auto"/>
              <w:bottom w:val="double" w:sz="4" w:space="0" w:color="auto"/>
              <w:right w:val="single" w:sz="4" w:space="0" w:color="auto"/>
            </w:tcBorders>
            <w:shd w:val="clear" w:color="auto" w:fill="auto"/>
            <w:vAlign w:val="center"/>
          </w:tcPr>
          <w:p w14:paraId="6110B6F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99</w:t>
            </w:r>
          </w:p>
        </w:tc>
      </w:tr>
      <w:tr w:rsidR="00FB49BE" w:rsidRPr="00150BB4" w14:paraId="45EB2533" w14:textId="77777777" w:rsidTr="009E53FF">
        <w:trPr>
          <w:trHeight w:val="280"/>
        </w:trPr>
        <w:tc>
          <w:tcPr>
            <w:tcW w:w="1418" w:type="dxa"/>
            <w:tcBorders>
              <w:top w:val="double" w:sz="4" w:space="0" w:color="auto"/>
              <w:left w:val="single" w:sz="4" w:space="0" w:color="auto"/>
              <w:bottom w:val="single" w:sz="4" w:space="0" w:color="95B3D7"/>
              <w:right w:val="nil"/>
            </w:tcBorders>
            <w:shd w:val="clear" w:color="auto" w:fill="DBE5F1" w:themeFill="accent1" w:themeFillTint="33"/>
            <w:noWrap/>
            <w:vAlign w:val="center"/>
            <w:hideMark/>
          </w:tcPr>
          <w:p w14:paraId="328EF227"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r w:rsidRPr="00150BB4">
              <w:rPr>
                <w:rFonts w:ascii="Times New Roman" w:eastAsia="Times New Roman" w:hAnsi="Times New Roman" w:cs="Times New Roman"/>
                <w:b/>
                <w:bCs/>
                <w:color w:val="000000"/>
              </w:rPr>
              <w:t>BULGARIA</w:t>
            </w:r>
          </w:p>
        </w:tc>
        <w:tc>
          <w:tcPr>
            <w:tcW w:w="2268" w:type="dxa"/>
            <w:tcBorders>
              <w:top w:val="double" w:sz="4" w:space="0" w:color="auto"/>
              <w:left w:val="single" w:sz="4" w:space="0" w:color="auto"/>
              <w:bottom w:val="single" w:sz="4" w:space="0" w:color="95B3D7"/>
              <w:right w:val="nil"/>
            </w:tcBorders>
            <w:shd w:val="clear" w:color="auto" w:fill="DBE5F1" w:themeFill="accent1" w:themeFillTint="33"/>
            <w:noWrap/>
            <w:vAlign w:val="center"/>
            <w:hideMark/>
          </w:tcPr>
          <w:p w14:paraId="30EC9484"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Severoiztochen</w:t>
            </w:r>
          </w:p>
        </w:tc>
        <w:tc>
          <w:tcPr>
            <w:tcW w:w="1417" w:type="dxa"/>
            <w:tcBorders>
              <w:top w:val="double" w:sz="4" w:space="0" w:color="auto"/>
              <w:left w:val="single" w:sz="4" w:space="0" w:color="auto"/>
              <w:bottom w:val="single" w:sz="4" w:space="0" w:color="95B3D7"/>
              <w:right w:val="nil"/>
            </w:tcBorders>
            <w:shd w:val="clear" w:color="auto" w:fill="DBE5F1" w:themeFill="accent1" w:themeFillTint="33"/>
            <w:noWrap/>
            <w:vAlign w:val="center"/>
          </w:tcPr>
          <w:p w14:paraId="7F0A5754"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14,487</w:t>
            </w:r>
          </w:p>
        </w:tc>
        <w:tc>
          <w:tcPr>
            <w:tcW w:w="1568" w:type="dxa"/>
            <w:tcBorders>
              <w:top w:val="double" w:sz="4" w:space="0" w:color="auto"/>
              <w:left w:val="single" w:sz="4" w:space="0" w:color="auto"/>
              <w:bottom w:val="single" w:sz="4" w:space="0" w:color="95B3D7"/>
              <w:right w:val="single" w:sz="4" w:space="0" w:color="auto"/>
            </w:tcBorders>
            <w:shd w:val="clear" w:color="auto" w:fill="DBE5F1" w:themeFill="accent1" w:themeFillTint="33"/>
            <w:vAlign w:val="center"/>
          </w:tcPr>
          <w:p w14:paraId="4AC52761"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925</w:t>
            </w:r>
          </w:p>
        </w:tc>
        <w:tc>
          <w:tcPr>
            <w:tcW w:w="850" w:type="dxa"/>
            <w:tcBorders>
              <w:top w:val="double" w:sz="4" w:space="0" w:color="auto"/>
              <w:left w:val="single" w:sz="4" w:space="0" w:color="auto"/>
              <w:bottom w:val="single" w:sz="4" w:space="0" w:color="95B3D7"/>
              <w:right w:val="nil"/>
            </w:tcBorders>
            <w:shd w:val="clear" w:color="auto" w:fill="DBE5F1" w:themeFill="accent1" w:themeFillTint="33"/>
            <w:vAlign w:val="center"/>
          </w:tcPr>
          <w:p w14:paraId="08848371"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73%</w:t>
            </w:r>
          </w:p>
        </w:tc>
        <w:tc>
          <w:tcPr>
            <w:tcW w:w="851" w:type="dxa"/>
            <w:tcBorders>
              <w:top w:val="double" w:sz="4" w:space="0" w:color="auto"/>
              <w:left w:val="single" w:sz="4" w:space="0" w:color="auto"/>
              <w:bottom w:val="single" w:sz="4" w:space="0" w:color="95B3D7"/>
              <w:right w:val="nil"/>
            </w:tcBorders>
            <w:shd w:val="clear" w:color="auto" w:fill="DBE5F1" w:themeFill="accent1" w:themeFillTint="33"/>
            <w:vAlign w:val="center"/>
          </w:tcPr>
          <w:p w14:paraId="5EB3394D"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27%</w:t>
            </w:r>
          </w:p>
        </w:tc>
        <w:tc>
          <w:tcPr>
            <w:tcW w:w="1134" w:type="dxa"/>
            <w:tcBorders>
              <w:top w:val="double" w:sz="4" w:space="0" w:color="auto"/>
              <w:left w:val="single" w:sz="4" w:space="0" w:color="auto"/>
              <w:bottom w:val="single" w:sz="4" w:space="0" w:color="95B3D7"/>
              <w:right w:val="single" w:sz="4" w:space="0" w:color="auto"/>
            </w:tcBorders>
            <w:shd w:val="clear" w:color="auto" w:fill="DBE5F1" w:themeFill="accent1" w:themeFillTint="33"/>
            <w:vAlign w:val="center"/>
          </w:tcPr>
          <w:p w14:paraId="1CAA221B"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64</w:t>
            </w:r>
          </w:p>
        </w:tc>
      </w:tr>
      <w:tr w:rsidR="00FB49BE" w:rsidRPr="00150BB4" w14:paraId="074EFD31" w14:textId="77777777" w:rsidTr="009E53FF">
        <w:trPr>
          <w:trHeight w:val="280"/>
        </w:trPr>
        <w:tc>
          <w:tcPr>
            <w:tcW w:w="1418" w:type="dxa"/>
            <w:tcBorders>
              <w:top w:val="single" w:sz="4" w:space="0" w:color="95B3D7"/>
              <w:left w:val="single" w:sz="4" w:space="0" w:color="auto"/>
              <w:bottom w:val="double" w:sz="4" w:space="0" w:color="auto"/>
              <w:right w:val="nil"/>
            </w:tcBorders>
            <w:shd w:val="clear" w:color="auto" w:fill="DBE5F1" w:themeFill="accent1" w:themeFillTint="33"/>
            <w:noWrap/>
            <w:vAlign w:val="center"/>
            <w:hideMark/>
          </w:tcPr>
          <w:p w14:paraId="68FEE2A0"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double" w:sz="4" w:space="0" w:color="auto"/>
              <w:right w:val="nil"/>
            </w:tcBorders>
            <w:shd w:val="clear" w:color="auto" w:fill="DBE5F1" w:themeFill="accent1" w:themeFillTint="33"/>
            <w:noWrap/>
            <w:vAlign w:val="center"/>
            <w:hideMark/>
          </w:tcPr>
          <w:p w14:paraId="154910CF"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Yugoiztochen</w:t>
            </w:r>
          </w:p>
        </w:tc>
        <w:tc>
          <w:tcPr>
            <w:tcW w:w="1417" w:type="dxa"/>
            <w:tcBorders>
              <w:top w:val="single" w:sz="4" w:space="0" w:color="95B3D7"/>
              <w:left w:val="single" w:sz="4" w:space="0" w:color="auto"/>
              <w:bottom w:val="double" w:sz="4" w:space="0" w:color="auto"/>
              <w:right w:val="nil"/>
            </w:tcBorders>
            <w:shd w:val="clear" w:color="auto" w:fill="DBE5F1" w:themeFill="accent1" w:themeFillTint="33"/>
            <w:noWrap/>
            <w:vAlign w:val="center"/>
          </w:tcPr>
          <w:p w14:paraId="2F169244"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19,798</w:t>
            </w:r>
          </w:p>
        </w:tc>
        <w:tc>
          <w:tcPr>
            <w:tcW w:w="1568" w:type="dxa"/>
            <w:tcBorders>
              <w:top w:val="single" w:sz="4" w:space="0" w:color="95B3D7"/>
              <w:left w:val="single" w:sz="4" w:space="0" w:color="auto"/>
              <w:bottom w:val="double" w:sz="4" w:space="0" w:color="auto"/>
              <w:right w:val="single" w:sz="4" w:space="0" w:color="auto"/>
            </w:tcBorders>
            <w:shd w:val="clear" w:color="auto" w:fill="DBE5F1" w:themeFill="accent1" w:themeFillTint="33"/>
            <w:vAlign w:val="center"/>
          </w:tcPr>
          <w:p w14:paraId="0FF615F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1,024</w:t>
            </w:r>
          </w:p>
        </w:tc>
        <w:tc>
          <w:tcPr>
            <w:tcW w:w="850" w:type="dxa"/>
            <w:tcBorders>
              <w:top w:val="single" w:sz="4" w:space="0" w:color="95B3D7"/>
              <w:left w:val="single" w:sz="4" w:space="0" w:color="auto"/>
              <w:bottom w:val="double" w:sz="4" w:space="0" w:color="auto"/>
              <w:right w:val="nil"/>
            </w:tcBorders>
            <w:shd w:val="clear" w:color="auto" w:fill="DBE5F1" w:themeFill="accent1" w:themeFillTint="33"/>
            <w:vAlign w:val="center"/>
          </w:tcPr>
          <w:p w14:paraId="6EB587B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73%</w:t>
            </w:r>
          </w:p>
        </w:tc>
        <w:tc>
          <w:tcPr>
            <w:tcW w:w="851" w:type="dxa"/>
            <w:tcBorders>
              <w:top w:val="single" w:sz="4" w:space="0" w:color="95B3D7"/>
              <w:left w:val="single" w:sz="4" w:space="0" w:color="auto"/>
              <w:bottom w:val="double" w:sz="4" w:space="0" w:color="auto"/>
              <w:right w:val="nil"/>
            </w:tcBorders>
            <w:shd w:val="clear" w:color="auto" w:fill="DBE5F1" w:themeFill="accent1" w:themeFillTint="33"/>
            <w:vAlign w:val="center"/>
          </w:tcPr>
          <w:p w14:paraId="452428EF"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24%</w:t>
            </w:r>
          </w:p>
        </w:tc>
        <w:tc>
          <w:tcPr>
            <w:tcW w:w="1134" w:type="dxa"/>
            <w:tcBorders>
              <w:top w:val="single" w:sz="4" w:space="0" w:color="95B3D7"/>
              <w:left w:val="single" w:sz="4" w:space="0" w:color="auto"/>
              <w:bottom w:val="double" w:sz="4" w:space="0" w:color="auto"/>
              <w:right w:val="single" w:sz="4" w:space="0" w:color="auto"/>
            </w:tcBorders>
            <w:shd w:val="clear" w:color="auto" w:fill="DBE5F1" w:themeFill="accent1" w:themeFillTint="33"/>
            <w:vAlign w:val="center"/>
          </w:tcPr>
          <w:p w14:paraId="17432E2C"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52</w:t>
            </w:r>
          </w:p>
        </w:tc>
      </w:tr>
      <w:tr w:rsidR="00FB49BE" w:rsidRPr="00150BB4" w14:paraId="0F4D153D" w14:textId="77777777" w:rsidTr="009E53FF">
        <w:trPr>
          <w:trHeight w:val="280"/>
        </w:trPr>
        <w:tc>
          <w:tcPr>
            <w:tcW w:w="1418" w:type="dxa"/>
            <w:tcBorders>
              <w:top w:val="double" w:sz="4" w:space="0" w:color="auto"/>
              <w:left w:val="single" w:sz="4" w:space="0" w:color="auto"/>
              <w:bottom w:val="double" w:sz="4" w:space="0" w:color="auto"/>
              <w:right w:val="nil"/>
            </w:tcBorders>
            <w:shd w:val="clear" w:color="auto" w:fill="auto"/>
            <w:noWrap/>
            <w:vAlign w:val="center"/>
            <w:hideMark/>
          </w:tcPr>
          <w:p w14:paraId="7C5404E8"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r w:rsidRPr="00150BB4">
              <w:rPr>
                <w:rFonts w:ascii="Times New Roman" w:eastAsia="Times New Roman" w:hAnsi="Times New Roman" w:cs="Times New Roman"/>
                <w:b/>
                <w:bCs/>
                <w:color w:val="000000"/>
              </w:rPr>
              <w:t>GEORGIA</w:t>
            </w:r>
          </w:p>
        </w:tc>
        <w:tc>
          <w:tcPr>
            <w:tcW w:w="2268" w:type="dxa"/>
            <w:tcBorders>
              <w:top w:val="double" w:sz="4" w:space="0" w:color="auto"/>
              <w:left w:val="single" w:sz="4" w:space="0" w:color="auto"/>
              <w:bottom w:val="double" w:sz="4" w:space="0" w:color="auto"/>
              <w:right w:val="nil"/>
            </w:tcBorders>
            <w:shd w:val="clear" w:color="auto" w:fill="auto"/>
            <w:noWrap/>
            <w:vAlign w:val="center"/>
            <w:hideMark/>
          </w:tcPr>
          <w:p w14:paraId="3E4D3CC1"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(whole country)</w:t>
            </w:r>
          </w:p>
        </w:tc>
        <w:tc>
          <w:tcPr>
            <w:tcW w:w="1417" w:type="dxa"/>
            <w:tcBorders>
              <w:top w:val="double" w:sz="4" w:space="0" w:color="auto"/>
              <w:left w:val="single" w:sz="4" w:space="0" w:color="auto"/>
              <w:bottom w:val="double" w:sz="4" w:space="0" w:color="auto"/>
              <w:right w:val="nil"/>
            </w:tcBorders>
            <w:shd w:val="clear" w:color="auto" w:fill="auto"/>
            <w:noWrap/>
            <w:vAlign w:val="center"/>
          </w:tcPr>
          <w:p w14:paraId="34209759"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69,700</w:t>
            </w:r>
          </w:p>
        </w:tc>
        <w:tc>
          <w:tcPr>
            <w:tcW w:w="1568" w:type="dxa"/>
            <w:tcBorders>
              <w:top w:val="double" w:sz="4" w:space="0" w:color="auto"/>
              <w:left w:val="single" w:sz="4" w:space="0" w:color="auto"/>
              <w:bottom w:val="double" w:sz="4" w:space="0" w:color="auto"/>
              <w:right w:val="single" w:sz="4" w:space="0" w:color="auto"/>
            </w:tcBorders>
            <w:shd w:val="clear" w:color="auto" w:fill="auto"/>
            <w:vAlign w:val="center"/>
          </w:tcPr>
          <w:p w14:paraId="615B0600"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3,720</w:t>
            </w:r>
          </w:p>
        </w:tc>
        <w:tc>
          <w:tcPr>
            <w:tcW w:w="850" w:type="dxa"/>
            <w:tcBorders>
              <w:top w:val="double" w:sz="4" w:space="0" w:color="auto"/>
              <w:left w:val="single" w:sz="4" w:space="0" w:color="auto"/>
              <w:bottom w:val="double" w:sz="4" w:space="0" w:color="auto"/>
              <w:right w:val="nil"/>
            </w:tcBorders>
            <w:shd w:val="clear" w:color="auto" w:fill="auto"/>
            <w:vAlign w:val="center"/>
          </w:tcPr>
          <w:p w14:paraId="7C021194"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59%</w:t>
            </w:r>
          </w:p>
        </w:tc>
        <w:tc>
          <w:tcPr>
            <w:tcW w:w="851" w:type="dxa"/>
            <w:tcBorders>
              <w:top w:val="double" w:sz="4" w:space="0" w:color="auto"/>
              <w:left w:val="single" w:sz="4" w:space="0" w:color="auto"/>
              <w:bottom w:val="double" w:sz="4" w:space="0" w:color="auto"/>
              <w:right w:val="nil"/>
            </w:tcBorders>
            <w:shd w:val="clear" w:color="auto" w:fill="auto"/>
            <w:vAlign w:val="center"/>
          </w:tcPr>
          <w:p w14:paraId="766943F6"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41%</w:t>
            </w:r>
          </w:p>
        </w:tc>
        <w:tc>
          <w:tcPr>
            <w:tcW w:w="1134" w:type="dxa"/>
            <w:tcBorders>
              <w:top w:val="double" w:sz="4" w:space="0" w:color="auto"/>
              <w:left w:val="single" w:sz="4" w:space="0" w:color="auto"/>
              <w:bottom w:val="double" w:sz="4" w:space="0" w:color="auto"/>
              <w:right w:val="single" w:sz="4" w:space="0" w:color="auto"/>
            </w:tcBorders>
            <w:shd w:val="clear" w:color="auto" w:fill="auto"/>
            <w:vAlign w:val="center"/>
          </w:tcPr>
          <w:p w14:paraId="3F61357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53</w:t>
            </w:r>
          </w:p>
        </w:tc>
      </w:tr>
      <w:tr w:rsidR="00FB49BE" w:rsidRPr="00150BB4" w14:paraId="503C2B78" w14:textId="77777777" w:rsidTr="009E53FF">
        <w:trPr>
          <w:trHeight w:val="280"/>
        </w:trPr>
        <w:tc>
          <w:tcPr>
            <w:tcW w:w="1418" w:type="dxa"/>
            <w:tcBorders>
              <w:top w:val="double" w:sz="4" w:space="0" w:color="auto"/>
              <w:left w:val="single" w:sz="4" w:space="0" w:color="auto"/>
              <w:bottom w:val="single" w:sz="4" w:space="0" w:color="95B3D7"/>
              <w:right w:val="nil"/>
            </w:tcBorders>
            <w:shd w:val="clear" w:color="auto" w:fill="DBE5F1" w:themeFill="accent1" w:themeFillTint="33"/>
            <w:noWrap/>
            <w:vAlign w:val="center"/>
            <w:hideMark/>
          </w:tcPr>
          <w:p w14:paraId="1B347411"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r w:rsidRPr="00150BB4">
              <w:rPr>
                <w:rFonts w:ascii="Times New Roman" w:eastAsia="Times New Roman" w:hAnsi="Times New Roman" w:cs="Times New Roman"/>
                <w:b/>
                <w:bCs/>
                <w:color w:val="000000"/>
              </w:rPr>
              <w:t>GREECE</w:t>
            </w:r>
          </w:p>
        </w:tc>
        <w:tc>
          <w:tcPr>
            <w:tcW w:w="2268" w:type="dxa"/>
            <w:tcBorders>
              <w:top w:val="double" w:sz="4" w:space="0" w:color="auto"/>
              <w:left w:val="single" w:sz="4" w:space="0" w:color="auto"/>
              <w:bottom w:val="single" w:sz="4" w:space="0" w:color="95B3D7"/>
              <w:right w:val="nil"/>
            </w:tcBorders>
            <w:shd w:val="clear" w:color="auto" w:fill="DBE5F1" w:themeFill="accent1" w:themeFillTint="33"/>
            <w:noWrap/>
            <w:vAlign w:val="center"/>
            <w:hideMark/>
          </w:tcPr>
          <w:p w14:paraId="46557EC7"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Kentriki Makedonia</w:t>
            </w:r>
          </w:p>
        </w:tc>
        <w:tc>
          <w:tcPr>
            <w:tcW w:w="1417" w:type="dxa"/>
            <w:tcBorders>
              <w:top w:val="double" w:sz="4" w:space="0" w:color="auto"/>
              <w:left w:val="single" w:sz="4" w:space="0" w:color="auto"/>
              <w:bottom w:val="single" w:sz="4" w:space="0" w:color="95B3D7"/>
              <w:right w:val="nil"/>
            </w:tcBorders>
            <w:shd w:val="clear" w:color="auto" w:fill="DBE5F1" w:themeFill="accent1" w:themeFillTint="33"/>
            <w:noWrap/>
            <w:vAlign w:val="center"/>
          </w:tcPr>
          <w:p w14:paraId="58ED6086"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19,146</w:t>
            </w:r>
          </w:p>
        </w:tc>
        <w:tc>
          <w:tcPr>
            <w:tcW w:w="1568" w:type="dxa"/>
            <w:tcBorders>
              <w:top w:val="double" w:sz="4" w:space="0" w:color="auto"/>
              <w:left w:val="single" w:sz="4" w:space="0" w:color="auto"/>
              <w:bottom w:val="single" w:sz="4" w:space="0" w:color="95B3D7"/>
              <w:right w:val="single" w:sz="4" w:space="0" w:color="auto"/>
            </w:tcBorders>
            <w:shd w:val="clear" w:color="auto" w:fill="DBE5F1" w:themeFill="accent1" w:themeFillTint="33"/>
            <w:vAlign w:val="center"/>
          </w:tcPr>
          <w:p w14:paraId="259CD26B"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1,874</w:t>
            </w:r>
          </w:p>
        </w:tc>
        <w:tc>
          <w:tcPr>
            <w:tcW w:w="850" w:type="dxa"/>
            <w:tcBorders>
              <w:top w:val="double" w:sz="4" w:space="0" w:color="auto"/>
              <w:left w:val="single" w:sz="4" w:space="0" w:color="auto"/>
              <w:bottom w:val="single" w:sz="4" w:space="0" w:color="95B3D7"/>
              <w:right w:val="nil"/>
            </w:tcBorders>
            <w:shd w:val="clear" w:color="auto" w:fill="DBE5F1" w:themeFill="accent1" w:themeFillTint="33"/>
            <w:vAlign w:val="center"/>
          </w:tcPr>
          <w:p w14:paraId="0C410F44" w14:textId="77777777" w:rsidR="00FB49BE" w:rsidRPr="00150BB4" w:rsidRDefault="00FB49BE" w:rsidP="009E53FF">
            <w:pPr>
              <w:spacing w:before="120" w:after="0" w:line="252" w:lineRule="auto"/>
              <w:jc w:val="both"/>
              <w:rPr>
                <w:rFonts w:ascii="Times New Roman" w:eastAsia="Times New Roman" w:hAnsi="Times New Roman" w:cs="Times New Roman"/>
                <w:color w:val="000000"/>
                <w:highlight w:val="red"/>
              </w:rPr>
            </w:pPr>
            <w:r w:rsidRPr="00150BB4">
              <w:rPr>
                <w:rFonts w:ascii="Times New Roman" w:eastAsia="Times New Roman" w:hAnsi="Times New Roman" w:cs="Times New Roman"/>
                <w:color w:val="000000"/>
              </w:rPr>
              <w:t>n/a</w:t>
            </w:r>
          </w:p>
        </w:tc>
        <w:tc>
          <w:tcPr>
            <w:tcW w:w="851" w:type="dxa"/>
            <w:tcBorders>
              <w:top w:val="double" w:sz="4" w:space="0" w:color="auto"/>
              <w:left w:val="single" w:sz="4" w:space="0" w:color="auto"/>
              <w:bottom w:val="single" w:sz="4" w:space="0" w:color="95B3D7"/>
              <w:right w:val="nil"/>
            </w:tcBorders>
            <w:shd w:val="clear" w:color="auto" w:fill="DBE5F1" w:themeFill="accent1" w:themeFillTint="33"/>
            <w:vAlign w:val="center"/>
          </w:tcPr>
          <w:p w14:paraId="36F3669D" w14:textId="77777777" w:rsidR="00FB49BE" w:rsidRPr="00150BB4" w:rsidRDefault="00FB49BE" w:rsidP="009E53FF">
            <w:pPr>
              <w:spacing w:before="120" w:after="0" w:line="252" w:lineRule="auto"/>
              <w:jc w:val="both"/>
              <w:rPr>
                <w:rFonts w:ascii="Times New Roman" w:eastAsia="Times New Roman" w:hAnsi="Times New Roman" w:cs="Times New Roman"/>
                <w:color w:val="000000"/>
                <w:highlight w:val="red"/>
              </w:rPr>
            </w:pPr>
            <w:r w:rsidRPr="00150BB4">
              <w:rPr>
                <w:rFonts w:ascii="Times New Roman" w:eastAsia="Times New Roman" w:hAnsi="Times New Roman" w:cs="Times New Roman"/>
                <w:color w:val="000000"/>
              </w:rPr>
              <w:t>n/a</w:t>
            </w:r>
          </w:p>
        </w:tc>
        <w:tc>
          <w:tcPr>
            <w:tcW w:w="1134" w:type="dxa"/>
            <w:tcBorders>
              <w:top w:val="double" w:sz="4" w:space="0" w:color="auto"/>
              <w:left w:val="single" w:sz="4" w:space="0" w:color="auto"/>
              <w:bottom w:val="single" w:sz="4" w:space="0" w:color="95B3D7"/>
              <w:right w:val="single" w:sz="4" w:space="0" w:color="auto"/>
            </w:tcBorders>
            <w:shd w:val="clear" w:color="auto" w:fill="DBE5F1" w:themeFill="accent1" w:themeFillTint="33"/>
            <w:vAlign w:val="center"/>
          </w:tcPr>
          <w:p w14:paraId="32B476BE"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98</w:t>
            </w:r>
          </w:p>
        </w:tc>
      </w:tr>
      <w:tr w:rsidR="00FB49BE" w:rsidRPr="00150BB4" w14:paraId="12D455F9" w14:textId="77777777" w:rsidTr="009E53FF">
        <w:trPr>
          <w:trHeight w:val="560"/>
        </w:trPr>
        <w:tc>
          <w:tcPr>
            <w:tcW w:w="1418" w:type="dxa"/>
            <w:tcBorders>
              <w:top w:val="single" w:sz="4" w:space="0" w:color="95B3D7"/>
              <w:left w:val="single" w:sz="4" w:space="0" w:color="auto"/>
              <w:bottom w:val="double" w:sz="4" w:space="0" w:color="auto"/>
              <w:right w:val="nil"/>
            </w:tcBorders>
            <w:shd w:val="clear" w:color="auto" w:fill="DBE5F1" w:themeFill="accent1" w:themeFillTint="33"/>
            <w:noWrap/>
            <w:vAlign w:val="center"/>
            <w:hideMark/>
          </w:tcPr>
          <w:p w14:paraId="2F5C6945"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double" w:sz="4" w:space="0" w:color="auto"/>
              <w:right w:val="nil"/>
            </w:tcBorders>
            <w:shd w:val="clear" w:color="auto" w:fill="DBE5F1" w:themeFill="accent1" w:themeFillTint="33"/>
            <w:noWrap/>
            <w:vAlign w:val="center"/>
            <w:hideMark/>
          </w:tcPr>
          <w:p w14:paraId="073F4B4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 xml:space="preserve">Anatoliki Makedonia Thraki </w:t>
            </w:r>
          </w:p>
        </w:tc>
        <w:tc>
          <w:tcPr>
            <w:tcW w:w="1417" w:type="dxa"/>
            <w:tcBorders>
              <w:top w:val="single" w:sz="4" w:space="0" w:color="95B3D7"/>
              <w:left w:val="single" w:sz="4" w:space="0" w:color="auto"/>
              <w:bottom w:val="double" w:sz="4" w:space="0" w:color="auto"/>
              <w:right w:val="nil"/>
            </w:tcBorders>
            <w:shd w:val="clear" w:color="auto" w:fill="DBE5F1" w:themeFill="accent1" w:themeFillTint="33"/>
            <w:noWrap/>
            <w:vAlign w:val="center"/>
          </w:tcPr>
          <w:p w14:paraId="22374952"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14,157</w:t>
            </w:r>
          </w:p>
        </w:tc>
        <w:tc>
          <w:tcPr>
            <w:tcW w:w="1568" w:type="dxa"/>
            <w:tcBorders>
              <w:top w:val="single" w:sz="4" w:space="0" w:color="95B3D7"/>
              <w:left w:val="single" w:sz="4" w:space="0" w:color="auto"/>
              <w:bottom w:val="double" w:sz="4" w:space="0" w:color="auto"/>
              <w:right w:val="single" w:sz="4" w:space="0" w:color="auto"/>
            </w:tcBorders>
            <w:shd w:val="clear" w:color="auto" w:fill="DBE5F1" w:themeFill="accent1" w:themeFillTint="33"/>
            <w:vAlign w:val="center"/>
          </w:tcPr>
          <w:p w14:paraId="3E048B8E"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600</w:t>
            </w:r>
          </w:p>
        </w:tc>
        <w:tc>
          <w:tcPr>
            <w:tcW w:w="850" w:type="dxa"/>
            <w:tcBorders>
              <w:top w:val="single" w:sz="4" w:space="0" w:color="95B3D7"/>
              <w:left w:val="single" w:sz="4" w:space="0" w:color="auto"/>
              <w:bottom w:val="double" w:sz="4" w:space="0" w:color="auto"/>
              <w:right w:val="nil"/>
            </w:tcBorders>
            <w:shd w:val="clear" w:color="auto" w:fill="DBE5F1" w:themeFill="accent1" w:themeFillTint="33"/>
            <w:vAlign w:val="center"/>
          </w:tcPr>
          <w:p w14:paraId="4F6AAC57" w14:textId="77777777" w:rsidR="00FB49BE" w:rsidRPr="00150BB4" w:rsidRDefault="00FB49BE" w:rsidP="009E53FF">
            <w:pPr>
              <w:spacing w:before="120" w:after="0" w:line="252" w:lineRule="auto"/>
              <w:jc w:val="both"/>
              <w:rPr>
                <w:rFonts w:ascii="Times New Roman" w:eastAsia="Times New Roman" w:hAnsi="Times New Roman" w:cs="Times New Roman"/>
                <w:color w:val="000000"/>
                <w:highlight w:val="red"/>
              </w:rPr>
            </w:pPr>
            <w:r w:rsidRPr="00150BB4">
              <w:rPr>
                <w:rFonts w:ascii="Times New Roman" w:eastAsia="Times New Roman" w:hAnsi="Times New Roman" w:cs="Times New Roman"/>
                <w:color w:val="000000"/>
              </w:rPr>
              <w:t>n/a</w:t>
            </w:r>
          </w:p>
        </w:tc>
        <w:tc>
          <w:tcPr>
            <w:tcW w:w="851" w:type="dxa"/>
            <w:tcBorders>
              <w:top w:val="single" w:sz="4" w:space="0" w:color="95B3D7"/>
              <w:left w:val="single" w:sz="4" w:space="0" w:color="auto"/>
              <w:bottom w:val="double" w:sz="4" w:space="0" w:color="auto"/>
              <w:right w:val="nil"/>
            </w:tcBorders>
            <w:shd w:val="clear" w:color="auto" w:fill="DBE5F1" w:themeFill="accent1" w:themeFillTint="33"/>
            <w:vAlign w:val="center"/>
          </w:tcPr>
          <w:p w14:paraId="4A6252B5" w14:textId="77777777" w:rsidR="00FB49BE" w:rsidRPr="00150BB4" w:rsidRDefault="00FB49BE" w:rsidP="009E53FF">
            <w:pPr>
              <w:spacing w:before="120" w:after="0" w:line="252" w:lineRule="auto"/>
              <w:jc w:val="both"/>
              <w:rPr>
                <w:rFonts w:ascii="Times New Roman" w:eastAsia="Times New Roman" w:hAnsi="Times New Roman" w:cs="Times New Roman"/>
                <w:color w:val="000000"/>
                <w:highlight w:val="red"/>
              </w:rPr>
            </w:pPr>
            <w:r w:rsidRPr="00150BB4">
              <w:rPr>
                <w:rFonts w:ascii="Times New Roman" w:eastAsia="Times New Roman" w:hAnsi="Times New Roman" w:cs="Times New Roman"/>
                <w:color w:val="000000"/>
              </w:rPr>
              <w:t>n/a</w:t>
            </w:r>
          </w:p>
        </w:tc>
        <w:tc>
          <w:tcPr>
            <w:tcW w:w="1134" w:type="dxa"/>
            <w:tcBorders>
              <w:top w:val="single" w:sz="4" w:space="0" w:color="95B3D7"/>
              <w:left w:val="single" w:sz="4" w:space="0" w:color="auto"/>
              <w:bottom w:val="double" w:sz="4" w:space="0" w:color="auto"/>
              <w:right w:val="single" w:sz="4" w:space="0" w:color="auto"/>
            </w:tcBorders>
            <w:shd w:val="clear" w:color="auto" w:fill="DBE5F1" w:themeFill="accent1" w:themeFillTint="33"/>
            <w:vAlign w:val="center"/>
          </w:tcPr>
          <w:p w14:paraId="390BC012"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42</w:t>
            </w:r>
          </w:p>
        </w:tc>
      </w:tr>
      <w:tr w:rsidR="00FB49BE" w:rsidRPr="00150BB4" w14:paraId="2992CE75" w14:textId="77777777" w:rsidTr="009E53FF">
        <w:trPr>
          <w:trHeight w:val="280"/>
        </w:trPr>
        <w:tc>
          <w:tcPr>
            <w:tcW w:w="1418" w:type="dxa"/>
            <w:tcBorders>
              <w:top w:val="double" w:sz="4" w:space="0" w:color="auto"/>
              <w:left w:val="single" w:sz="4" w:space="0" w:color="auto"/>
              <w:bottom w:val="double" w:sz="4" w:space="0" w:color="auto"/>
              <w:right w:val="nil"/>
            </w:tcBorders>
            <w:shd w:val="clear" w:color="auto" w:fill="auto"/>
            <w:noWrap/>
            <w:vAlign w:val="center"/>
            <w:hideMark/>
          </w:tcPr>
          <w:p w14:paraId="76F2E65A"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r w:rsidRPr="00150BB4">
              <w:rPr>
                <w:rFonts w:ascii="Times New Roman" w:eastAsia="Times New Roman" w:hAnsi="Times New Roman" w:cs="Times New Roman"/>
                <w:b/>
                <w:bCs/>
                <w:color w:val="000000"/>
              </w:rPr>
              <w:t>REPUBLIC OF MOLDOVA</w:t>
            </w:r>
          </w:p>
        </w:tc>
        <w:tc>
          <w:tcPr>
            <w:tcW w:w="2268" w:type="dxa"/>
            <w:tcBorders>
              <w:top w:val="double" w:sz="4" w:space="0" w:color="auto"/>
              <w:left w:val="single" w:sz="4" w:space="0" w:color="auto"/>
              <w:bottom w:val="double" w:sz="4" w:space="0" w:color="auto"/>
              <w:right w:val="nil"/>
            </w:tcBorders>
            <w:shd w:val="clear" w:color="auto" w:fill="auto"/>
            <w:noWrap/>
            <w:vAlign w:val="center"/>
            <w:hideMark/>
          </w:tcPr>
          <w:p w14:paraId="5F7C140A"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(whole country)</w:t>
            </w:r>
          </w:p>
        </w:tc>
        <w:tc>
          <w:tcPr>
            <w:tcW w:w="1417" w:type="dxa"/>
            <w:tcBorders>
              <w:top w:val="double" w:sz="4" w:space="0" w:color="auto"/>
              <w:left w:val="single" w:sz="4" w:space="0" w:color="auto"/>
              <w:bottom w:val="double" w:sz="4" w:space="0" w:color="auto"/>
              <w:right w:val="nil"/>
            </w:tcBorders>
            <w:shd w:val="clear" w:color="auto" w:fill="auto"/>
            <w:noWrap/>
            <w:vAlign w:val="center"/>
          </w:tcPr>
          <w:p w14:paraId="36199B86"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33,846</w:t>
            </w:r>
          </w:p>
        </w:tc>
        <w:tc>
          <w:tcPr>
            <w:tcW w:w="1568" w:type="dxa"/>
            <w:tcBorders>
              <w:top w:val="double" w:sz="4" w:space="0" w:color="auto"/>
              <w:left w:val="single" w:sz="4" w:space="0" w:color="auto"/>
              <w:bottom w:val="double" w:sz="4" w:space="0" w:color="auto"/>
              <w:right w:val="single" w:sz="4" w:space="0" w:color="auto"/>
            </w:tcBorders>
            <w:shd w:val="clear" w:color="auto" w:fill="auto"/>
            <w:vAlign w:val="center"/>
          </w:tcPr>
          <w:p w14:paraId="0F703FFF"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2,658</w:t>
            </w:r>
          </w:p>
        </w:tc>
        <w:tc>
          <w:tcPr>
            <w:tcW w:w="850" w:type="dxa"/>
            <w:tcBorders>
              <w:top w:val="double" w:sz="4" w:space="0" w:color="auto"/>
              <w:left w:val="single" w:sz="4" w:space="0" w:color="auto"/>
              <w:bottom w:val="double" w:sz="4" w:space="0" w:color="auto"/>
              <w:right w:val="nil"/>
            </w:tcBorders>
            <w:shd w:val="clear" w:color="auto" w:fill="auto"/>
            <w:vAlign w:val="center"/>
          </w:tcPr>
          <w:p w14:paraId="6053C4B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43%</w:t>
            </w:r>
          </w:p>
        </w:tc>
        <w:tc>
          <w:tcPr>
            <w:tcW w:w="851" w:type="dxa"/>
            <w:tcBorders>
              <w:top w:val="double" w:sz="4" w:space="0" w:color="auto"/>
              <w:left w:val="single" w:sz="4" w:space="0" w:color="auto"/>
              <w:bottom w:val="double" w:sz="4" w:space="0" w:color="auto"/>
              <w:right w:val="nil"/>
            </w:tcBorders>
            <w:shd w:val="clear" w:color="auto" w:fill="auto"/>
            <w:vAlign w:val="center"/>
          </w:tcPr>
          <w:p w14:paraId="08AEB1B2"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57%</w:t>
            </w:r>
          </w:p>
        </w:tc>
        <w:tc>
          <w:tcPr>
            <w:tcW w:w="1134" w:type="dxa"/>
            <w:tcBorders>
              <w:top w:val="double" w:sz="4" w:space="0" w:color="auto"/>
              <w:left w:val="single" w:sz="4" w:space="0" w:color="auto"/>
              <w:bottom w:val="double" w:sz="4" w:space="0" w:color="auto"/>
              <w:right w:val="single" w:sz="4" w:space="0" w:color="auto"/>
            </w:tcBorders>
            <w:shd w:val="clear" w:color="auto" w:fill="auto"/>
            <w:vAlign w:val="center"/>
          </w:tcPr>
          <w:p w14:paraId="30E3ADE4" w14:textId="77777777" w:rsidR="00FB49BE" w:rsidRPr="00150BB4" w:rsidRDefault="00FB49BE" w:rsidP="009E53FF">
            <w:pPr>
              <w:spacing w:before="120" w:after="0" w:line="252" w:lineRule="auto"/>
              <w:jc w:val="both"/>
              <w:rPr>
                <w:rFonts w:ascii="Times New Roman" w:eastAsia="Times New Roman" w:hAnsi="Times New Roman" w:cs="Times New Roman"/>
                <w:color w:val="000000"/>
                <w:highlight w:val="yellow"/>
              </w:rPr>
            </w:pPr>
            <w:r w:rsidRPr="00150BB4">
              <w:rPr>
                <w:rFonts w:ascii="Times New Roman" w:eastAsia="Times New Roman" w:hAnsi="Times New Roman" w:cs="Times New Roman"/>
                <w:color w:val="000000"/>
              </w:rPr>
              <w:t>79</w:t>
            </w:r>
          </w:p>
        </w:tc>
      </w:tr>
      <w:tr w:rsidR="00FB49BE" w:rsidRPr="00150BB4" w14:paraId="1D716377" w14:textId="77777777" w:rsidTr="009E53FF">
        <w:trPr>
          <w:trHeight w:val="280"/>
        </w:trPr>
        <w:tc>
          <w:tcPr>
            <w:tcW w:w="1418" w:type="dxa"/>
            <w:tcBorders>
              <w:top w:val="double" w:sz="4" w:space="0" w:color="auto"/>
              <w:left w:val="single" w:sz="4" w:space="0" w:color="auto"/>
              <w:bottom w:val="double" w:sz="4" w:space="0" w:color="auto"/>
              <w:right w:val="nil"/>
            </w:tcBorders>
            <w:shd w:val="clear" w:color="auto" w:fill="DBE5F1" w:themeFill="accent1" w:themeFillTint="33"/>
            <w:noWrap/>
            <w:vAlign w:val="center"/>
            <w:hideMark/>
          </w:tcPr>
          <w:p w14:paraId="0007350D"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r w:rsidRPr="00150BB4">
              <w:rPr>
                <w:rFonts w:ascii="Times New Roman" w:eastAsia="Times New Roman" w:hAnsi="Times New Roman" w:cs="Times New Roman"/>
                <w:b/>
                <w:bCs/>
                <w:color w:val="000000"/>
              </w:rPr>
              <w:t>ROMANIA</w:t>
            </w:r>
          </w:p>
        </w:tc>
        <w:tc>
          <w:tcPr>
            <w:tcW w:w="2268" w:type="dxa"/>
            <w:tcBorders>
              <w:top w:val="double" w:sz="4" w:space="0" w:color="auto"/>
              <w:left w:val="single" w:sz="4" w:space="0" w:color="auto"/>
              <w:bottom w:val="double" w:sz="4" w:space="0" w:color="auto"/>
              <w:right w:val="nil"/>
            </w:tcBorders>
            <w:shd w:val="clear" w:color="auto" w:fill="DBE5F1" w:themeFill="accent1" w:themeFillTint="33"/>
            <w:noWrap/>
            <w:vAlign w:val="center"/>
            <w:hideMark/>
          </w:tcPr>
          <w:p w14:paraId="2F8ADF5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Sud- Est</w:t>
            </w:r>
          </w:p>
        </w:tc>
        <w:tc>
          <w:tcPr>
            <w:tcW w:w="1417" w:type="dxa"/>
            <w:tcBorders>
              <w:top w:val="double" w:sz="4" w:space="0" w:color="auto"/>
              <w:left w:val="single" w:sz="4" w:space="0" w:color="auto"/>
              <w:bottom w:val="double" w:sz="4" w:space="0" w:color="auto"/>
              <w:right w:val="nil"/>
            </w:tcBorders>
            <w:shd w:val="clear" w:color="auto" w:fill="DBE5F1" w:themeFill="accent1" w:themeFillTint="33"/>
            <w:noWrap/>
            <w:vAlign w:val="center"/>
          </w:tcPr>
          <w:p w14:paraId="7DA68EC7"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35,762</w:t>
            </w:r>
          </w:p>
        </w:tc>
        <w:tc>
          <w:tcPr>
            <w:tcW w:w="1568" w:type="dxa"/>
            <w:tcBorders>
              <w:top w:val="double" w:sz="4" w:space="0" w:color="auto"/>
              <w:left w:val="single" w:sz="4" w:space="0" w:color="auto"/>
              <w:bottom w:val="double" w:sz="4" w:space="0" w:color="auto"/>
              <w:right w:val="single" w:sz="4" w:space="0" w:color="auto"/>
            </w:tcBorders>
            <w:shd w:val="clear" w:color="auto" w:fill="DBE5F1" w:themeFill="accent1" w:themeFillTint="33"/>
            <w:vAlign w:val="center"/>
          </w:tcPr>
          <w:p w14:paraId="79C05A0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2,396</w:t>
            </w:r>
          </w:p>
        </w:tc>
        <w:tc>
          <w:tcPr>
            <w:tcW w:w="850" w:type="dxa"/>
            <w:tcBorders>
              <w:top w:val="double" w:sz="4" w:space="0" w:color="auto"/>
              <w:left w:val="single" w:sz="4" w:space="0" w:color="auto"/>
              <w:bottom w:val="double" w:sz="4" w:space="0" w:color="auto"/>
              <w:right w:val="nil"/>
            </w:tcBorders>
            <w:shd w:val="clear" w:color="auto" w:fill="DBE5F1" w:themeFill="accent1" w:themeFillTint="33"/>
            <w:vAlign w:val="center"/>
          </w:tcPr>
          <w:p w14:paraId="634ADAEB"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53%</w:t>
            </w:r>
          </w:p>
        </w:tc>
        <w:tc>
          <w:tcPr>
            <w:tcW w:w="851" w:type="dxa"/>
            <w:tcBorders>
              <w:top w:val="double" w:sz="4" w:space="0" w:color="auto"/>
              <w:left w:val="single" w:sz="4" w:space="0" w:color="auto"/>
              <w:bottom w:val="double" w:sz="4" w:space="0" w:color="auto"/>
              <w:right w:val="nil"/>
            </w:tcBorders>
            <w:shd w:val="clear" w:color="auto" w:fill="DBE5F1" w:themeFill="accent1" w:themeFillTint="33"/>
            <w:vAlign w:val="center"/>
          </w:tcPr>
          <w:p w14:paraId="49BD4682"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47%</w:t>
            </w:r>
          </w:p>
        </w:tc>
        <w:tc>
          <w:tcPr>
            <w:tcW w:w="1134" w:type="dxa"/>
            <w:tcBorders>
              <w:top w:val="double" w:sz="4" w:space="0" w:color="auto"/>
              <w:left w:val="single" w:sz="4" w:space="0" w:color="auto"/>
              <w:bottom w:val="double" w:sz="4" w:space="0" w:color="auto"/>
              <w:right w:val="single" w:sz="4" w:space="0" w:color="auto"/>
            </w:tcBorders>
            <w:shd w:val="clear" w:color="auto" w:fill="DBE5F1" w:themeFill="accent1" w:themeFillTint="33"/>
            <w:vAlign w:val="center"/>
          </w:tcPr>
          <w:p w14:paraId="7D46BA9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67</w:t>
            </w:r>
          </w:p>
        </w:tc>
      </w:tr>
      <w:tr w:rsidR="00FB49BE" w:rsidRPr="00150BB4" w14:paraId="4C03172E" w14:textId="77777777" w:rsidTr="00BE09A7">
        <w:trPr>
          <w:trHeight w:val="280"/>
        </w:trPr>
        <w:tc>
          <w:tcPr>
            <w:tcW w:w="1418" w:type="dxa"/>
            <w:tcBorders>
              <w:top w:val="double" w:sz="4" w:space="0" w:color="auto"/>
              <w:left w:val="single" w:sz="4" w:space="0" w:color="auto"/>
              <w:bottom w:val="single" w:sz="4" w:space="0" w:color="B8CCE4" w:themeColor="accent1" w:themeTint="66"/>
              <w:right w:val="nil"/>
            </w:tcBorders>
            <w:shd w:val="clear" w:color="auto" w:fill="auto"/>
            <w:noWrap/>
            <w:vAlign w:val="center"/>
          </w:tcPr>
          <w:p w14:paraId="220184A7" w14:textId="6E84A204" w:rsidR="00FB49BE" w:rsidRPr="00150BB4" w:rsidRDefault="00FB49BE" w:rsidP="009E53FF">
            <w:pPr>
              <w:spacing w:before="120" w:after="0" w:line="252" w:lineRule="auto"/>
              <w:ind w:right="-70"/>
              <w:jc w:val="both"/>
              <w:rPr>
                <w:rFonts w:ascii="Times New Roman" w:eastAsia="Times New Roman" w:hAnsi="Times New Roman" w:cs="Times New Roman"/>
                <w:b/>
                <w:bCs/>
                <w:color w:val="000000"/>
              </w:rPr>
            </w:pPr>
            <w:del w:id="46" w:author="Ana Gheorghe" w:date="2023-09-07T14:35:00Z">
              <w:r w:rsidRPr="00150BB4" w:rsidDel="003D12F9">
                <w:rPr>
                  <w:rFonts w:ascii="Times New Roman" w:eastAsia="Times New Roman" w:hAnsi="Times New Roman" w:cs="Times New Roman"/>
                  <w:b/>
                  <w:bCs/>
                  <w:color w:val="000000"/>
                </w:rPr>
                <w:lastRenderedPageBreak/>
                <w:delText>RUSSIAN FEDERATION</w:delText>
              </w:r>
              <w:r w:rsidDel="003D12F9">
                <w:rPr>
                  <w:rStyle w:val="FootnoteReference"/>
                  <w:rFonts w:ascii="Times New Roman" w:eastAsia="Times New Roman" w:hAnsi="Times New Roman" w:cs="Times New Roman"/>
                  <w:b w:val="0"/>
                  <w:bCs/>
                  <w:color w:val="000000"/>
                </w:rPr>
                <w:footnoteReference w:id="5"/>
              </w:r>
            </w:del>
          </w:p>
        </w:tc>
        <w:tc>
          <w:tcPr>
            <w:tcW w:w="2268" w:type="dxa"/>
            <w:tcBorders>
              <w:top w:val="double" w:sz="4" w:space="0" w:color="auto"/>
              <w:left w:val="single" w:sz="4" w:space="0" w:color="auto"/>
              <w:bottom w:val="single" w:sz="4" w:space="0" w:color="B8CCE4" w:themeColor="accent1" w:themeTint="66"/>
              <w:right w:val="nil"/>
            </w:tcBorders>
            <w:shd w:val="clear" w:color="auto" w:fill="auto"/>
            <w:noWrap/>
            <w:vAlign w:val="center"/>
          </w:tcPr>
          <w:p w14:paraId="2F4ACBE4" w14:textId="37E3AEB9" w:rsidR="00FB49BE" w:rsidRPr="00150BB4" w:rsidRDefault="00FB49BE" w:rsidP="009E53FF">
            <w:pPr>
              <w:spacing w:before="120" w:after="0" w:line="252" w:lineRule="auto"/>
              <w:jc w:val="both"/>
              <w:rPr>
                <w:rFonts w:ascii="Times New Roman" w:eastAsia="Times New Roman" w:hAnsi="Times New Roman" w:cs="Times New Roman"/>
                <w:color w:val="000000"/>
              </w:rPr>
            </w:pPr>
            <w:del w:id="52" w:author="Ana Gheorghe" w:date="2023-09-07T14:35:00Z">
              <w:r w:rsidRPr="00150BB4" w:rsidDel="003D12F9">
                <w:rPr>
                  <w:rFonts w:ascii="Times New Roman" w:eastAsia="Times New Roman" w:hAnsi="Times New Roman" w:cs="Times New Roman"/>
                  <w:color w:val="000000"/>
                </w:rPr>
                <w:delText>Rostov Oblast</w:delText>
              </w:r>
            </w:del>
          </w:p>
        </w:tc>
        <w:tc>
          <w:tcPr>
            <w:tcW w:w="1417" w:type="dxa"/>
            <w:tcBorders>
              <w:top w:val="double" w:sz="4" w:space="0" w:color="auto"/>
              <w:left w:val="single" w:sz="4" w:space="0" w:color="auto"/>
              <w:bottom w:val="single" w:sz="4" w:space="0" w:color="B8CCE4" w:themeColor="accent1" w:themeTint="66"/>
              <w:right w:val="nil"/>
            </w:tcBorders>
            <w:shd w:val="clear" w:color="auto" w:fill="auto"/>
            <w:noWrap/>
            <w:vAlign w:val="center"/>
          </w:tcPr>
          <w:p w14:paraId="637CBFC5" w14:textId="72FEE6A8" w:rsidR="00FB49BE" w:rsidRPr="00150BB4" w:rsidRDefault="00FB49BE" w:rsidP="009E53FF">
            <w:pPr>
              <w:spacing w:before="120" w:after="0" w:line="252" w:lineRule="auto"/>
              <w:jc w:val="both"/>
              <w:rPr>
                <w:rFonts w:ascii="Times New Roman" w:eastAsia="Times New Roman" w:hAnsi="Times New Roman" w:cs="Times New Roman"/>
                <w:color w:val="000000"/>
              </w:rPr>
            </w:pPr>
            <w:del w:id="53" w:author="Ana Gheorghe" w:date="2023-09-07T14:35:00Z">
              <w:r w:rsidRPr="00150BB4" w:rsidDel="003D12F9">
                <w:rPr>
                  <w:rFonts w:ascii="Times New Roman" w:eastAsia="Calibri" w:hAnsi="Times New Roman" w:cs="Times New Roman"/>
                  <w:color w:val="000000"/>
                </w:rPr>
                <w:delText>100,800</w:delText>
              </w:r>
            </w:del>
          </w:p>
        </w:tc>
        <w:tc>
          <w:tcPr>
            <w:tcW w:w="1568" w:type="dxa"/>
            <w:tcBorders>
              <w:top w:val="double" w:sz="4" w:space="0" w:color="auto"/>
              <w:left w:val="single" w:sz="4" w:space="0" w:color="auto"/>
              <w:bottom w:val="single" w:sz="4" w:space="0" w:color="B8CCE4" w:themeColor="accent1" w:themeTint="66"/>
              <w:right w:val="single" w:sz="4" w:space="0" w:color="auto"/>
            </w:tcBorders>
            <w:shd w:val="clear" w:color="auto" w:fill="auto"/>
            <w:vAlign w:val="center"/>
          </w:tcPr>
          <w:p w14:paraId="43D5CF85" w14:textId="02C8F8D6"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54" w:author="Ana Gheorghe" w:date="2023-09-07T14:35:00Z">
              <w:r w:rsidRPr="00150BB4" w:rsidDel="003D12F9">
                <w:rPr>
                  <w:rFonts w:ascii="Times New Roman" w:eastAsia="Calibri" w:hAnsi="Times New Roman" w:cs="Times New Roman"/>
                  <w:iCs/>
                  <w:color w:val="000000"/>
                </w:rPr>
                <w:delText>4,202</w:delText>
              </w:r>
            </w:del>
          </w:p>
        </w:tc>
        <w:tc>
          <w:tcPr>
            <w:tcW w:w="850" w:type="dxa"/>
            <w:tcBorders>
              <w:top w:val="double" w:sz="4" w:space="0" w:color="auto"/>
              <w:left w:val="single" w:sz="4" w:space="0" w:color="auto"/>
              <w:bottom w:val="single" w:sz="4" w:space="0" w:color="B8CCE4" w:themeColor="accent1" w:themeTint="66"/>
              <w:right w:val="nil"/>
            </w:tcBorders>
            <w:shd w:val="clear" w:color="auto" w:fill="auto"/>
            <w:vAlign w:val="center"/>
          </w:tcPr>
          <w:p w14:paraId="7C86EAD1" w14:textId="613D2BDF"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55" w:author="Ana Gheorghe" w:date="2023-09-07T14:35:00Z">
              <w:r w:rsidRPr="00150BB4" w:rsidDel="003D12F9">
                <w:rPr>
                  <w:rFonts w:ascii="Times New Roman" w:eastAsia="Times New Roman" w:hAnsi="Times New Roman" w:cs="Times New Roman"/>
                  <w:iCs/>
                  <w:color w:val="000000"/>
                </w:rPr>
                <w:delText>68%</w:delText>
              </w:r>
            </w:del>
          </w:p>
        </w:tc>
        <w:tc>
          <w:tcPr>
            <w:tcW w:w="851" w:type="dxa"/>
            <w:tcBorders>
              <w:top w:val="double" w:sz="4" w:space="0" w:color="auto"/>
              <w:left w:val="single" w:sz="4" w:space="0" w:color="auto"/>
              <w:bottom w:val="single" w:sz="4" w:space="0" w:color="B8CCE4" w:themeColor="accent1" w:themeTint="66"/>
              <w:right w:val="nil"/>
            </w:tcBorders>
            <w:shd w:val="clear" w:color="auto" w:fill="auto"/>
            <w:vAlign w:val="center"/>
          </w:tcPr>
          <w:p w14:paraId="5EEB5B65" w14:textId="02D284CC"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56" w:author="Ana Gheorghe" w:date="2023-09-07T14:35:00Z">
              <w:r w:rsidRPr="00150BB4" w:rsidDel="003D12F9">
                <w:rPr>
                  <w:rFonts w:ascii="Times New Roman" w:eastAsia="Times New Roman" w:hAnsi="Times New Roman" w:cs="Times New Roman"/>
                  <w:color w:val="000000"/>
                </w:rPr>
                <w:delText>32%</w:delText>
              </w:r>
            </w:del>
          </w:p>
        </w:tc>
        <w:tc>
          <w:tcPr>
            <w:tcW w:w="1134" w:type="dxa"/>
            <w:tcBorders>
              <w:top w:val="double" w:sz="4" w:space="0" w:color="auto"/>
              <w:left w:val="single" w:sz="4" w:space="0" w:color="auto"/>
              <w:bottom w:val="single" w:sz="4" w:space="0" w:color="B8CCE4" w:themeColor="accent1" w:themeTint="66"/>
              <w:right w:val="single" w:sz="4" w:space="0" w:color="auto"/>
            </w:tcBorders>
            <w:shd w:val="clear" w:color="auto" w:fill="auto"/>
            <w:vAlign w:val="center"/>
          </w:tcPr>
          <w:p w14:paraId="061E1B1F" w14:textId="27159A70"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57" w:author="Ana Gheorghe" w:date="2023-09-07T14:35:00Z">
              <w:r w:rsidRPr="00150BB4" w:rsidDel="003D12F9">
                <w:rPr>
                  <w:rFonts w:ascii="Times New Roman" w:eastAsia="Times New Roman" w:hAnsi="Times New Roman" w:cs="Times New Roman"/>
                  <w:iCs/>
                  <w:color w:val="000000"/>
                </w:rPr>
                <w:delText>42</w:delText>
              </w:r>
            </w:del>
          </w:p>
        </w:tc>
      </w:tr>
      <w:tr w:rsidR="00FB49BE" w:rsidRPr="00150BB4" w14:paraId="17B1B057" w14:textId="77777777" w:rsidTr="009E53FF">
        <w:trPr>
          <w:trHeight w:val="280"/>
        </w:trPr>
        <w:tc>
          <w:tcPr>
            <w:tcW w:w="1418" w:type="dxa"/>
            <w:tcBorders>
              <w:top w:val="single" w:sz="4" w:space="0" w:color="B8CCE4" w:themeColor="accent1" w:themeTint="66"/>
              <w:left w:val="single" w:sz="4" w:space="0" w:color="auto"/>
              <w:bottom w:val="single" w:sz="4" w:space="0" w:color="95B3D7"/>
              <w:right w:val="nil"/>
            </w:tcBorders>
            <w:shd w:val="clear" w:color="auto" w:fill="auto"/>
            <w:noWrap/>
            <w:vAlign w:val="center"/>
          </w:tcPr>
          <w:p w14:paraId="2D9D0BEA"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B8CCE4" w:themeColor="accent1" w:themeTint="66"/>
              <w:left w:val="single" w:sz="4" w:space="0" w:color="auto"/>
              <w:bottom w:val="single" w:sz="4" w:space="0" w:color="95B3D7"/>
              <w:right w:val="nil"/>
            </w:tcBorders>
            <w:shd w:val="clear" w:color="auto" w:fill="auto"/>
            <w:noWrap/>
            <w:vAlign w:val="center"/>
          </w:tcPr>
          <w:p w14:paraId="7CDEDF6E" w14:textId="6558112E" w:rsidR="00FB49BE" w:rsidRPr="00150BB4" w:rsidRDefault="00FB49BE" w:rsidP="009E53FF">
            <w:pPr>
              <w:spacing w:before="120" w:after="0" w:line="252" w:lineRule="auto"/>
              <w:jc w:val="both"/>
              <w:rPr>
                <w:rFonts w:ascii="Times New Roman" w:eastAsia="Times New Roman" w:hAnsi="Times New Roman" w:cs="Times New Roman"/>
                <w:color w:val="000000"/>
              </w:rPr>
            </w:pPr>
            <w:del w:id="58" w:author="Ana Gheorghe" w:date="2023-09-07T14:35:00Z">
              <w:r w:rsidRPr="00150BB4" w:rsidDel="003D12F9">
                <w:rPr>
                  <w:rFonts w:ascii="Times New Roman" w:eastAsia="Times New Roman" w:hAnsi="Times New Roman" w:cs="Times New Roman"/>
                  <w:color w:val="000000"/>
                </w:rPr>
                <w:delText>Krasnodar Krai</w:delText>
              </w:r>
            </w:del>
          </w:p>
        </w:tc>
        <w:tc>
          <w:tcPr>
            <w:tcW w:w="1417" w:type="dxa"/>
            <w:tcBorders>
              <w:top w:val="single" w:sz="4" w:space="0" w:color="B8CCE4" w:themeColor="accent1" w:themeTint="66"/>
              <w:left w:val="single" w:sz="4" w:space="0" w:color="auto"/>
              <w:bottom w:val="single" w:sz="4" w:space="0" w:color="95B3D7"/>
              <w:right w:val="nil"/>
            </w:tcBorders>
            <w:shd w:val="clear" w:color="auto" w:fill="auto"/>
            <w:noWrap/>
            <w:vAlign w:val="center"/>
          </w:tcPr>
          <w:p w14:paraId="0D2E6D7C" w14:textId="557785E2" w:rsidR="00FB49BE" w:rsidRPr="00150BB4" w:rsidRDefault="00FB49BE" w:rsidP="009E53FF">
            <w:pPr>
              <w:spacing w:before="120" w:after="0" w:line="252" w:lineRule="auto"/>
              <w:jc w:val="both"/>
              <w:rPr>
                <w:rFonts w:ascii="Times New Roman" w:eastAsia="Calibri" w:hAnsi="Times New Roman" w:cs="Times New Roman"/>
                <w:color w:val="000000"/>
              </w:rPr>
            </w:pPr>
            <w:del w:id="59" w:author="Ana Gheorghe" w:date="2023-09-07T14:35:00Z">
              <w:r w:rsidRPr="00150BB4" w:rsidDel="003D12F9">
                <w:rPr>
                  <w:rFonts w:ascii="Times New Roman" w:eastAsia="Calibri" w:hAnsi="Times New Roman" w:cs="Times New Roman"/>
                  <w:color w:val="000000"/>
                </w:rPr>
                <w:delText>76,000</w:delText>
              </w:r>
            </w:del>
          </w:p>
        </w:tc>
        <w:tc>
          <w:tcPr>
            <w:tcW w:w="1568" w:type="dxa"/>
            <w:tcBorders>
              <w:top w:val="single" w:sz="4" w:space="0" w:color="B8CCE4" w:themeColor="accent1" w:themeTint="66"/>
              <w:left w:val="single" w:sz="4" w:space="0" w:color="auto"/>
              <w:bottom w:val="single" w:sz="4" w:space="0" w:color="95B3D7"/>
              <w:right w:val="single" w:sz="4" w:space="0" w:color="auto"/>
            </w:tcBorders>
            <w:shd w:val="clear" w:color="auto" w:fill="auto"/>
            <w:vAlign w:val="center"/>
          </w:tcPr>
          <w:p w14:paraId="492ADE86" w14:textId="5A2841F7" w:rsidR="00FB49BE" w:rsidRPr="00150BB4" w:rsidRDefault="00FB49BE" w:rsidP="009E53FF">
            <w:pPr>
              <w:spacing w:before="120" w:after="0" w:line="252" w:lineRule="auto"/>
              <w:jc w:val="both"/>
              <w:rPr>
                <w:rFonts w:ascii="Times New Roman" w:eastAsia="Calibri" w:hAnsi="Times New Roman" w:cs="Times New Roman"/>
                <w:iCs/>
                <w:color w:val="000000"/>
              </w:rPr>
            </w:pPr>
            <w:del w:id="60" w:author="Ana Gheorghe" w:date="2023-09-07T14:35:00Z">
              <w:r w:rsidRPr="00150BB4" w:rsidDel="003D12F9">
                <w:rPr>
                  <w:rFonts w:ascii="Times New Roman" w:eastAsia="Calibri" w:hAnsi="Times New Roman" w:cs="Times New Roman"/>
                  <w:iCs/>
                  <w:color w:val="000000"/>
                </w:rPr>
                <w:delText>5,648</w:delText>
              </w:r>
            </w:del>
          </w:p>
        </w:tc>
        <w:tc>
          <w:tcPr>
            <w:tcW w:w="850" w:type="dxa"/>
            <w:tcBorders>
              <w:top w:val="single" w:sz="4" w:space="0" w:color="B8CCE4" w:themeColor="accent1" w:themeTint="66"/>
              <w:left w:val="single" w:sz="4" w:space="0" w:color="auto"/>
              <w:bottom w:val="single" w:sz="4" w:space="0" w:color="95B3D7"/>
              <w:right w:val="nil"/>
            </w:tcBorders>
            <w:shd w:val="clear" w:color="auto" w:fill="auto"/>
            <w:vAlign w:val="center"/>
          </w:tcPr>
          <w:p w14:paraId="0CA7A887" w14:textId="28D6F957"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61" w:author="Ana Gheorghe" w:date="2023-09-07T14:35:00Z">
              <w:r w:rsidRPr="00150BB4" w:rsidDel="003D12F9">
                <w:rPr>
                  <w:rFonts w:ascii="Times New Roman" w:eastAsia="Times New Roman" w:hAnsi="Times New Roman" w:cs="Times New Roman"/>
                  <w:iCs/>
                  <w:color w:val="000000"/>
                </w:rPr>
                <w:delText>55%</w:delText>
              </w:r>
            </w:del>
          </w:p>
        </w:tc>
        <w:tc>
          <w:tcPr>
            <w:tcW w:w="851" w:type="dxa"/>
            <w:tcBorders>
              <w:top w:val="single" w:sz="4" w:space="0" w:color="B8CCE4" w:themeColor="accent1" w:themeTint="66"/>
              <w:left w:val="single" w:sz="4" w:space="0" w:color="auto"/>
              <w:bottom w:val="single" w:sz="4" w:space="0" w:color="95B3D7"/>
              <w:right w:val="nil"/>
            </w:tcBorders>
            <w:shd w:val="clear" w:color="auto" w:fill="auto"/>
            <w:vAlign w:val="center"/>
          </w:tcPr>
          <w:p w14:paraId="16F90176" w14:textId="7FACF243" w:rsidR="00FB49BE" w:rsidRPr="00150BB4" w:rsidRDefault="00FB49BE" w:rsidP="009E53FF">
            <w:pPr>
              <w:spacing w:before="120" w:after="0" w:line="252" w:lineRule="auto"/>
              <w:jc w:val="both"/>
              <w:rPr>
                <w:rFonts w:ascii="Times New Roman" w:eastAsia="Times New Roman" w:hAnsi="Times New Roman" w:cs="Times New Roman"/>
                <w:color w:val="000000"/>
              </w:rPr>
            </w:pPr>
            <w:del w:id="62" w:author="Ana Gheorghe" w:date="2023-09-07T14:35:00Z">
              <w:r w:rsidRPr="00150BB4" w:rsidDel="003D12F9">
                <w:rPr>
                  <w:rFonts w:ascii="Times New Roman" w:eastAsia="Times New Roman" w:hAnsi="Times New Roman" w:cs="Times New Roman"/>
                  <w:color w:val="000000"/>
                </w:rPr>
                <w:delText>45%</w:delText>
              </w:r>
            </w:del>
          </w:p>
        </w:tc>
        <w:tc>
          <w:tcPr>
            <w:tcW w:w="1134" w:type="dxa"/>
            <w:tcBorders>
              <w:top w:val="single" w:sz="4" w:space="0" w:color="B8CCE4" w:themeColor="accent1" w:themeTint="66"/>
              <w:left w:val="single" w:sz="4" w:space="0" w:color="auto"/>
              <w:bottom w:val="single" w:sz="4" w:space="0" w:color="95B3D7"/>
              <w:right w:val="single" w:sz="4" w:space="0" w:color="auto"/>
            </w:tcBorders>
            <w:shd w:val="clear" w:color="auto" w:fill="auto"/>
            <w:vAlign w:val="center"/>
          </w:tcPr>
          <w:p w14:paraId="69B9CB1B" w14:textId="714859E1"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63" w:author="Ana Gheorghe" w:date="2023-09-07T14:35:00Z">
              <w:r w:rsidRPr="00150BB4" w:rsidDel="003D12F9">
                <w:rPr>
                  <w:rFonts w:ascii="Times New Roman" w:eastAsia="Times New Roman" w:hAnsi="Times New Roman" w:cs="Times New Roman"/>
                  <w:iCs/>
                  <w:color w:val="000000"/>
                </w:rPr>
                <w:delText>74</w:delText>
              </w:r>
            </w:del>
          </w:p>
        </w:tc>
      </w:tr>
      <w:tr w:rsidR="00FB49BE" w:rsidRPr="00150BB4" w14:paraId="44911CF0" w14:textId="77777777" w:rsidTr="00BE09A7">
        <w:trPr>
          <w:trHeight w:val="280"/>
        </w:trPr>
        <w:tc>
          <w:tcPr>
            <w:tcW w:w="1418" w:type="dxa"/>
            <w:tcBorders>
              <w:top w:val="single" w:sz="4" w:space="0" w:color="95B3D7"/>
              <w:left w:val="single" w:sz="4" w:space="0" w:color="auto"/>
              <w:bottom w:val="single" w:sz="4" w:space="0" w:color="95B3D7"/>
              <w:right w:val="nil"/>
            </w:tcBorders>
            <w:shd w:val="clear" w:color="auto" w:fill="auto"/>
            <w:noWrap/>
            <w:vAlign w:val="center"/>
          </w:tcPr>
          <w:p w14:paraId="16C6B1CE"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single" w:sz="4" w:space="0" w:color="95B3D7"/>
              <w:right w:val="nil"/>
            </w:tcBorders>
            <w:shd w:val="clear" w:color="auto" w:fill="auto"/>
            <w:noWrap/>
            <w:vAlign w:val="center"/>
          </w:tcPr>
          <w:p w14:paraId="5F9FE827" w14:textId="301B98FA" w:rsidR="00FB49BE" w:rsidRPr="00150BB4" w:rsidRDefault="00FB49BE" w:rsidP="009E53FF">
            <w:pPr>
              <w:spacing w:before="120" w:after="0" w:line="252" w:lineRule="auto"/>
              <w:jc w:val="both"/>
              <w:rPr>
                <w:rFonts w:ascii="Times New Roman" w:eastAsia="Times New Roman" w:hAnsi="Times New Roman" w:cs="Times New Roman"/>
                <w:color w:val="000000"/>
              </w:rPr>
            </w:pPr>
            <w:del w:id="64" w:author="Ana Gheorghe" w:date="2023-09-07T14:35:00Z">
              <w:r w:rsidRPr="00150BB4" w:rsidDel="003D12F9">
                <w:rPr>
                  <w:rFonts w:ascii="Times New Roman" w:eastAsia="Times New Roman" w:hAnsi="Times New Roman" w:cs="Times New Roman"/>
                  <w:color w:val="000000"/>
                </w:rPr>
                <w:delText>Adygea Republic</w:delText>
              </w:r>
            </w:del>
          </w:p>
        </w:tc>
        <w:tc>
          <w:tcPr>
            <w:tcW w:w="1417" w:type="dxa"/>
            <w:tcBorders>
              <w:top w:val="single" w:sz="4" w:space="0" w:color="95B3D7"/>
              <w:left w:val="single" w:sz="4" w:space="0" w:color="auto"/>
              <w:bottom w:val="single" w:sz="4" w:space="0" w:color="95B3D7"/>
              <w:right w:val="nil"/>
            </w:tcBorders>
            <w:shd w:val="clear" w:color="auto" w:fill="auto"/>
            <w:noWrap/>
            <w:vAlign w:val="center"/>
          </w:tcPr>
          <w:p w14:paraId="149A027A" w14:textId="257261B8" w:rsidR="00FB49BE" w:rsidRPr="00150BB4" w:rsidRDefault="00FB49BE" w:rsidP="009E53FF">
            <w:pPr>
              <w:spacing w:before="120" w:after="0" w:line="252" w:lineRule="auto"/>
              <w:jc w:val="both"/>
              <w:rPr>
                <w:rFonts w:ascii="Times New Roman" w:eastAsia="Times New Roman" w:hAnsi="Times New Roman" w:cs="Times New Roman"/>
                <w:color w:val="000000"/>
              </w:rPr>
            </w:pPr>
            <w:del w:id="65" w:author="Ana Gheorghe" w:date="2023-09-07T14:35:00Z">
              <w:r w:rsidRPr="00150BB4" w:rsidDel="003D12F9">
                <w:rPr>
                  <w:rFonts w:ascii="Times New Roman" w:eastAsia="Calibri" w:hAnsi="Times New Roman" w:cs="Times New Roman"/>
                  <w:color w:val="000000"/>
                </w:rPr>
                <w:delText>7,800</w:delText>
              </w:r>
            </w:del>
          </w:p>
        </w:tc>
        <w:tc>
          <w:tcPr>
            <w:tcW w:w="1568" w:type="dxa"/>
            <w:tcBorders>
              <w:top w:val="single" w:sz="4" w:space="0" w:color="95B3D7"/>
              <w:left w:val="single" w:sz="4" w:space="0" w:color="auto"/>
              <w:bottom w:val="single" w:sz="4" w:space="0" w:color="95B3D7"/>
              <w:right w:val="single" w:sz="4" w:space="0" w:color="auto"/>
            </w:tcBorders>
            <w:shd w:val="clear" w:color="auto" w:fill="auto"/>
            <w:vAlign w:val="center"/>
          </w:tcPr>
          <w:p w14:paraId="735DC1C8" w14:textId="508BFCE9"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66" w:author="Ana Gheorghe" w:date="2023-09-07T14:35:00Z">
              <w:r w:rsidRPr="00150BB4" w:rsidDel="003D12F9">
                <w:rPr>
                  <w:rFonts w:ascii="Times New Roman" w:eastAsia="Calibri" w:hAnsi="Times New Roman" w:cs="Times New Roman"/>
                  <w:iCs/>
                  <w:color w:val="000000"/>
                </w:rPr>
                <w:delText>455</w:delText>
              </w:r>
            </w:del>
          </w:p>
        </w:tc>
        <w:tc>
          <w:tcPr>
            <w:tcW w:w="850" w:type="dxa"/>
            <w:tcBorders>
              <w:top w:val="single" w:sz="4" w:space="0" w:color="95B3D7"/>
              <w:left w:val="single" w:sz="4" w:space="0" w:color="auto"/>
              <w:bottom w:val="single" w:sz="4" w:space="0" w:color="95B3D7"/>
              <w:right w:val="nil"/>
            </w:tcBorders>
            <w:shd w:val="clear" w:color="auto" w:fill="auto"/>
            <w:vAlign w:val="center"/>
          </w:tcPr>
          <w:p w14:paraId="6EE01016" w14:textId="2D4F26B0"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67" w:author="Ana Gheorghe" w:date="2023-09-07T14:35:00Z">
              <w:r w:rsidRPr="00150BB4" w:rsidDel="003D12F9">
                <w:rPr>
                  <w:rFonts w:ascii="Times New Roman" w:eastAsia="Times New Roman" w:hAnsi="Times New Roman" w:cs="Times New Roman"/>
                  <w:iCs/>
                  <w:color w:val="000000"/>
                </w:rPr>
                <w:delText>47%</w:delText>
              </w:r>
            </w:del>
          </w:p>
        </w:tc>
        <w:tc>
          <w:tcPr>
            <w:tcW w:w="851" w:type="dxa"/>
            <w:tcBorders>
              <w:top w:val="single" w:sz="4" w:space="0" w:color="95B3D7"/>
              <w:left w:val="single" w:sz="4" w:space="0" w:color="auto"/>
              <w:bottom w:val="single" w:sz="4" w:space="0" w:color="95B3D7"/>
              <w:right w:val="nil"/>
            </w:tcBorders>
            <w:shd w:val="clear" w:color="auto" w:fill="auto"/>
            <w:vAlign w:val="center"/>
          </w:tcPr>
          <w:p w14:paraId="24D614B4" w14:textId="299DFF12"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68" w:author="Ana Gheorghe" w:date="2023-09-07T14:35:00Z">
              <w:r w:rsidRPr="00150BB4" w:rsidDel="003D12F9">
                <w:rPr>
                  <w:rFonts w:ascii="Times New Roman" w:eastAsia="Times New Roman" w:hAnsi="Times New Roman" w:cs="Times New Roman"/>
                  <w:iCs/>
                  <w:color w:val="000000"/>
                </w:rPr>
                <w:delText>53%</w:delText>
              </w:r>
            </w:del>
          </w:p>
        </w:tc>
        <w:tc>
          <w:tcPr>
            <w:tcW w:w="1134" w:type="dxa"/>
            <w:tcBorders>
              <w:top w:val="single" w:sz="4" w:space="0" w:color="95B3D7"/>
              <w:left w:val="single" w:sz="4" w:space="0" w:color="auto"/>
              <w:bottom w:val="single" w:sz="4" w:space="0" w:color="95B3D7"/>
              <w:right w:val="single" w:sz="4" w:space="0" w:color="auto"/>
            </w:tcBorders>
            <w:shd w:val="clear" w:color="auto" w:fill="auto"/>
            <w:vAlign w:val="center"/>
          </w:tcPr>
          <w:p w14:paraId="43E508D8" w14:textId="7E9808FE" w:rsidR="00FB49BE" w:rsidRPr="00150BB4" w:rsidRDefault="00FB49BE" w:rsidP="009E53FF">
            <w:pPr>
              <w:spacing w:before="120" w:after="0" w:line="252" w:lineRule="auto"/>
              <w:jc w:val="both"/>
              <w:rPr>
                <w:rFonts w:ascii="Times New Roman" w:eastAsia="Times New Roman" w:hAnsi="Times New Roman" w:cs="Times New Roman"/>
                <w:iCs/>
                <w:color w:val="000000"/>
              </w:rPr>
            </w:pPr>
            <w:del w:id="69" w:author="Ana Gheorghe" w:date="2023-09-07T14:35:00Z">
              <w:r w:rsidRPr="00150BB4" w:rsidDel="003D12F9">
                <w:rPr>
                  <w:rFonts w:ascii="Times New Roman" w:eastAsia="Times New Roman" w:hAnsi="Times New Roman" w:cs="Times New Roman"/>
                  <w:iCs/>
                  <w:color w:val="000000"/>
                </w:rPr>
                <w:delText>58</w:delText>
              </w:r>
            </w:del>
          </w:p>
        </w:tc>
      </w:tr>
      <w:tr w:rsidR="00FB49BE" w:rsidRPr="00150BB4" w14:paraId="72FBC318" w14:textId="77777777" w:rsidTr="009E53FF">
        <w:trPr>
          <w:trHeight w:val="280"/>
        </w:trPr>
        <w:tc>
          <w:tcPr>
            <w:tcW w:w="1418" w:type="dxa"/>
            <w:tcBorders>
              <w:top w:val="double" w:sz="4" w:space="0" w:color="auto"/>
              <w:left w:val="single" w:sz="4" w:space="0" w:color="auto"/>
              <w:bottom w:val="single" w:sz="4" w:space="0" w:color="95B3D7"/>
              <w:right w:val="nil"/>
            </w:tcBorders>
            <w:shd w:val="clear" w:color="auto" w:fill="DBE5F1" w:themeFill="accent1" w:themeFillTint="33"/>
            <w:noWrap/>
            <w:vAlign w:val="center"/>
            <w:hideMark/>
          </w:tcPr>
          <w:p w14:paraId="0E0FEE32" w14:textId="7BAD5605" w:rsidR="00FB49BE" w:rsidRPr="00150BB4" w:rsidRDefault="005F7098" w:rsidP="009E53FF">
            <w:pPr>
              <w:spacing w:before="120" w:after="0" w:line="252" w:lineRule="auto"/>
              <w:jc w:val="both"/>
              <w:rPr>
                <w:rFonts w:ascii="Times New Roman" w:eastAsia="Times New Roman" w:hAnsi="Times New Roman" w:cs="Times New Roman"/>
                <w:b/>
                <w:bCs/>
                <w:color w:val="000000"/>
              </w:rPr>
            </w:pPr>
            <w:ins w:id="70" w:author="Ana Gheorghe" w:date="2023-09-07T15:34:00Z">
              <w:r w:rsidRPr="005F7098">
                <w:rPr>
                  <w:rFonts w:ascii="Times New Roman" w:eastAsia="Times New Roman" w:hAnsi="Times New Roman" w:cs="Times New Roman"/>
                  <w:b/>
                  <w:bCs/>
                  <w:color w:val="000000"/>
                </w:rPr>
                <w:t>TÜRKİYE</w:t>
              </w:r>
            </w:ins>
          </w:p>
        </w:tc>
        <w:tc>
          <w:tcPr>
            <w:tcW w:w="2268" w:type="dxa"/>
            <w:tcBorders>
              <w:top w:val="double" w:sz="4" w:space="0" w:color="auto"/>
              <w:left w:val="single" w:sz="4" w:space="0" w:color="auto"/>
              <w:bottom w:val="single" w:sz="4" w:space="0" w:color="95B3D7"/>
              <w:right w:val="nil"/>
            </w:tcBorders>
            <w:shd w:val="clear" w:color="auto" w:fill="DBE5F1" w:themeFill="accent1" w:themeFillTint="33"/>
            <w:noWrap/>
            <w:vAlign w:val="center"/>
            <w:hideMark/>
          </w:tcPr>
          <w:p w14:paraId="1431A0D3" w14:textId="77777777" w:rsidR="00FB49BE" w:rsidRPr="00150BB4" w:rsidRDefault="00FB49BE" w:rsidP="00CC2C2C">
            <w:pPr>
              <w:spacing w:before="120" w:after="0" w:line="252" w:lineRule="auto"/>
              <w:rPr>
                <w:rFonts w:ascii="Times New Roman" w:eastAsia="Times New Roman" w:hAnsi="Times New Roman" w:cs="Times New Roman"/>
                <w:color w:val="000000"/>
              </w:rPr>
            </w:pPr>
            <w:r w:rsidRPr="00150BB4">
              <w:rPr>
                <w:rFonts w:ascii="Times New Roman" w:eastAsia="Times New Roman" w:hAnsi="Times New Roman" w:cs="Times New Roman"/>
                <w:color w:val="000000"/>
              </w:rPr>
              <w:t>İstanbul (TR10)</w:t>
            </w:r>
          </w:p>
        </w:tc>
        <w:tc>
          <w:tcPr>
            <w:tcW w:w="1417" w:type="dxa"/>
            <w:tcBorders>
              <w:top w:val="double" w:sz="4" w:space="0" w:color="auto"/>
              <w:left w:val="single" w:sz="4" w:space="0" w:color="auto"/>
              <w:bottom w:val="single" w:sz="4" w:space="0" w:color="95B3D7"/>
              <w:right w:val="nil"/>
            </w:tcBorders>
            <w:shd w:val="clear" w:color="auto" w:fill="DBE5F1" w:themeFill="accent1" w:themeFillTint="33"/>
            <w:noWrap/>
            <w:vAlign w:val="center"/>
          </w:tcPr>
          <w:p w14:paraId="4EF37C0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5,196</w:t>
            </w:r>
          </w:p>
        </w:tc>
        <w:tc>
          <w:tcPr>
            <w:tcW w:w="1568" w:type="dxa"/>
            <w:tcBorders>
              <w:top w:val="double" w:sz="4" w:space="0" w:color="auto"/>
              <w:left w:val="single" w:sz="4" w:space="0" w:color="auto"/>
              <w:bottom w:val="single" w:sz="4" w:space="0" w:color="95B3D7"/>
              <w:right w:val="single" w:sz="4" w:space="0" w:color="auto"/>
            </w:tcBorders>
            <w:shd w:val="clear" w:color="auto" w:fill="DBE5F1" w:themeFill="accent1" w:themeFillTint="33"/>
            <w:vAlign w:val="center"/>
          </w:tcPr>
          <w:p w14:paraId="6DE99C96"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15,519</w:t>
            </w:r>
          </w:p>
        </w:tc>
        <w:tc>
          <w:tcPr>
            <w:tcW w:w="850" w:type="dxa"/>
            <w:tcBorders>
              <w:top w:val="double" w:sz="4" w:space="0" w:color="auto"/>
              <w:left w:val="single" w:sz="4" w:space="0" w:color="auto"/>
              <w:bottom w:val="single" w:sz="4" w:space="0" w:color="95B3D7"/>
              <w:right w:val="nil"/>
            </w:tcBorders>
            <w:shd w:val="clear" w:color="auto" w:fill="DBE5F1" w:themeFill="accent1" w:themeFillTint="33"/>
            <w:vAlign w:val="center"/>
          </w:tcPr>
          <w:p w14:paraId="36291F5A"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100%</w:t>
            </w:r>
          </w:p>
        </w:tc>
        <w:tc>
          <w:tcPr>
            <w:tcW w:w="851" w:type="dxa"/>
            <w:tcBorders>
              <w:top w:val="double" w:sz="4" w:space="0" w:color="auto"/>
              <w:left w:val="single" w:sz="4" w:space="0" w:color="auto"/>
              <w:bottom w:val="single" w:sz="4" w:space="0" w:color="95B3D7"/>
              <w:right w:val="nil"/>
            </w:tcBorders>
            <w:shd w:val="clear" w:color="auto" w:fill="DBE5F1" w:themeFill="accent1" w:themeFillTint="33"/>
            <w:vAlign w:val="center"/>
          </w:tcPr>
          <w:p w14:paraId="62A4991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w:t>
            </w:r>
          </w:p>
        </w:tc>
        <w:tc>
          <w:tcPr>
            <w:tcW w:w="1134" w:type="dxa"/>
            <w:tcBorders>
              <w:top w:val="double" w:sz="4" w:space="0" w:color="auto"/>
              <w:left w:val="single" w:sz="4" w:space="0" w:color="auto"/>
              <w:bottom w:val="single" w:sz="4" w:space="0" w:color="95B3D7"/>
              <w:right w:val="single" w:sz="4" w:space="0" w:color="auto"/>
            </w:tcBorders>
            <w:shd w:val="clear" w:color="auto" w:fill="DBE5F1" w:themeFill="accent1" w:themeFillTint="33"/>
            <w:vAlign w:val="center"/>
          </w:tcPr>
          <w:p w14:paraId="5F91AF37"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2987</w:t>
            </w:r>
          </w:p>
        </w:tc>
      </w:tr>
      <w:tr w:rsidR="00FB49BE" w:rsidRPr="00150BB4" w14:paraId="5FE81F9F" w14:textId="77777777" w:rsidTr="009E53FF">
        <w:trPr>
          <w:trHeight w:val="280"/>
        </w:trPr>
        <w:tc>
          <w:tcPr>
            <w:tcW w:w="141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3F78620F"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0856BA7C" w14:textId="77777777" w:rsidR="00FB49BE" w:rsidRPr="00150BB4" w:rsidRDefault="00FB49BE" w:rsidP="00CC2C2C">
            <w:pPr>
              <w:spacing w:before="120" w:after="0" w:line="252" w:lineRule="auto"/>
              <w:rPr>
                <w:rFonts w:ascii="Times New Roman" w:eastAsia="Times New Roman" w:hAnsi="Times New Roman" w:cs="Times New Roman"/>
                <w:color w:val="000000"/>
              </w:rPr>
            </w:pPr>
            <w:r w:rsidRPr="00150BB4">
              <w:rPr>
                <w:rFonts w:ascii="Times New Roman" w:eastAsia="Times New Roman" w:hAnsi="Times New Roman" w:cs="Times New Roman"/>
                <w:color w:val="000000"/>
              </w:rPr>
              <w:t>Tekirdağ, Edirne, Kırklareli  (TR21)</w:t>
            </w:r>
          </w:p>
        </w:tc>
        <w:tc>
          <w:tcPr>
            <w:tcW w:w="1417" w:type="dxa"/>
            <w:tcBorders>
              <w:top w:val="single" w:sz="4" w:space="0" w:color="95B3D7"/>
              <w:left w:val="single" w:sz="4" w:space="0" w:color="auto"/>
              <w:bottom w:val="single" w:sz="4" w:space="0" w:color="95B3D7"/>
              <w:right w:val="nil"/>
            </w:tcBorders>
            <w:shd w:val="clear" w:color="auto" w:fill="DBE5F1" w:themeFill="accent1" w:themeFillTint="33"/>
            <w:noWrap/>
            <w:vAlign w:val="center"/>
          </w:tcPr>
          <w:p w14:paraId="023CE32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18,665</w:t>
            </w:r>
          </w:p>
        </w:tc>
        <w:tc>
          <w:tcPr>
            <w:tcW w:w="1568"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74E2A97A"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1,831</w:t>
            </w:r>
          </w:p>
        </w:tc>
        <w:tc>
          <w:tcPr>
            <w:tcW w:w="850"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368C9F84"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89%</w:t>
            </w:r>
          </w:p>
        </w:tc>
        <w:tc>
          <w:tcPr>
            <w:tcW w:w="851"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4BD04E9D"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11%</w:t>
            </w:r>
          </w:p>
        </w:tc>
        <w:tc>
          <w:tcPr>
            <w:tcW w:w="1134"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1164B7B4"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98</w:t>
            </w:r>
          </w:p>
        </w:tc>
      </w:tr>
      <w:tr w:rsidR="00FB49BE" w:rsidRPr="00150BB4" w14:paraId="6A3EB97B" w14:textId="77777777" w:rsidTr="009E53FF">
        <w:trPr>
          <w:trHeight w:val="280"/>
        </w:trPr>
        <w:tc>
          <w:tcPr>
            <w:tcW w:w="141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67120F8B"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3AEB4035" w14:textId="77777777" w:rsidR="00FB49BE" w:rsidRPr="00150BB4" w:rsidRDefault="00FB49BE" w:rsidP="00CC2C2C">
            <w:pPr>
              <w:spacing w:before="120" w:after="0" w:line="252" w:lineRule="auto"/>
              <w:rPr>
                <w:rFonts w:ascii="Times New Roman" w:eastAsia="Times New Roman" w:hAnsi="Times New Roman" w:cs="Times New Roman"/>
                <w:color w:val="000000"/>
              </w:rPr>
            </w:pPr>
            <w:r w:rsidRPr="00150BB4">
              <w:rPr>
                <w:rFonts w:ascii="Times New Roman" w:eastAsia="Times New Roman" w:hAnsi="Times New Roman" w:cs="Times New Roman"/>
                <w:color w:val="000000"/>
              </w:rPr>
              <w:t>Kocaeli, Sakarya, Düzce, Bolu, Yalova (TR42)</w:t>
            </w:r>
          </w:p>
        </w:tc>
        <w:tc>
          <w:tcPr>
            <w:tcW w:w="1417" w:type="dxa"/>
            <w:tcBorders>
              <w:top w:val="single" w:sz="4" w:space="0" w:color="95B3D7"/>
              <w:left w:val="single" w:sz="4" w:space="0" w:color="auto"/>
              <w:bottom w:val="single" w:sz="4" w:space="0" w:color="95B3D7"/>
              <w:right w:val="nil"/>
            </w:tcBorders>
            <w:shd w:val="clear" w:color="auto" w:fill="DBE5F1" w:themeFill="accent1" w:themeFillTint="33"/>
            <w:noWrap/>
            <w:vAlign w:val="center"/>
          </w:tcPr>
          <w:p w14:paraId="6E0AFCA1"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20,184</w:t>
            </w:r>
          </w:p>
        </w:tc>
        <w:tc>
          <w:tcPr>
            <w:tcW w:w="1568"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368AA25A"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3,962</w:t>
            </w:r>
          </w:p>
        </w:tc>
        <w:tc>
          <w:tcPr>
            <w:tcW w:w="850"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7F8325E4"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93%</w:t>
            </w:r>
          </w:p>
        </w:tc>
        <w:tc>
          <w:tcPr>
            <w:tcW w:w="851"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65519BCE"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7%</w:t>
            </w:r>
          </w:p>
        </w:tc>
        <w:tc>
          <w:tcPr>
            <w:tcW w:w="1134"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06D310F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196</w:t>
            </w:r>
          </w:p>
        </w:tc>
      </w:tr>
      <w:tr w:rsidR="00FB49BE" w:rsidRPr="00150BB4" w14:paraId="495DD72D" w14:textId="77777777" w:rsidTr="009E53FF">
        <w:trPr>
          <w:trHeight w:val="280"/>
        </w:trPr>
        <w:tc>
          <w:tcPr>
            <w:tcW w:w="141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035E9727"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5ED9631F" w14:textId="77777777" w:rsidR="00FB49BE" w:rsidRPr="00150BB4" w:rsidRDefault="00FB49BE" w:rsidP="00CC2C2C">
            <w:pPr>
              <w:spacing w:before="120" w:after="0" w:line="252" w:lineRule="auto"/>
              <w:rPr>
                <w:rFonts w:ascii="Times New Roman" w:eastAsia="Times New Roman" w:hAnsi="Times New Roman" w:cs="Times New Roman"/>
                <w:color w:val="000000"/>
              </w:rPr>
            </w:pPr>
            <w:r w:rsidRPr="00150BB4">
              <w:rPr>
                <w:rFonts w:ascii="Times New Roman" w:eastAsia="Times New Roman" w:hAnsi="Times New Roman" w:cs="Times New Roman"/>
                <w:color w:val="000000"/>
              </w:rPr>
              <w:t>Zonguldak, Karabük, Bartın (TR81)</w:t>
            </w:r>
          </w:p>
        </w:tc>
        <w:tc>
          <w:tcPr>
            <w:tcW w:w="1417" w:type="dxa"/>
            <w:tcBorders>
              <w:top w:val="single" w:sz="4" w:space="0" w:color="95B3D7"/>
              <w:left w:val="single" w:sz="4" w:space="0" w:color="auto"/>
              <w:bottom w:val="single" w:sz="4" w:space="0" w:color="95B3D7"/>
              <w:right w:val="nil"/>
            </w:tcBorders>
            <w:shd w:val="clear" w:color="auto" w:fill="DBE5F1" w:themeFill="accent1" w:themeFillTint="33"/>
            <w:noWrap/>
            <w:vAlign w:val="center"/>
          </w:tcPr>
          <w:p w14:paraId="54BC7FB1"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9,493</w:t>
            </w:r>
          </w:p>
        </w:tc>
        <w:tc>
          <w:tcPr>
            <w:tcW w:w="1568"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5E7B8490"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1,043</w:t>
            </w:r>
          </w:p>
        </w:tc>
        <w:tc>
          <w:tcPr>
            <w:tcW w:w="850"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43996B4B"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62%</w:t>
            </w:r>
          </w:p>
        </w:tc>
        <w:tc>
          <w:tcPr>
            <w:tcW w:w="851"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6FB5F40F"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38%</w:t>
            </w:r>
          </w:p>
        </w:tc>
        <w:tc>
          <w:tcPr>
            <w:tcW w:w="1134"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3260DF2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110</w:t>
            </w:r>
          </w:p>
        </w:tc>
      </w:tr>
      <w:tr w:rsidR="00FB49BE" w:rsidRPr="00150BB4" w14:paraId="33DE9E7E" w14:textId="77777777" w:rsidTr="009E53FF">
        <w:trPr>
          <w:trHeight w:val="280"/>
        </w:trPr>
        <w:tc>
          <w:tcPr>
            <w:tcW w:w="141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3014A46D"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22F4C397" w14:textId="77777777" w:rsidR="00FB49BE" w:rsidRPr="00150BB4" w:rsidRDefault="00FB49BE" w:rsidP="00CC2C2C">
            <w:pPr>
              <w:spacing w:before="120" w:after="0" w:line="252" w:lineRule="auto"/>
              <w:rPr>
                <w:rFonts w:ascii="Times New Roman" w:eastAsia="Times New Roman" w:hAnsi="Times New Roman" w:cs="Times New Roman"/>
                <w:color w:val="000000"/>
              </w:rPr>
            </w:pPr>
            <w:r w:rsidRPr="00150BB4">
              <w:rPr>
                <w:rFonts w:ascii="Times New Roman" w:eastAsia="Times New Roman" w:hAnsi="Times New Roman" w:cs="Times New Roman"/>
                <w:color w:val="000000"/>
              </w:rPr>
              <w:t>Kastamonu, Çankırı, Sinop (TR82)</w:t>
            </w:r>
          </w:p>
        </w:tc>
        <w:tc>
          <w:tcPr>
            <w:tcW w:w="1417" w:type="dxa"/>
            <w:tcBorders>
              <w:top w:val="single" w:sz="4" w:space="0" w:color="95B3D7"/>
              <w:left w:val="single" w:sz="4" w:space="0" w:color="auto"/>
              <w:bottom w:val="single" w:sz="4" w:space="0" w:color="95B3D7"/>
              <w:right w:val="nil"/>
            </w:tcBorders>
            <w:shd w:val="clear" w:color="auto" w:fill="DBE5F1" w:themeFill="accent1" w:themeFillTint="33"/>
            <w:noWrap/>
            <w:vAlign w:val="center"/>
          </w:tcPr>
          <w:p w14:paraId="2300311A"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26,435</w:t>
            </w:r>
          </w:p>
        </w:tc>
        <w:tc>
          <w:tcPr>
            <w:tcW w:w="1568"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59688397"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793</w:t>
            </w:r>
          </w:p>
        </w:tc>
        <w:tc>
          <w:tcPr>
            <w:tcW w:w="850"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198D2D32"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64%</w:t>
            </w:r>
          </w:p>
        </w:tc>
        <w:tc>
          <w:tcPr>
            <w:tcW w:w="851"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580B9BDF"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36%</w:t>
            </w:r>
          </w:p>
        </w:tc>
        <w:tc>
          <w:tcPr>
            <w:tcW w:w="1134"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5067A981"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30</w:t>
            </w:r>
          </w:p>
        </w:tc>
      </w:tr>
      <w:tr w:rsidR="00FB49BE" w:rsidRPr="00150BB4" w14:paraId="6A277850" w14:textId="77777777" w:rsidTr="009E53FF">
        <w:trPr>
          <w:trHeight w:val="280"/>
        </w:trPr>
        <w:tc>
          <w:tcPr>
            <w:tcW w:w="141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7E731F70"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single" w:sz="4" w:space="0" w:color="95B3D7"/>
              <w:right w:val="nil"/>
            </w:tcBorders>
            <w:shd w:val="clear" w:color="auto" w:fill="DBE5F1" w:themeFill="accent1" w:themeFillTint="33"/>
            <w:noWrap/>
            <w:vAlign w:val="center"/>
            <w:hideMark/>
          </w:tcPr>
          <w:p w14:paraId="2189F976" w14:textId="77777777" w:rsidR="00FB49BE" w:rsidRPr="00150BB4" w:rsidRDefault="00FB49BE" w:rsidP="00CC2C2C">
            <w:pPr>
              <w:spacing w:before="120" w:after="0" w:line="252" w:lineRule="auto"/>
              <w:rPr>
                <w:rFonts w:ascii="Times New Roman" w:eastAsia="Times New Roman" w:hAnsi="Times New Roman" w:cs="Times New Roman"/>
                <w:color w:val="000000"/>
              </w:rPr>
            </w:pPr>
            <w:r w:rsidRPr="00150BB4">
              <w:rPr>
                <w:rFonts w:ascii="Times New Roman" w:eastAsia="Times New Roman" w:hAnsi="Times New Roman" w:cs="Times New Roman"/>
                <w:color w:val="000000"/>
              </w:rPr>
              <w:t>Samsun, Tokat, Çorum, Amasya (TR83)</w:t>
            </w:r>
          </w:p>
        </w:tc>
        <w:tc>
          <w:tcPr>
            <w:tcW w:w="1417" w:type="dxa"/>
            <w:tcBorders>
              <w:top w:val="single" w:sz="4" w:space="0" w:color="95B3D7"/>
              <w:left w:val="single" w:sz="4" w:space="0" w:color="auto"/>
              <w:bottom w:val="single" w:sz="4" w:space="0" w:color="95B3D7"/>
              <w:right w:val="nil"/>
            </w:tcBorders>
            <w:shd w:val="clear" w:color="auto" w:fill="DBE5F1" w:themeFill="accent1" w:themeFillTint="33"/>
            <w:noWrap/>
            <w:vAlign w:val="center"/>
          </w:tcPr>
          <w:p w14:paraId="4533DB64"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37,524</w:t>
            </w:r>
          </w:p>
        </w:tc>
        <w:tc>
          <w:tcPr>
            <w:tcW w:w="1568"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717455A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2,830</w:t>
            </w:r>
          </w:p>
        </w:tc>
        <w:tc>
          <w:tcPr>
            <w:tcW w:w="850"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1706EF11"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84%</w:t>
            </w:r>
          </w:p>
        </w:tc>
        <w:tc>
          <w:tcPr>
            <w:tcW w:w="851" w:type="dxa"/>
            <w:tcBorders>
              <w:top w:val="single" w:sz="4" w:space="0" w:color="95B3D7"/>
              <w:left w:val="single" w:sz="4" w:space="0" w:color="auto"/>
              <w:bottom w:val="single" w:sz="4" w:space="0" w:color="95B3D7"/>
              <w:right w:val="nil"/>
            </w:tcBorders>
            <w:shd w:val="clear" w:color="auto" w:fill="DBE5F1" w:themeFill="accent1" w:themeFillTint="33"/>
            <w:vAlign w:val="center"/>
          </w:tcPr>
          <w:p w14:paraId="000E1B59"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16%</w:t>
            </w:r>
          </w:p>
        </w:tc>
        <w:tc>
          <w:tcPr>
            <w:tcW w:w="1134" w:type="dxa"/>
            <w:tcBorders>
              <w:top w:val="single" w:sz="4" w:space="0" w:color="95B3D7"/>
              <w:left w:val="single" w:sz="4" w:space="0" w:color="auto"/>
              <w:bottom w:val="single" w:sz="4" w:space="0" w:color="95B3D7"/>
              <w:right w:val="single" w:sz="4" w:space="0" w:color="auto"/>
            </w:tcBorders>
            <w:shd w:val="clear" w:color="auto" w:fill="DBE5F1" w:themeFill="accent1" w:themeFillTint="33"/>
            <w:vAlign w:val="center"/>
          </w:tcPr>
          <w:p w14:paraId="383BD357"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75</w:t>
            </w:r>
          </w:p>
        </w:tc>
      </w:tr>
      <w:tr w:rsidR="00FB49BE" w:rsidRPr="00150BB4" w14:paraId="2F3E6EB4" w14:textId="77777777" w:rsidTr="009E53FF">
        <w:trPr>
          <w:trHeight w:val="280"/>
        </w:trPr>
        <w:tc>
          <w:tcPr>
            <w:tcW w:w="1418" w:type="dxa"/>
            <w:tcBorders>
              <w:top w:val="single" w:sz="4" w:space="0" w:color="95B3D7"/>
              <w:left w:val="single" w:sz="4" w:space="0" w:color="auto"/>
              <w:bottom w:val="double" w:sz="4" w:space="0" w:color="auto"/>
              <w:right w:val="nil"/>
            </w:tcBorders>
            <w:shd w:val="clear" w:color="auto" w:fill="DBE5F1" w:themeFill="accent1" w:themeFillTint="33"/>
            <w:noWrap/>
            <w:vAlign w:val="center"/>
            <w:hideMark/>
          </w:tcPr>
          <w:p w14:paraId="073F7606"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double" w:sz="4" w:space="0" w:color="auto"/>
              <w:right w:val="nil"/>
            </w:tcBorders>
            <w:shd w:val="clear" w:color="auto" w:fill="DBE5F1" w:themeFill="accent1" w:themeFillTint="33"/>
            <w:noWrap/>
            <w:vAlign w:val="center"/>
            <w:hideMark/>
          </w:tcPr>
          <w:p w14:paraId="289F794E" w14:textId="77777777" w:rsidR="00FB49BE" w:rsidRPr="00150BB4" w:rsidRDefault="00FB49BE" w:rsidP="00CC2C2C">
            <w:pPr>
              <w:spacing w:before="120" w:after="0" w:line="252" w:lineRule="auto"/>
              <w:rPr>
                <w:rFonts w:ascii="Times New Roman" w:eastAsia="Times New Roman" w:hAnsi="Times New Roman" w:cs="Times New Roman"/>
                <w:color w:val="000000"/>
              </w:rPr>
            </w:pPr>
            <w:r w:rsidRPr="00150BB4">
              <w:rPr>
                <w:rFonts w:ascii="Times New Roman" w:eastAsia="Times New Roman" w:hAnsi="Times New Roman" w:cs="Times New Roman"/>
                <w:color w:val="000000"/>
              </w:rPr>
              <w:t>Trabzon, Ordu, Giresun, Rize, Artvin, Gümüşhane (TR90)</w:t>
            </w:r>
          </w:p>
        </w:tc>
        <w:tc>
          <w:tcPr>
            <w:tcW w:w="1417" w:type="dxa"/>
            <w:tcBorders>
              <w:top w:val="single" w:sz="4" w:space="0" w:color="95B3D7"/>
              <w:left w:val="single" w:sz="4" w:space="0" w:color="auto"/>
              <w:bottom w:val="double" w:sz="4" w:space="0" w:color="auto"/>
              <w:right w:val="nil"/>
            </w:tcBorders>
            <w:shd w:val="clear" w:color="auto" w:fill="DBE5F1" w:themeFill="accent1" w:themeFillTint="33"/>
            <w:noWrap/>
            <w:vAlign w:val="center"/>
          </w:tcPr>
          <w:p w14:paraId="08FD76DD"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35,174</w:t>
            </w:r>
          </w:p>
        </w:tc>
        <w:tc>
          <w:tcPr>
            <w:tcW w:w="1568" w:type="dxa"/>
            <w:tcBorders>
              <w:top w:val="single" w:sz="4" w:space="0" w:color="95B3D7"/>
              <w:left w:val="single" w:sz="4" w:space="0" w:color="auto"/>
              <w:bottom w:val="double" w:sz="4" w:space="0" w:color="auto"/>
              <w:right w:val="single" w:sz="4" w:space="0" w:color="auto"/>
            </w:tcBorders>
            <w:shd w:val="clear" w:color="auto" w:fill="DBE5F1" w:themeFill="accent1" w:themeFillTint="33"/>
            <w:vAlign w:val="center"/>
          </w:tcPr>
          <w:p w14:paraId="7EC5A15F"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2,690</w:t>
            </w:r>
          </w:p>
        </w:tc>
        <w:tc>
          <w:tcPr>
            <w:tcW w:w="850" w:type="dxa"/>
            <w:tcBorders>
              <w:top w:val="single" w:sz="4" w:space="0" w:color="95B3D7"/>
              <w:left w:val="single" w:sz="4" w:space="0" w:color="auto"/>
              <w:bottom w:val="double" w:sz="4" w:space="0" w:color="auto"/>
              <w:right w:val="nil"/>
            </w:tcBorders>
            <w:shd w:val="clear" w:color="auto" w:fill="DBE5F1" w:themeFill="accent1" w:themeFillTint="33"/>
            <w:vAlign w:val="center"/>
          </w:tcPr>
          <w:p w14:paraId="7ECCB657"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85%</w:t>
            </w:r>
          </w:p>
        </w:tc>
        <w:tc>
          <w:tcPr>
            <w:tcW w:w="851" w:type="dxa"/>
            <w:tcBorders>
              <w:top w:val="single" w:sz="4" w:space="0" w:color="95B3D7"/>
              <w:left w:val="single" w:sz="4" w:space="0" w:color="auto"/>
              <w:bottom w:val="double" w:sz="4" w:space="0" w:color="auto"/>
              <w:right w:val="nil"/>
            </w:tcBorders>
            <w:shd w:val="clear" w:color="auto" w:fill="DBE5F1" w:themeFill="accent1" w:themeFillTint="33"/>
            <w:vAlign w:val="center"/>
          </w:tcPr>
          <w:p w14:paraId="0E7C1920"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15%</w:t>
            </w:r>
          </w:p>
        </w:tc>
        <w:tc>
          <w:tcPr>
            <w:tcW w:w="1134" w:type="dxa"/>
            <w:tcBorders>
              <w:top w:val="single" w:sz="4" w:space="0" w:color="95B3D7"/>
              <w:left w:val="single" w:sz="4" w:space="0" w:color="auto"/>
              <w:bottom w:val="double" w:sz="4" w:space="0" w:color="auto"/>
              <w:right w:val="single" w:sz="4" w:space="0" w:color="auto"/>
            </w:tcBorders>
            <w:shd w:val="clear" w:color="auto" w:fill="DBE5F1" w:themeFill="accent1" w:themeFillTint="33"/>
            <w:vAlign w:val="center"/>
          </w:tcPr>
          <w:p w14:paraId="49DC9B4B"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76</w:t>
            </w:r>
          </w:p>
        </w:tc>
      </w:tr>
      <w:tr w:rsidR="00FB49BE" w:rsidRPr="00150BB4" w14:paraId="63CCC302" w14:textId="77777777" w:rsidTr="009E53FF">
        <w:trPr>
          <w:trHeight w:val="280"/>
        </w:trPr>
        <w:tc>
          <w:tcPr>
            <w:tcW w:w="1418" w:type="dxa"/>
            <w:tcBorders>
              <w:top w:val="double" w:sz="4" w:space="0" w:color="auto"/>
              <w:left w:val="single" w:sz="4" w:space="0" w:color="auto"/>
              <w:bottom w:val="single" w:sz="4" w:space="0" w:color="95B3D7"/>
              <w:right w:val="nil"/>
            </w:tcBorders>
            <w:shd w:val="clear" w:color="auto" w:fill="auto"/>
            <w:noWrap/>
            <w:vAlign w:val="center"/>
            <w:hideMark/>
          </w:tcPr>
          <w:p w14:paraId="0929BCCC"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r w:rsidRPr="00150BB4">
              <w:rPr>
                <w:rFonts w:ascii="Times New Roman" w:eastAsia="Times New Roman" w:hAnsi="Times New Roman" w:cs="Times New Roman"/>
                <w:b/>
                <w:bCs/>
                <w:color w:val="000000"/>
              </w:rPr>
              <w:t>UKRAINE</w:t>
            </w:r>
          </w:p>
        </w:tc>
        <w:tc>
          <w:tcPr>
            <w:tcW w:w="2268" w:type="dxa"/>
            <w:tcBorders>
              <w:top w:val="double" w:sz="4" w:space="0" w:color="auto"/>
              <w:left w:val="single" w:sz="4" w:space="0" w:color="auto"/>
              <w:bottom w:val="single" w:sz="4" w:space="0" w:color="95B3D7"/>
              <w:right w:val="nil"/>
            </w:tcBorders>
            <w:shd w:val="clear" w:color="auto" w:fill="auto"/>
            <w:noWrap/>
            <w:vAlign w:val="center"/>
            <w:hideMark/>
          </w:tcPr>
          <w:p w14:paraId="213C8393"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Odeska</w:t>
            </w:r>
          </w:p>
        </w:tc>
        <w:tc>
          <w:tcPr>
            <w:tcW w:w="1417" w:type="dxa"/>
            <w:tcBorders>
              <w:top w:val="double" w:sz="4" w:space="0" w:color="auto"/>
              <w:left w:val="single" w:sz="4" w:space="0" w:color="auto"/>
              <w:bottom w:val="single" w:sz="4" w:space="0" w:color="95B3D7"/>
              <w:right w:val="nil"/>
            </w:tcBorders>
            <w:shd w:val="clear" w:color="auto" w:fill="auto"/>
            <w:noWrap/>
            <w:vAlign w:val="center"/>
          </w:tcPr>
          <w:p w14:paraId="2990715A"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33,300</w:t>
            </w:r>
          </w:p>
        </w:tc>
        <w:tc>
          <w:tcPr>
            <w:tcW w:w="1568" w:type="dxa"/>
            <w:tcBorders>
              <w:top w:val="double" w:sz="4" w:space="0" w:color="auto"/>
              <w:left w:val="single" w:sz="4" w:space="0" w:color="auto"/>
              <w:bottom w:val="single" w:sz="4" w:space="0" w:color="95B3D7"/>
              <w:right w:val="single" w:sz="4" w:space="0" w:color="auto"/>
            </w:tcBorders>
            <w:shd w:val="clear" w:color="auto" w:fill="auto"/>
            <w:vAlign w:val="center"/>
          </w:tcPr>
          <w:p w14:paraId="2559401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2,377</w:t>
            </w:r>
          </w:p>
        </w:tc>
        <w:tc>
          <w:tcPr>
            <w:tcW w:w="850" w:type="dxa"/>
            <w:tcBorders>
              <w:top w:val="double" w:sz="4" w:space="0" w:color="auto"/>
              <w:left w:val="single" w:sz="4" w:space="0" w:color="auto"/>
              <w:bottom w:val="single" w:sz="4" w:space="0" w:color="95B3D7"/>
              <w:right w:val="nil"/>
            </w:tcBorders>
            <w:shd w:val="clear" w:color="auto" w:fill="auto"/>
            <w:vAlign w:val="center"/>
          </w:tcPr>
          <w:p w14:paraId="6BFCAD9C"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67%</w:t>
            </w:r>
          </w:p>
        </w:tc>
        <w:tc>
          <w:tcPr>
            <w:tcW w:w="851" w:type="dxa"/>
            <w:tcBorders>
              <w:top w:val="double" w:sz="4" w:space="0" w:color="auto"/>
              <w:left w:val="single" w:sz="4" w:space="0" w:color="auto"/>
              <w:bottom w:val="single" w:sz="4" w:space="0" w:color="95B3D7"/>
              <w:right w:val="nil"/>
            </w:tcBorders>
            <w:shd w:val="clear" w:color="auto" w:fill="auto"/>
            <w:vAlign w:val="center"/>
          </w:tcPr>
          <w:p w14:paraId="579D322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33%</w:t>
            </w:r>
          </w:p>
        </w:tc>
        <w:tc>
          <w:tcPr>
            <w:tcW w:w="1134" w:type="dxa"/>
            <w:tcBorders>
              <w:top w:val="double" w:sz="4" w:space="0" w:color="auto"/>
              <w:left w:val="single" w:sz="4" w:space="0" w:color="auto"/>
              <w:bottom w:val="single" w:sz="4" w:space="0" w:color="95B3D7"/>
              <w:right w:val="single" w:sz="4" w:space="0" w:color="auto"/>
            </w:tcBorders>
            <w:shd w:val="clear" w:color="auto" w:fill="auto"/>
            <w:vAlign w:val="center"/>
          </w:tcPr>
          <w:p w14:paraId="449A055E"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71</w:t>
            </w:r>
          </w:p>
        </w:tc>
      </w:tr>
      <w:tr w:rsidR="00FB49BE" w:rsidRPr="00150BB4" w14:paraId="4807AF73" w14:textId="77777777" w:rsidTr="009E53FF">
        <w:trPr>
          <w:trHeight w:val="280"/>
        </w:trPr>
        <w:tc>
          <w:tcPr>
            <w:tcW w:w="1418" w:type="dxa"/>
            <w:tcBorders>
              <w:top w:val="single" w:sz="4" w:space="0" w:color="95B3D7"/>
              <w:left w:val="single" w:sz="4" w:space="0" w:color="auto"/>
              <w:bottom w:val="single" w:sz="4" w:space="0" w:color="95B3D7"/>
              <w:right w:val="nil"/>
            </w:tcBorders>
            <w:shd w:val="clear" w:color="auto" w:fill="auto"/>
            <w:noWrap/>
            <w:vAlign w:val="center"/>
            <w:hideMark/>
          </w:tcPr>
          <w:p w14:paraId="41621817"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single" w:sz="4" w:space="0" w:color="95B3D7"/>
              <w:right w:val="nil"/>
            </w:tcBorders>
            <w:shd w:val="clear" w:color="auto" w:fill="auto"/>
            <w:noWrap/>
            <w:vAlign w:val="center"/>
            <w:hideMark/>
          </w:tcPr>
          <w:p w14:paraId="6B430790"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Mykolaiv</w:t>
            </w:r>
          </w:p>
        </w:tc>
        <w:tc>
          <w:tcPr>
            <w:tcW w:w="1417" w:type="dxa"/>
            <w:tcBorders>
              <w:top w:val="single" w:sz="4" w:space="0" w:color="95B3D7"/>
              <w:left w:val="single" w:sz="4" w:space="0" w:color="auto"/>
              <w:bottom w:val="single" w:sz="4" w:space="0" w:color="95B3D7"/>
              <w:right w:val="nil"/>
            </w:tcBorders>
            <w:shd w:val="clear" w:color="auto" w:fill="auto"/>
            <w:noWrap/>
            <w:vAlign w:val="center"/>
          </w:tcPr>
          <w:p w14:paraId="05861E0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24,585</w:t>
            </w:r>
          </w:p>
        </w:tc>
        <w:tc>
          <w:tcPr>
            <w:tcW w:w="1568" w:type="dxa"/>
            <w:tcBorders>
              <w:top w:val="single" w:sz="4" w:space="0" w:color="95B3D7"/>
              <w:left w:val="single" w:sz="4" w:space="0" w:color="auto"/>
              <w:bottom w:val="single" w:sz="4" w:space="0" w:color="95B3D7"/>
              <w:right w:val="single" w:sz="4" w:space="0" w:color="auto"/>
            </w:tcBorders>
            <w:shd w:val="clear" w:color="auto" w:fill="auto"/>
            <w:vAlign w:val="center"/>
          </w:tcPr>
          <w:p w14:paraId="053A5F4A"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1,120</w:t>
            </w:r>
          </w:p>
        </w:tc>
        <w:tc>
          <w:tcPr>
            <w:tcW w:w="850" w:type="dxa"/>
            <w:tcBorders>
              <w:top w:val="single" w:sz="4" w:space="0" w:color="95B3D7"/>
              <w:left w:val="single" w:sz="4" w:space="0" w:color="auto"/>
              <w:bottom w:val="single" w:sz="4" w:space="0" w:color="95B3D7"/>
              <w:right w:val="nil"/>
            </w:tcBorders>
            <w:shd w:val="clear" w:color="auto" w:fill="auto"/>
            <w:vAlign w:val="center"/>
          </w:tcPr>
          <w:p w14:paraId="2B665993"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69%</w:t>
            </w:r>
          </w:p>
        </w:tc>
        <w:tc>
          <w:tcPr>
            <w:tcW w:w="851" w:type="dxa"/>
            <w:tcBorders>
              <w:top w:val="single" w:sz="4" w:space="0" w:color="95B3D7"/>
              <w:left w:val="single" w:sz="4" w:space="0" w:color="auto"/>
              <w:bottom w:val="single" w:sz="4" w:space="0" w:color="95B3D7"/>
              <w:right w:val="nil"/>
            </w:tcBorders>
            <w:shd w:val="clear" w:color="auto" w:fill="auto"/>
            <w:vAlign w:val="center"/>
          </w:tcPr>
          <w:p w14:paraId="10871F04"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31%</w:t>
            </w:r>
          </w:p>
        </w:tc>
        <w:tc>
          <w:tcPr>
            <w:tcW w:w="1134" w:type="dxa"/>
            <w:tcBorders>
              <w:top w:val="single" w:sz="4" w:space="0" w:color="95B3D7"/>
              <w:left w:val="single" w:sz="4" w:space="0" w:color="auto"/>
              <w:bottom w:val="single" w:sz="4" w:space="0" w:color="95B3D7"/>
              <w:right w:val="single" w:sz="4" w:space="0" w:color="auto"/>
            </w:tcBorders>
            <w:shd w:val="clear" w:color="auto" w:fill="auto"/>
            <w:vAlign w:val="center"/>
          </w:tcPr>
          <w:p w14:paraId="2ABDA24A"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46</w:t>
            </w:r>
          </w:p>
        </w:tc>
      </w:tr>
      <w:tr w:rsidR="00FB49BE" w:rsidRPr="00150BB4" w14:paraId="0B379C5E" w14:textId="77777777" w:rsidTr="009E53FF">
        <w:trPr>
          <w:trHeight w:val="280"/>
        </w:trPr>
        <w:tc>
          <w:tcPr>
            <w:tcW w:w="1418" w:type="dxa"/>
            <w:tcBorders>
              <w:top w:val="single" w:sz="4" w:space="0" w:color="95B3D7"/>
              <w:left w:val="single" w:sz="4" w:space="0" w:color="auto"/>
              <w:bottom w:val="single" w:sz="4" w:space="0" w:color="95B3D7"/>
              <w:right w:val="nil"/>
            </w:tcBorders>
            <w:shd w:val="clear" w:color="auto" w:fill="auto"/>
            <w:noWrap/>
            <w:vAlign w:val="center"/>
            <w:hideMark/>
          </w:tcPr>
          <w:p w14:paraId="69E29BF4"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single" w:sz="4" w:space="0" w:color="95B3D7"/>
              <w:right w:val="nil"/>
            </w:tcBorders>
            <w:shd w:val="clear" w:color="auto" w:fill="auto"/>
            <w:noWrap/>
            <w:vAlign w:val="center"/>
            <w:hideMark/>
          </w:tcPr>
          <w:p w14:paraId="3585BCED"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Kherson</w:t>
            </w:r>
          </w:p>
        </w:tc>
        <w:tc>
          <w:tcPr>
            <w:tcW w:w="1417" w:type="dxa"/>
            <w:tcBorders>
              <w:top w:val="single" w:sz="4" w:space="0" w:color="95B3D7"/>
              <w:left w:val="single" w:sz="4" w:space="0" w:color="auto"/>
              <w:bottom w:val="single" w:sz="4" w:space="0" w:color="95B3D7"/>
              <w:right w:val="nil"/>
            </w:tcBorders>
            <w:shd w:val="clear" w:color="auto" w:fill="auto"/>
            <w:noWrap/>
            <w:vAlign w:val="center"/>
          </w:tcPr>
          <w:p w14:paraId="66ADAF68"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28,500</w:t>
            </w:r>
          </w:p>
        </w:tc>
        <w:tc>
          <w:tcPr>
            <w:tcW w:w="1568" w:type="dxa"/>
            <w:tcBorders>
              <w:top w:val="single" w:sz="4" w:space="0" w:color="95B3D7"/>
              <w:left w:val="single" w:sz="4" w:space="0" w:color="auto"/>
              <w:bottom w:val="single" w:sz="4" w:space="0" w:color="95B3D7"/>
              <w:right w:val="single" w:sz="4" w:space="0" w:color="auto"/>
            </w:tcBorders>
            <w:shd w:val="clear" w:color="auto" w:fill="auto"/>
            <w:vAlign w:val="center"/>
          </w:tcPr>
          <w:p w14:paraId="302F046B"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1,028</w:t>
            </w:r>
          </w:p>
        </w:tc>
        <w:tc>
          <w:tcPr>
            <w:tcW w:w="850" w:type="dxa"/>
            <w:tcBorders>
              <w:top w:val="single" w:sz="4" w:space="0" w:color="95B3D7"/>
              <w:left w:val="single" w:sz="4" w:space="0" w:color="auto"/>
              <w:bottom w:val="single" w:sz="4" w:space="0" w:color="95B3D7"/>
              <w:right w:val="nil"/>
            </w:tcBorders>
            <w:shd w:val="clear" w:color="auto" w:fill="auto"/>
            <w:vAlign w:val="center"/>
          </w:tcPr>
          <w:p w14:paraId="16C95C55"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61%</w:t>
            </w:r>
          </w:p>
        </w:tc>
        <w:tc>
          <w:tcPr>
            <w:tcW w:w="851" w:type="dxa"/>
            <w:tcBorders>
              <w:top w:val="single" w:sz="4" w:space="0" w:color="95B3D7"/>
              <w:left w:val="single" w:sz="4" w:space="0" w:color="auto"/>
              <w:bottom w:val="single" w:sz="4" w:space="0" w:color="95B3D7"/>
              <w:right w:val="nil"/>
            </w:tcBorders>
            <w:shd w:val="clear" w:color="auto" w:fill="auto"/>
            <w:vAlign w:val="center"/>
          </w:tcPr>
          <w:p w14:paraId="45E7EC17"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39%</w:t>
            </w:r>
          </w:p>
        </w:tc>
        <w:tc>
          <w:tcPr>
            <w:tcW w:w="1134" w:type="dxa"/>
            <w:tcBorders>
              <w:top w:val="single" w:sz="4" w:space="0" w:color="95B3D7"/>
              <w:left w:val="single" w:sz="4" w:space="0" w:color="auto"/>
              <w:bottom w:val="single" w:sz="4" w:space="0" w:color="95B3D7"/>
              <w:right w:val="single" w:sz="4" w:space="0" w:color="auto"/>
            </w:tcBorders>
            <w:shd w:val="clear" w:color="auto" w:fill="auto"/>
            <w:vAlign w:val="center"/>
          </w:tcPr>
          <w:p w14:paraId="6D590592"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36</w:t>
            </w:r>
          </w:p>
        </w:tc>
      </w:tr>
      <w:tr w:rsidR="00FB49BE" w:rsidRPr="00150BB4" w14:paraId="05EA4344" w14:textId="77777777" w:rsidTr="009E53FF">
        <w:trPr>
          <w:trHeight w:val="280"/>
        </w:trPr>
        <w:tc>
          <w:tcPr>
            <w:tcW w:w="1418" w:type="dxa"/>
            <w:tcBorders>
              <w:top w:val="single" w:sz="4" w:space="0" w:color="95B3D7"/>
              <w:left w:val="single" w:sz="4" w:space="0" w:color="auto"/>
              <w:bottom w:val="single" w:sz="4" w:space="0" w:color="95B3D7"/>
              <w:right w:val="nil"/>
            </w:tcBorders>
            <w:shd w:val="clear" w:color="auto" w:fill="auto"/>
            <w:noWrap/>
            <w:vAlign w:val="center"/>
            <w:hideMark/>
          </w:tcPr>
          <w:p w14:paraId="6F766C08"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single" w:sz="4" w:space="0" w:color="95B3D7"/>
              <w:right w:val="nil"/>
            </w:tcBorders>
            <w:shd w:val="clear" w:color="auto" w:fill="auto"/>
            <w:noWrap/>
            <w:vAlign w:val="center"/>
            <w:hideMark/>
          </w:tcPr>
          <w:p w14:paraId="2D1B5D5A"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Zaporizhzhia</w:t>
            </w:r>
          </w:p>
        </w:tc>
        <w:tc>
          <w:tcPr>
            <w:tcW w:w="1417" w:type="dxa"/>
            <w:tcBorders>
              <w:top w:val="single" w:sz="4" w:space="0" w:color="95B3D7"/>
              <w:left w:val="single" w:sz="4" w:space="0" w:color="auto"/>
              <w:bottom w:val="single" w:sz="4" w:space="0" w:color="95B3D7"/>
              <w:right w:val="nil"/>
            </w:tcBorders>
            <w:shd w:val="clear" w:color="auto" w:fill="auto"/>
            <w:noWrap/>
            <w:vAlign w:val="center"/>
          </w:tcPr>
          <w:p w14:paraId="0DD915A6"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27,200</w:t>
            </w:r>
          </w:p>
        </w:tc>
        <w:tc>
          <w:tcPr>
            <w:tcW w:w="1568" w:type="dxa"/>
            <w:tcBorders>
              <w:top w:val="single" w:sz="4" w:space="0" w:color="95B3D7"/>
              <w:left w:val="single" w:sz="4" w:space="0" w:color="auto"/>
              <w:bottom w:val="single" w:sz="4" w:space="0" w:color="95B3D7"/>
              <w:right w:val="single" w:sz="4" w:space="0" w:color="auto"/>
            </w:tcBorders>
            <w:shd w:val="clear" w:color="auto" w:fill="auto"/>
            <w:vAlign w:val="center"/>
          </w:tcPr>
          <w:p w14:paraId="5C202D83"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1,687</w:t>
            </w:r>
          </w:p>
        </w:tc>
        <w:tc>
          <w:tcPr>
            <w:tcW w:w="850" w:type="dxa"/>
            <w:tcBorders>
              <w:top w:val="single" w:sz="4" w:space="0" w:color="95B3D7"/>
              <w:left w:val="single" w:sz="4" w:space="0" w:color="auto"/>
              <w:bottom w:val="single" w:sz="4" w:space="0" w:color="95B3D7"/>
              <w:right w:val="nil"/>
            </w:tcBorders>
            <w:shd w:val="clear" w:color="auto" w:fill="auto"/>
            <w:vAlign w:val="center"/>
          </w:tcPr>
          <w:p w14:paraId="597EDADF"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77%</w:t>
            </w:r>
          </w:p>
        </w:tc>
        <w:tc>
          <w:tcPr>
            <w:tcW w:w="851" w:type="dxa"/>
            <w:tcBorders>
              <w:top w:val="single" w:sz="4" w:space="0" w:color="95B3D7"/>
              <w:left w:val="single" w:sz="4" w:space="0" w:color="auto"/>
              <w:bottom w:val="single" w:sz="4" w:space="0" w:color="95B3D7"/>
              <w:right w:val="nil"/>
            </w:tcBorders>
            <w:shd w:val="clear" w:color="auto" w:fill="auto"/>
            <w:vAlign w:val="center"/>
          </w:tcPr>
          <w:p w14:paraId="729F8682"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23%</w:t>
            </w:r>
          </w:p>
        </w:tc>
        <w:tc>
          <w:tcPr>
            <w:tcW w:w="1134" w:type="dxa"/>
            <w:tcBorders>
              <w:top w:val="single" w:sz="4" w:space="0" w:color="95B3D7"/>
              <w:left w:val="single" w:sz="4" w:space="0" w:color="auto"/>
              <w:bottom w:val="single" w:sz="4" w:space="0" w:color="95B3D7"/>
              <w:right w:val="single" w:sz="4" w:space="0" w:color="auto"/>
            </w:tcBorders>
            <w:shd w:val="clear" w:color="auto" w:fill="auto"/>
            <w:vAlign w:val="center"/>
          </w:tcPr>
          <w:p w14:paraId="6CF81FD6"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62</w:t>
            </w:r>
          </w:p>
        </w:tc>
      </w:tr>
      <w:tr w:rsidR="00FB49BE" w:rsidRPr="00150BB4" w14:paraId="10450CA1" w14:textId="77777777" w:rsidTr="009E53FF">
        <w:trPr>
          <w:trHeight w:val="280"/>
        </w:trPr>
        <w:tc>
          <w:tcPr>
            <w:tcW w:w="1418" w:type="dxa"/>
            <w:tcBorders>
              <w:top w:val="single" w:sz="4" w:space="0" w:color="95B3D7"/>
              <w:left w:val="single" w:sz="4" w:space="0" w:color="auto"/>
              <w:bottom w:val="double" w:sz="4" w:space="0" w:color="auto"/>
              <w:right w:val="nil"/>
            </w:tcBorders>
            <w:shd w:val="clear" w:color="auto" w:fill="auto"/>
            <w:noWrap/>
            <w:vAlign w:val="center"/>
            <w:hideMark/>
          </w:tcPr>
          <w:p w14:paraId="0723382F"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p>
        </w:tc>
        <w:tc>
          <w:tcPr>
            <w:tcW w:w="2268" w:type="dxa"/>
            <w:tcBorders>
              <w:top w:val="single" w:sz="4" w:space="0" w:color="95B3D7"/>
              <w:left w:val="single" w:sz="4" w:space="0" w:color="auto"/>
              <w:bottom w:val="double" w:sz="4" w:space="0" w:color="auto"/>
              <w:right w:val="nil"/>
            </w:tcBorders>
            <w:shd w:val="clear" w:color="auto" w:fill="auto"/>
            <w:noWrap/>
            <w:vAlign w:val="center"/>
            <w:hideMark/>
          </w:tcPr>
          <w:p w14:paraId="6D2F2A8E" w14:textId="77777777" w:rsidR="00FB49BE" w:rsidRPr="00150BB4" w:rsidRDefault="00FB49BE" w:rsidP="009E53FF">
            <w:pPr>
              <w:spacing w:before="120" w:after="0" w:line="252" w:lineRule="auto"/>
              <w:jc w:val="both"/>
              <w:rPr>
                <w:rFonts w:ascii="Times New Roman" w:eastAsia="Times New Roman" w:hAnsi="Times New Roman" w:cs="Times New Roman"/>
              </w:rPr>
            </w:pPr>
            <w:r w:rsidRPr="00150BB4">
              <w:rPr>
                <w:rFonts w:ascii="Times New Roman" w:eastAsia="Times New Roman" w:hAnsi="Times New Roman" w:cs="Times New Roman"/>
              </w:rPr>
              <w:t>Donetsk (districts</w:t>
            </w:r>
            <w:r w:rsidRPr="00150BB4">
              <w:rPr>
                <w:rFonts w:ascii="Times New Roman" w:eastAsia="Times New Roman" w:hAnsi="Times New Roman" w:cs="Times New Roman"/>
                <w:vertAlign w:val="superscript"/>
              </w:rPr>
              <w:footnoteReference w:id="6"/>
            </w:r>
            <w:r w:rsidRPr="00150BB4">
              <w:rPr>
                <w:rFonts w:ascii="Times New Roman" w:eastAsia="Times New Roman" w:hAnsi="Times New Roman" w:cs="Times New Roman"/>
              </w:rPr>
              <w:t>: Bakhmut, Kramatorsk, Volnovakha, Mariupol, Pokrovsk)</w:t>
            </w:r>
          </w:p>
        </w:tc>
        <w:tc>
          <w:tcPr>
            <w:tcW w:w="1417" w:type="dxa"/>
            <w:tcBorders>
              <w:top w:val="single" w:sz="4" w:space="0" w:color="95B3D7"/>
              <w:left w:val="single" w:sz="4" w:space="0" w:color="auto"/>
              <w:bottom w:val="double" w:sz="4" w:space="0" w:color="auto"/>
              <w:right w:val="nil"/>
            </w:tcBorders>
            <w:shd w:val="clear" w:color="auto" w:fill="auto"/>
            <w:noWrap/>
            <w:vAlign w:val="center"/>
          </w:tcPr>
          <w:p w14:paraId="45806E5D" w14:textId="77777777" w:rsidR="00FB49BE" w:rsidRPr="00150BB4" w:rsidRDefault="00FB49BE" w:rsidP="009E53FF">
            <w:pPr>
              <w:spacing w:before="120" w:after="0" w:line="252" w:lineRule="auto"/>
              <w:jc w:val="both"/>
              <w:rPr>
                <w:rFonts w:ascii="Times New Roman" w:eastAsia="Times New Roman" w:hAnsi="Times New Roman" w:cs="Times New Roman"/>
              </w:rPr>
            </w:pPr>
            <w:r w:rsidRPr="00150BB4">
              <w:rPr>
                <w:rFonts w:ascii="Times New Roman" w:eastAsia="Calibri" w:hAnsi="Times New Roman" w:cs="Times New Roman"/>
                <w:color w:val="000000"/>
              </w:rPr>
              <w:t>26,517</w:t>
            </w:r>
          </w:p>
        </w:tc>
        <w:tc>
          <w:tcPr>
            <w:tcW w:w="1568" w:type="dxa"/>
            <w:tcBorders>
              <w:top w:val="single" w:sz="4" w:space="0" w:color="95B3D7"/>
              <w:left w:val="single" w:sz="4" w:space="0" w:color="auto"/>
              <w:bottom w:val="double" w:sz="4" w:space="0" w:color="auto"/>
              <w:right w:val="single" w:sz="4" w:space="0" w:color="auto"/>
            </w:tcBorders>
            <w:shd w:val="clear" w:color="auto" w:fill="auto"/>
            <w:vAlign w:val="center"/>
          </w:tcPr>
          <w:p w14:paraId="6B16CB76"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Calibri" w:hAnsi="Times New Roman" w:cs="Times New Roman"/>
                <w:color w:val="000000"/>
              </w:rPr>
              <w:t>4,132</w:t>
            </w:r>
          </w:p>
        </w:tc>
        <w:tc>
          <w:tcPr>
            <w:tcW w:w="850" w:type="dxa"/>
            <w:tcBorders>
              <w:top w:val="single" w:sz="4" w:space="0" w:color="95B3D7"/>
              <w:left w:val="single" w:sz="4" w:space="0" w:color="auto"/>
              <w:bottom w:val="double" w:sz="4" w:space="0" w:color="auto"/>
              <w:right w:val="nil"/>
            </w:tcBorders>
            <w:shd w:val="clear" w:color="auto" w:fill="auto"/>
            <w:vAlign w:val="center"/>
          </w:tcPr>
          <w:p w14:paraId="64885A5D"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91%</w:t>
            </w:r>
          </w:p>
        </w:tc>
        <w:tc>
          <w:tcPr>
            <w:tcW w:w="851" w:type="dxa"/>
            <w:tcBorders>
              <w:top w:val="single" w:sz="4" w:space="0" w:color="95B3D7"/>
              <w:left w:val="single" w:sz="4" w:space="0" w:color="auto"/>
              <w:bottom w:val="double" w:sz="4" w:space="0" w:color="auto"/>
              <w:right w:val="nil"/>
            </w:tcBorders>
            <w:shd w:val="clear" w:color="auto" w:fill="auto"/>
            <w:vAlign w:val="center"/>
          </w:tcPr>
          <w:p w14:paraId="5DFF7C39"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9%</w:t>
            </w:r>
          </w:p>
        </w:tc>
        <w:tc>
          <w:tcPr>
            <w:tcW w:w="1134" w:type="dxa"/>
            <w:tcBorders>
              <w:top w:val="single" w:sz="4" w:space="0" w:color="95B3D7"/>
              <w:left w:val="single" w:sz="4" w:space="0" w:color="auto"/>
              <w:bottom w:val="double" w:sz="4" w:space="0" w:color="auto"/>
              <w:right w:val="single" w:sz="4" w:space="0" w:color="auto"/>
            </w:tcBorders>
            <w:shd w:val="clear" w:color="auto" w:fill="auto"/>
            <w:vAlign w:val="center"/>
          </w:tcPr>
          <w:p w14:paraId="2D4D79C4" w14:textId="77777777" w:rsidR="00FB49BE" w:rsidRPr="00150BB4" w:rsidRDefault="00FB49BE" w:rsidP="009E53FF">
            <w:pPr>
              <w:spacing w:before="120" w:after="0" w:line="252" w:lineRule="auto"/>
              <w:jc w:val="both"/>
              <w:rPr>
                <w:rFonts w:ascii="Times New Roman" w:eastAsia="Times New Roman" w:hAnsi="Times New Roman" w:cs="Times New Roman"/>
                <w:color w:val="000000"/>
                <w:highlight w:val="yellow"/>
              </w:rPr>
            </w:pPr>
            <w:r w:rsidRPr="00150BB4">
              <w:rPr>
                <w:rFonts w:ascii="Times New Roman" w:eastAsia="Times New Roman" w:hAnsi="Times New Roman" w:cs="Times New Roman"/>
                <w:color w:val="000000"/>
              </w:rPr>
              <w:t>156</w:t>
            </w:r>
          </w:p>
        </w:tc>
      </w:tr>
      <w:tr w:rsidR="00FB49BE" w:rsidRPr="00150BB4" w14:paraId="726633E6" w14:textId="77777777" w:rsidTr="009E53FF">
        <w:trPr>
          <w:trHeight w:val="300"/>
        </w:trPr>
        <w:tc>
          <w:tcPr>
            <w:tcW w:w="1418" w:type="dxa"/>
            <w:tcBorders>
              <w:top w:val="doub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44022759" w14:textId="77777777" w:rsidR="00FB49BE" w:rsidRPr="00150BB4" w:rsidRDefault="00FB49BE" w:rsidP="009E53FF">
            <w:pPr>
              <w:spacing w:before="120" w:after="0" w:line="252" w:lineRule="auto"/>
              <w:jc w:val="both"/>
              <w:rPr>
                <w:rFonts w:ascii="Times New Roman" w:eastAsia="Times New Roman" w:hAnsi="Times New Roman" w:cs="Times New Roman"/>
                <w:b/>
                <w:bCs/>
                <w:color w:val="000000"/>
              </w:rPr>
            </w:pPr>
            <w:r w:rsidRPr="00150BB4">
              <w:rPr>
                <w:rFonts w:ascii="Times New Roman" w:eastAsia="Times New Roman" w:hAnsi="Times New Roman" w:cs="Times New Roman"/>
                <w:b/>
                <w:bCs/>
                <w:color w:val="000000"/>
              </w:rPr>
              <w:t>TOTAL</w:t>
            </w:r>
          </w:p>
        </w:tc>
        <w:tc>
          <w:tcPr>
            <w:tcW w:w="2268" w:type="dxa"/>
            <w:tcBorders>
              <w:top w:val="double" w:sz="4" w:space="0" w:color="auto"/>
              <w:left w:val="single" w:sz="4" w:space="0" w:color="auto"/>
              <w:bottom w:val="single" w:sz="4" w:space="0" w:color="auto"/>
              <w:right w:val="nil"/>
            </w:tcBorders>
            <w:shd w:val="clear" w:color="auto" w:fill="DBE5F1" w:themeFill="accent1" w:themeFillTint="33"/>
            <w:noWrap/>
            <w:vAlign w:val="center"/>
            <w:hideMark/>
          </w:tcPr>
          <w:p w14:paraId="21AC5747" w14:textId="77777777" w:rsidR="00FB49BE" w:rsidRPr="00150BB4" w:rsidRDefault="00FB49BE" w:rsidP="009E53FF">
            <w:pPr>
              <w:spacing w:before="120" w:after="0" w:line="252" w:lineRule="auto"/>
              <w:jc w:val="both"/>
              <w:rPr>
                <w:rFonts w:ascii="Times New Roman" w:eastAsia="Times New Roman" w:hAnsi="Times New Roman" w:cs="Times New Roman"/>
                <w:color w:val="000000"/>
              </w:rPr>
            </w:pPr>
            <w:r w:rsidRPr="00150BB4">
              <w:rPr>
                <w:rFonts w:ascii="Times New Roman" w:eastAsia="Times New Roman" w:hAnsi="Times New Roman" w:cs="Times New Roman"/>
                <w:color w:val="000000"/>
              </w:rPr>
              <w:t> </w:t>
            </w:r>
          </w:p>
        </w:tc>
        <w:tc>
          <w:tcPr>
            <w:tcW w:w="1417" w:type="dxa"/>
            <w:tcBorders>
              <w:top w:val="double" w:sz="4" w:space="0" w:color="auto"/>
              <w:left w:val="single" w:sz="4" w:space="0" w:color="auto"/>
              <w:bottom w:val="single" w:sz="4" w:space="0" w:color="auto"/>
              <w:right w:val="nil"/>
            </w:tcBorders>
            <w:shd w:val="clear" w:color="auto" w:fill="DBE5F1" w:themeFill="accent1" w:themeFillTint="33"/>
            <w:noWrap/>
            <w:vAlign w:val="center"/>
          </w:tcPr>
          <w:p w14:paraId="6B9CFF61" w14:textId="0BFEBA49" w:rsidR="00FB49BE" w:rsidRPr="00665485" w:rsidRDefault="006A403A" w:rsidP="009E53FF">
            <w:pPr>
              <w:spacing w:after="0"/>
              <w:jc w:val="both"/>
              <w:rPr>
                <w:rFonts w:ascii="Times New Roman" w:eastAsia="Times New Roman" w:hAnsi="Times New Roman" w:cs="Times New Roman"/>
                <w:b/>
                <w:highlight w:val="yellow"/>
              </w:rPr>
            </w:pPr>
            <w:ins w:id="71" w:author="Ana Gheorghe" w:date="2023-09-08T12:33:00Z">
              <w:r w:rsidRPr="00665485">
                <w:rPr>
                  <w:rFonts w:ascii="Times New Roman" w:eastAsia="Times New Roman" w:hAnsi="Times New Roman" w:cs="Times New Roman"/>
                  <w:b/>
                </w:rPr>
                <w:t>529</w:t>
              </w:r>
              <w:r w:rsidR="006A1C2B" w:rsidRPr="00665485">
                <w:rPr>
                  <w:rFonts w:ascii="Times New Roman" w:eastAsia="Times New Roman" w:hAnsi="Times New Roman" w:cs="Times New Roman"/>
                  <w:b/>
                </w:rPr>
                <w:t xml:space="preserve">,412 </w:t>
              </w:r>
            </w:ins>
            <w:del w:id="72" w:author="Ana Gheorghe" w:date="2023-09-08T12:33:00Z">
              <w:r w:rsidR="00FB49BE" w:rsidRPr="00665485" w:rsidDel="006A403A">
                <w:rPr>
                  <w:rFonts w:ascii="Times New Roman" w:eastAsia="Times New Roman" w:hAnsi="Times New Roman" w:cs="Times New Roman"/>
                  <w:b/>
                  <w:rPrChange w:id="73" w:author="Ana Gheorghe" w:date="2023-09-08T13:44:00Z">
                    <w:rPr>
                      <w:rFonts w:ascii="Times New Roman" w:eastAsia="Times New Roman" w:hAnsi="Times New Roman" w:cs="Times New Roman"/>
                      <w:b/>
                    </w:rPr>
                  </w:rPrChange>
                </w:rPr>
                <w:delText>714,012</w:delText>
              </w:r>
            </w:del>
          </w:p>
        </w:tc>
        <w:tc>
          <w:tcPr>
            <w:tcW w:w="1568" w:type="dxa"/>
            <w:tcBorders>
              <w:top w:val="double" w:sz="4" w:space="0" w:color="auto"/>
              <w:left w:val="single" w:sz="4" w:space="0" w:color="auto"/>
              <w:bottom w:val="single" w:sz="4" w:space="0" w:color="auto"/>
              <w:right w:val="single" w:sz="4" w:space="0" w:color="auto"/>
            </w:tcBorders>
            <w:shd w:val="clear" w:color="auto" w:fill="DBE5F1" w:themeFill="accent1" w:themeFillTint="33"/>
            <w:vAlign w:val="center"/>
          </w:tcPr>
          <w:p w14:paraId="00FE1C1C" w14:textId="6CE4982A" w:rsidR="00FB49BE" w:rsidRPr="00665485" w:rsidRDefault="006A1C2B" w:rsidP="009E53FF">
            <w:pPr>
              <w:spacing w:after="0"/>
              <w:jc w:val="both"/>
              <w:rPr>
                <w:rFonts w:ascii="Times New Roman" w:eastAsia="Times New Roman" w:hAnsi="Times New Roman" w:cs="Times New Roman"/>
                <w:b/>
                <w:color w:val="000000"/>
                <w:highlight w:val="yellow"/>
              </w:rPr>
            </w:pPr>
            <w:ins w:id="74" w:author="Ana Gheorghe" w:date="2023-09-08T12:35:00Z">
              <w:r w:rsidRPr="00665485">
                <w:rPr>
                  <w:rFonts w:ascii="Times New Roman" w:eastAsia="Times New Roman" w:hAnsi="Times New Roman" w:cs="Times New Roman"/>
                  <w:b/>
                  <w:color w:val="000000"/>
                </w:rPr>
                <w:t>5</w:t>
              </w:r>
            </w:ins>
            <w:del w:id="75" w:author="Ana Gheorghe" w:date="2023-09-08T12:35:00Z">
              <w:r w:rsidR="00FB49BE" w:rsidRPr="00665485" w:rsidDel="006A1C2B">
                <w:rPr>
                  <w:rFonts w:ascii="Times New Roman" w:eastAsia="Times New Roman" w:hAnsi="Times New Roman" w:cs="Times New Roman"/>
                  <w:b/>
                  <w:color w:val="000000"/>
                  <w:rPrChange w:id="76" w:author="Ana Gheorghe" w:date="2023-09-08T13:44:00Z">
                    <w:rPr>
                      <w:rFonts w:ascii="Times New Roman" w:eastAsia="Times New Roman" w:hAnsi="Times New Roman" w:cs="Times New Roman"/>
                      <w:b/>
                      <w:color w:val="000000"/>
                    </w:rPr>
                  </w:rPrChange>
                </w:rPr>
                <w:delText>6</w:delText>
              </w:r>
            </w:del>
            <w:r w:rsidR="00FB49BE" w:rsidRPr="00665485">
              <w:rPr>
                <w:rFonts w:ascii="Times New Roman" w:eastAsia="Times New Roman" w:hAnsi="Times New Roman" w:cs="Times New Roman"/>
                <w:b/>
                <w:color w:val="000000"/>
                <w:rPrChange w:id="77" w:author="Ana Gheorghe" w:date="2023-09-08T13:44:00Z">
                  <w:rPr>
                    <w:rFonts w:ascii="Times New Roman" w:eastAsia="Times New Roman" w:hAnsi="Times New Roman" w:cs="Times New Roman"/>
                    <w:b/>
                    <w:color w:val="000000"/>
                  </w:rPr>
                </w:rPrChange>
              </w:rPr>
              <w:t>5,</w:t>
            </w:r>
            <w:ins w:id="78" w:author="Ana Gheorghe" w:date="2023-09-08T12:35:00Z">
              <w:r w:rsidRPr="00665485">
                <w:rPr>
                  <w:rFonts w:ascii="Times New Roman" w:eastAsia="Times New Roman" w:hAnsi="Times New Roman" w:cs="Times New Roman"/>
                  <w:b/>
                  <w:color w:val="000000"/>
                </w:rPr>
                <w:t>167</w:t>
              </w:r>
            </w:ins>
            <w:del w:id="79" w:author="Ana Gheorghe" w:date="2023-09-08T12:35:00Z">
              <w:r w:rsidR="00FB49BE" w:rsidRPr="00665485" w:rsidDel="006A1C2B">
                <w:rPr>
                  <w:rFonts w:ascii="Times New Roman" w:eastAsia="Times New Roman" w:hAnsi="Times New Roman" w:cs="Times New Roman"/>
                  <w:b/>
                  <w:color w:val="000000"/>
                  <w:rPrChange w:id="80" w:author="Ana Gheorghe" w:date="2023-09-08T13:44:00Z">
                    <w:rPr>
                      <w:rFonts w:ascii="Times New Roman" w:eastAsia="Times New Roman" w:hAnsi="Times New Roman" w:cs="Times New Roman"/>
                      <w:b/>
                      <w:color w:val="000000"/>
                    </w:rPr>
                  </w:rPrChange>
                </w:rPr>
                <w:delText>472</w:delText>
              </w:r>
            </w:del>
          </w:p>
        </w:tc>
        <w:tc>
          <w:tcPr>
            <w:tcW w:w="850" w:type="dxa"/>
            <w:tcBorders>
              <w:top w:val="double" w:sz="4" w:space="0" w:color="auto"/>
              <w:left w:val="single" w:sz="4" w:space="0" w:color="auto"/>
              <w:bottom w:val="single" w:sz="4" w:space="0" w:color="auto"/>
              <w:right w:val="nil"/>
            </w:tcBorders>
            <w:shd w:val="clear" w:color="auto" w:fill="DBE5F1" w:themeFill="accent1" w:themeFillTint="33"/>
            <w:vAlign w:val="center"/>
          </w:tcPr>
          <w:p w14:paraId="2F8918FE" w14:textId="690BF4C9" w:rsidR="00FB49BE" w:rsidRPr="00665485" w:rsidRDefault="00FB49BE" w:rsidP="009E53FF">
            <w:pPr>
              <w:spacing w:after="0"/>
              <w:jc w:val="both"/>
              <w:rPr>
                <w:rFonts w:ascii="Times New Roman" w:eastAsia="Times New Roman" w:hAnsi="Times New Roman" w:cs="Times New Roman"/>
                <w:b/>
                <w:color w:val="000000"/>
                <w:highlight w:val="yellow"/>
              </w:rPr>
            </w:pPr>
            <w:r w:rsidRPr="00665485">
              <w:rPr>
                <w:rFonts w:ascii="Times New Roman" w:eastAsia="Times New Roman" w:hAnsi="Times New Roman" w:cs="Times New Roman"/>
                <w:b/>
                <w:bCs/>
                <w:color w:val="000000"/>
              </w:rPr>
              <w:t>7</w:t>
            </w:r>
            <w:ins w:id="81" w:author="Ana Gheorghe" w:date="2023-09-08T12:32:00Z">
              <w:r w:rsidR="006A403A" w:rsidRPr="00665485">
                <w:rPr>
                  <w:rFonts w:ascii="Times New Roman" w:eastAsia="Times New Roman" w:hAnsi="Times New Roman" w:cs="Times New Roman"/>
                  <w:b/>
                  <w:bCs/>
                  <w:color w:val="000000"/>
                </w:rPr>
                <w:t>3</w:t>
              </w:r>
            </w:ins>
            <w:del w:id="82" w:author="Ana Gheorghe" w:date="2023-09-08T12:32:00Z">
              <w:r w:rsidRPr="00665485" w:rsidDel="006A403A">
                <w:rPr>
                  <w:rFonts w:ascii="Times New Roman" w:eastAsia="Times New Roman" w:hAnsi="Times New Roman" w:cs="Times New Roman"/>
                  <w:b/>
                  <w:bCs/>
                  <w:color w:val="000000"/>
                  <w:rPrChange w:id="83" w:author="Ana Gheorghe" w:date="2023-09-08T13:44:00Z">
                    <w:rPr>
                      <w:rFonts w:ascii="Times New Roman" w:eastAsia="Times New Roman" w:hAnsi="Times New Roman" w:cs="Times New Roman"/>
                      <w:b/>
                      <w:bCs/>
                      <w:color w:val="000000"/>
                    </w:rPr>
                  </w:rPrChange>
                </w:rPr>
                <w:delText>7</w:delText>
              </w:r>
            </w:del>
            <w:r w:rsidRPr="00665485">
              <w:rPr>
                <w:rFonts w:ascii="Times New Roman" w:eastAsia="Times New Roman" w:hAnsi="Times New Roman" w:cs="Times New Roman"/>
                <w:b/>
                <w:bCs/>
                <w:color w:val="000000"/>
                <w:rPrChange w:id="84" w:author="Ana Gheorghe" w:date="2023-09-08T13:44:00Z">
                  <w:rPr>
                    <w:rFonts w:ascii="Times New Roman" w:eastAsia="Times New Roman" w:hAnsi="Times New Roman" w:cs="Times New Roman"/>
                    <w:b/>
                    <w:bCs/>
                    <w:color w:val="000000"/>
                  </w:rPr>
                </w:rPrChange>
              </w:rPr>
              <w:t>%</w:t>
            </w:r>
          </w:p>
        </w:tc>
        <w:tc>
          <w:tcPr>
            <w:tcW w:w="851" w:type="dxa"/>
            <w:tcBorders>
              <w:top w:val="double" w:sz="4" w:space="0" w:color="auto"/>
              <w:left w:val="single" w:sz="4" w:space="0" w:color="auto"/>
              <w:bottom w:val="single" w:sz="4" w:space="0" w:color="auto"/>
              <w:right w:val="nil"/>
            </w:tcBorders>
            <w:shd w:val="clear" w:color="auto" w:fill="DBE5F1" w:themeFill="accent1" w:themeFillTint="33"/>
            <w:vAlign w:val="center"/>
          </w:tcPr>
          <w:p w14:paraId="3990924E" w14:textId="4105F633" w:rsidR="00FB49BE" w:rsidRPr="00665485" w:rsidRDefault="00FB49BE" w:rsidP="009E53FF">
            <w:pPr>
              <w:spacing w:after="0"/>
              <w:jc w:val="both"/>
              <w:rPr>
                <w:rFonts w:ascii="Times New Roman" w:eastAsia="Times New Roman" w:hAnsi="Times New Roman" w:cs="Times New Roman"/>
                <w:b/>
                <w:color w:val="000000"/>
                <w:rPrChange w:id="85" w:author="Ana Gheorghe" w:date="2023-09-08T13:44:00Z">
                  <w:rPr>
                    <w:rFonts w:ascii="Times New Roman" w:eastAsia="Times New Roman" w:hAnsi="Times New Roman" w:cs="Times New Roman"/>
                    <w:b/>
                    <w:color w:val="000000"/>
                  </w:rPr>
                </w:rPrChange>
              </w:rPr>
            </w:pPr>
            <w:r w:rsidRPr="00665485">
              <w:rPr>
                <w:rFonts w:ascii="Times New Roman" w:eastAsia="Times New Roman" w:hAnsi="Times New Roman" w:cs="Times New Roman"/>
                <w:b/>
                <w:bCs/>
                <w:color w:val="000000"/>
              </w:rPr>
              <w:t>2</w:t>
            </w:r>
            <w:ins w:id="86" w:author="Ana Gheorghe" w:date="2023-09-08T12:36:00Z">
              <w:r w:rsidR="006A1C2B" w:rsidRPr="00665485">
                <w:rPr>
                  <w:rFonts w:ascii="Times New Roman" w:eastAsia="Times New Roman" w:hAnsi="Times New Roman" w:cs="Times New Roman"/>
                  <w:b/>
                  <w:bCs/>
                  <w:color w:val="000000"/>
                </w:rPr>
                <w:t>9</w:t>
              </w:r>
            </w:ins>
            <w:del w:id="87" w:author="Ana Gheorghe" w:date="2023-09-08T12:36:00Z">
              <w:r w:rsidRPr="00665485" w:rsidDel="006A1C2B">
                <w:rPr>
                  <w:rFonts w:ascii="Times New Roman" w:eastAsia="Times New Roman" w:hAnsi="Times New Roman" w:cs="Times New Roman"/>
                  <w:b/>
                  <w:bCs/>
                  <w:color w:val="000000"/>
                  <w:rPrChange w:id="88" w:author="Ana Gheorghe" w:date="2023-09-08T13:44:00Z">
                    <w:rPr>
                      <w:rFonts w:ascii="Times New Roman" w:eastAsia="Times New Roman" w:hAnsi="Times New Roman" w:cs="Times New Roman"/>
                      <w:b/>
                      <w:bCs/>
                      <w:color w:val="000000"/>
                    </w:rPr>
                  </w:rPrChange>
                </w:rPr>
                <w:delText>3</w:delText>
              </w:r>
            </w:del>
            <w:r w:rsidRPr="00665485">
              <w:rPr>
                <w:rFonts w:ascii="Times New Roman" w:eastAsia="Times New Roman" w:hAnsi="Times New Roman" w:cs="Times New Roman"/>
                <w:b/>
                <w:bCs/>
                <w:color w:val="000000"/>
                <w:rPrChange w:id="89" w:author="Ana Gheorghe" w:date="2023-09-08T13:44:00Z">
                  <w:rPr>
                    <w:rFonts w:ascii="Times New Roman" w:eastAsia="Times New Roman" w:hAnsi="Times New Roman" w:cs="Times New Roman"/>
                    <w:b/>
                    <w:bCs/>
                    <w:color w:val="000000"/>
                  </w:rPr>
                </w:rPrChange>
              </w:rPr>
              <w:t>%</w:t>
            </w:r>
          </w:p>
        </w:tc>
        <w:tc>
          <w:tcPr>
            <w:tcW w:w="1134" w:type="dxa"/>
            <w:tcBorders>
              <w:top w:val="double" w:sz="4" w:space="0" w:color="auto"/>
              <w:left w:val="single" w:sz="4" w:space="0" w:color="auto"/>
              <w:bottom w:val="single" w:sz="4" w:space="0" w:color="auto"/>
              <w:right w:val="single" w:sz="4" w:space="0" w:color="auto"/>
            </w:tcBorders>
            <w:shd w:val="clear" w:color="auto" w:fill="DBE5F1" w:themeFill="accent1" w:themeFillTint="33"/>
            <w:vAlign w:val="center"/>
          </w:tcPr>
          <w:p w14:paraId="7A498AFE" w14:textId="67CE1BC3" w:rsidR="00FB49BE" w:rsidRPr="00665485" w:rsidRDefault="006A403A" w:rsidP="009E53FF">
            <w:pPr>
              <w:spacing w:after="0"/>
              <w:jc w:val="both"/>
              <w:rPr>
                <w:rFonts w:ascii="Times New Roman" w:eastAsia="Times New Roman" w:hAnsi="Times New Roman" w:cs="Times New Roman"/>
                <w:b/>
                <w:color w:val="000000"/>
                <w:rPrChange w:id="90" w:author="Ana Gheorghe" w:date="2023-09-08T13:44:00Z">
                  <w:rPr>
                    <w:rFonts w:ascii="Times New Roman" w:eastAsia="Times New Roman" w:hAnsi="Times New Roman" w:cs="Times New Roman"/>
                    <w:b/>
                    <w:color w:val="000000"/>
                  </w:rPr>
                </w:rPrChange>
              </w:rPr>
            </w:pPr>
            <w:ins w:id="91" w:author="Ana Gheorghe" w:date="2023-09-08T12:32:00Z">
              <w:r w:rsidRPr="00665485">
                <w:rPr>
                  <w:rFonts w:ascii="Times New Roman" w:eastAsia="Times New Roman" w:hAnsi="Times New Roman" w:cs="Times New Roman"/>
                  <w:b/>
                  <w:bCs/>
                  <w:color w:val="000000"/>
                </w:rPr>
                <w:t>104</w:t>
              </w:r>
            </w:ins>
            <w:del w:id="92" w:author="Ana Gheorghe" w:date="2023-09-08T12:32:00Z">
              <w:r w:rsidR="00FB49BE" w:rsidRPr="00665485" w:rsidDel="006A403A">
                <w:rPr>
                  <w:rFonts w:ascii="Times New Roman" w:eastAsia="Times New Roman" w:hAnsi="Times New Roman" w:cs="Times New Roman"/>
                  <w:b/>
                  <w:bCs/>
                  <w:color w:val="000000"/>
                  <w:rPrChange w:id="93" w:author="Ana Gheorghe" w:date="2023-09-08T13:44:00Z">
                    <w:rPr>
                      <w:rFonts w:ascii="Times New Roman" w:eastAsia="Times New Roman" w:hAnsi="Times New Roman" w:cs="Times New Roman"/>
                      <w:b/>
                      <w:bCs/>
                      <w:color w:val="000000"/>
                    </w:rPr>
                  </w:rPrChange>
                </w:rPr>
                <w:delText>92</w:delText>
              </w:r>
            </w:del>
          </w:p>
        </w:tc>
      </w:tr>
    </w:tbl>
    <w:p w14:paraId="55E1E1AF" w14:textId="77777777" w:rsidR="00FB49BE" w:rsidRPr="00753121" w:rsidRDefault="00FB49BE" w:rsidP="009E53FF">
      <w:pPr>
        <w:spacing w:after="120" w:line="252" w:lineRule="auto"/>
        <w:jc w:val="both"/>
        <w:rPr>
          <w:rFonts w:ascii="Times New Roman" w:eastAsia="Times New Roman" w:hAnsi="Times New Roman" w:cs="Times New Roman"/>
          <w:i/>
          <w:color w:val="000000"/>
          <w:sz w:val="20"/>
          <w:szCs w:val="20"/>
        </w:rPr>
      </w:pPr>
      <w:r w:rsidRPr="00753121">
        <w:rPr>
          <w:rFonts w:ascii="Times New Roman" w:eastAsia="Times New Roman" w:hAnsi="Times New Roman" w:cs="Times New Roman"/>
          <w:i/>
          <w:color w:val="000000"/>
          <w:sz w:val="20"/>
          <w:szCs w:val="20"/>
        </w:rPr>
        <w:t>Table no. 1 - Overview of the Black Sea Basin eligible areas</w:t>
      </w:r>
      <w:r w:rsidRPr="00753121">
        <w:rPr>
          <w:rFonts w:ascii="Times New Roman" w:eastAsia="Times New Roman" w:hAnsi="Times New Roman" w:cs="Times New Roman"/>
          <w:i/>
          <w:color w:val="000000"/>
          <w:sz w:val="20"/>
          <w:szCs w:val="20"/>
          <w:vertAlign w:val="superscript"/>
        </w:rPr>
        <w:footnoteReference w:id="7"/>
      </w:r>
    </w:p>
    <w:p w14:paraId="559BDC67" w14:textId="5C76A245" w:rsidR="00FB49BE" w:rsidRPr="00172E96" w:rsidRDefault="00FB49BE" w:rsidP="000B0709">
      <w:pPr>
        <w:spacing w:before="120" w:after="120"/>
        <w:jc w:val="both"/>
        <w:rPr>
          <w:rFonts w:ascii="Times New Roman" w:hAnsi="Times New Roman" w:cs="Times New Roman"/>
          <w:sz w:val="24"/>
          <w:szCs w:val="24"/>
        </w:rPr>
      </w:pPr>
      <w:r w:rsidRPr="00172E96">
        <w:rPr>
          <w:rFonts w:ascii="Times New Roman" w:hAnsi="Times New Roman" w:cs="Times New Roman"/>
          <w:sz w:val="24"/>
          <w:szCs w:val="24"/>
        </w:rPr>
        <w:t xml:space="preserve">The share of the countries’ eligible territory in the overall programme area, as well </w:t>
      </w:r>
      <w:r>
        <w:rPr>
          <w:rFonts w:ascii="Times New Roman" w:hAnsi="Times New Roman" w:cs="Times New Roman"/>
          <w:sz w:val="24"/>
          <w:szCs w:val="24"/>
        </w:rPr>
        <w:t xml:space="preserve">as </w:t>
      </w:r>
      <w:r w:rsidRPr="00172E96">
        <w:rPr>
          <w:rFonts w:ascii="Times New Roman" w:hAnsi="Times New Roman" w:cs="Times New Roman"/>
          <w:sz w:val="24"/>
          <w:szCs w:val="24"/>
        </w:rPr>
        <w:t xml:space="preserve">the share of the countries’ population from the eligible territory in the total population of the programme area is </w:t>
      </w:r>
      <w:r w:rsidRPr="00172E96">
        <w:rPr>
          <w:rFonts w:ascii="Times New Roman" w:hAnsi="Times New Roman" w:cs="Times New Roman"/>
          <w:sz w:val="24"/>
          <w:szCs w:val="24"/>
        </w:rPr>
        <w:lastRenderedPageBreak/>
        <w:t>shown in the following figures. The largest parts of the eligible area lie in the territory of</w:t>
      </w:r>
      <w:del w:id="94" w:author="Ana Gheorghe" w:date="2023-09-07T14:35:00Z">
        <w:r w:rsidRPr="00172E96" w:rsidDel="003D12F9">
          <w:rPr>
            <w:rFonts w:ascii="Times New Roman" w:hAnsi="Times New Roman" w:cs="Times New Roman"/>
            <w:sz w:val="24"/>
            <w:szCs w:val="24"/>
          </w:rPr>
          <w:delText xml:space="preserve"> the Russian Federation</w:delText>
        </w:r>
        <w:r w:rsidDel="003D12F9">
          <w:rPr>
            <w:rStyle w:val="FootnoteReference"/>
            <w:rFonts w:ascii="Times New Roman" w:hAnsi="Times New Roman" w:cs="Times New Roman"/>
            <w:sz w:val="24"/>
            <w:szCs w:val="24"/>
          </w:rPr>
          <w:footnoteReference w:id="8"/>
        </w:r>
      </w:del>
      <w:r w:rsidRPr="00172E96">
        <w:rPr>
          <w:rFonts w:ascii="Times New Roman" w:hAnsi="Times New Roman" w:cs="Times New Roman"/>
          <w:sz w:val="24"/>
          <w:szCs w:val="24"/>
        </w:rPr>
        <w:t xml:space="preserve"> </w:t>
      </w:r>
      <w:r>
        <w:rPr>
          <w:rFonts w:ascii="Times New Roman" w:hAnsi="Times New Roman" w:cs="Times New Roman"/>
          <w:sz w:val="24"/>
          <w:szCs w:val="24"/>
        </w:rPr>
        <w:t>Türkiye</w:t>
      </w:r>
      <w:r w:rsidRPr="00172E96">
        <w:rPr>
          <w:rFonts w:ascii="Times New Roman" w:hAnsi="Times New Roman" w:cs="Times New Roman"/>
          <w:sz w:val="24"/>
          <w:szCs w:val="24"/>
        </w:rPr>
        <w:t xml:space="preserve"> and Ukraine. The distribution of population is, generally, similar to the share of territory, with few cases where population density changed this pattern (e.g.: </w:t>
      </w:r>
      <w:r>
        <w:rPr>
          <w:rFonts w:ascii="Times New Roman" w:hAnsi="Times New Roman" w:cs="Times New Roman"/>
          <w:sz w:val="24"/>
          <w:szCs w:val="24"/>
        </w:rPr>
        <w:t>Türkiye</w:t>
      </w:r>
      <w:r w:rsidRPr="00172E96">
        <w:rPr>
          <w:rFonts w:ascii="Times New Roman" w:hAnsi="Times New Roman" w:cs="Times New Roman"/>
          <w:sz w:val="24"/>
          <w:szCs w:val="24"/>
        </w:rPr>
        <w:t xml:space="preserve"> eligible area has the highe</w:t>
      </w:r>
      <w:r>
        <w:rPr>
          <w:rFonts w:ascii="Times New Roman" w:hAnsi="Times New Roman" w:cs="Times New Roman"/>
          <w:sz w:val="24"/>
          <w:szCs w:val="24"/>
        </w:rPr>
        <w:t>st</w:t>
      </w:r>
      <w:r w:rsidRPr="00172E96">
        <w:rPr>
          <w:rFonts w:ascii="Times New Roman" w:hAnsi="Times New Roman" w:cs="Times New Roman"/>
          <w:sz w:val="24"/>
          <w:szCs w:val="24"/>
        </w:rPr>
        <w:t xml:space="preserve"> number of inhabitants among the participating countries’ eligible area, however, it does not lead in the share of the eligible territory in the total eligible area. </w:t>
      </w:r>
      <w:del w:id="101" w:author="Ana Gheorghe" w:date="2023-09-07T14:36:00Z">
        <w:r w:rsidRPr="00172E96" w:rsidDel="003D12F9">
          <w:rPr>
            <w:rFonts w:ascii="Times New Roman" w:hAnsi="Times New Roman" w:cs="Times New Roman"/>
            <w:sz w:val="24"/>
            <w:szCs w:val="24"/>
          </w:rPr>
          <w:delText xml:space="preserve">The situation is opposite in </w:delText>
        </w:r>
        <w:r w:rsidDel="003D12F9">
          <w:rPr>
            <w:rFonts w:ascii="Times New Roman" w:hAnsi="Times New Roman" w:cs="Times New Roman"/>
            <w:sz w:val="24"/>
            <w:szCs w:val="24"/>
          </w:rPr>
          <w:delText xml:space="preserve">the </w:delText>
        </w:r>
        <w:r w:rsidRPr="00172E96" w:rsidDel="003D12F9">
          <w:rPr>
            <w:rFonts w:ascii="Times New Roman" w:hAnsi="Times New Roman" w:cs="Times New Roman"/>
            <w:sz w:val="24"/>
            <w:szCs w:val="24"/>
          </w:rPr>
          <w:delText xml:space="preserve">case of </w:delText>
        </w:r>
        <w:r w:rsidDel="003D12F9">
          <w:rPr>
            <w:rFonts w:ascii="Times New Roman" w:hAnsi="Times New Roman" w:cs="Times New Roman"/>
            <w:sz w:val="24"/>
            <w:szCs w:val="24"/>
          </w:rPr>
          <w:delText xml:space="preserve">the </w:delText>
        </w:r>
        <w:r w:rsidRPr="00172E96" w:rsidDel="003D12F9">
          <w:rPr>
            <w:rFonts w:ascii="Times New Roman" w:hAnsi="Times New Roman" w:cs="Times New Roman"/>
            <w:sz w:val="24"/>
            <w:szCs w:val="24"/>
          </w:rPr>
          <w:delText>Russian Federation, leading in terms of eligible territory, but not of population share as well).</w:delText>
        </w:r>
      </w:del>
    </w:p>
    <w:p w14:paraId="57632F7D" w14:textId="0327CDF1" w:rsidR="00FB49BE" w:rsidRPr="00150BB4" w:rsidRDefault="00FB49BE" w:rsidP="009E53FF">
      <w:pPr>
        <w:jc w:val="both"/>
        <w:rPr>
          <w:rFonts w:ascii="Times New Roman" w:hAnsi="Times New Roman" w:cs="Times New Roman"/>
          <w:i/>
        </w:rPr>
      </w:pPr>
      <w:del w:id="102" w:author="Ana Gheorghe" w:date="2023-09-07T14:36:00Z">
        <w:r w:rsidRPr="00150BB4" w:rsidDel="003D12F9">
          <w:rPr>
            <w:rFonts w:ascii="Times New Roman" w:hAnsi="Times New Roman" w:cs="Times New Roman"/>
            <w:i/>
            <w:noProof/>
            <w:lang w:eastAsia="en-GB"/>
          </w:rPr>
          <w:drawing>
            <wp:inline distT="0" distB="0" distL="0" distR="0" wp14:anchorId="5210412D" wp14:editId="29143C04">
              <wp:extent cx="4343988" cy="2527539"/>
              <wp:effectExtent l="0" t="0" r="0" b="0"/>
              <wp:docPr id="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pic:cNvPicPr/>
                    </pic:nvPicPr>
                    <pic:blipFill>
                      <a:blip r:embed="rId9">
                        <a:extLst>
                          <a:ext uri="{28A0092B-C50C-407E-A947-70E740481C1C}">
                            <a14:useLocalDpi xmlns:a14="http://schemas.microsoft.com/office/drawing/2010/main" val="0"/>
                          </a:ext>
                        </a:extLst>
                      </a:blip>
                      <a:stretch>
                        <a:fillRect/>
                      </a:stretch>
                    </pic:blipFill>
                    <pic:spPr>
                      <a:xfrm>
                        <a:off x="0" y="0"/>
                        <a:ext cx="4346459" cy="2528977"/>
                      </a:xfrm>
                      <a:prstGeom prst="rect">
                        <a:avLst/>
                      </a:prstGeom>
                    </pic:spPr>
                  </pic:pic>
                </a:graphicData>
              </a:graphic>
            </wp:inline>
          </w:drawing>
        </w:r>
      </w:del>
    </w:p>
    <w:p w14:paraId="1321A09C" w14:textId="270139D9" w:rsidR="00FB49BE" w:rsidRPr="00150BB4" w:rsidRDefault="00FB49BE" w:rsidP="00094086">
      <w:pPr>
        <w:spacing w:after="0"/>
        <w:jc w:val="both"/>
        <w:rPr>
          <w:rFonts w:ascii="Times New Roman" w:hAnsi="Times New Roman" w:cs="Times New Roman"/>
          <w:i/>
        </w:rPr>
      </w:pPr>
      <w:del w:id="103" w:author="Ana Gheorghe" w:date="2023-09-07T14:36:00Z">
        <w:r w:rsidRPr="00150BB4" w:rsidDel="003D12F9">
          <w:rPr>
            <w:rFonts w:ascii="Times New Roman" w:hAnsi="Times New Roman" w:cs="Times New Roman"/>
            <w:i/>
          </w:rPr>
          <w:delText>Figure no.1 - Share of the countries’ eligible territory (%) of total programme area</w:delText>
        </w:r>
      </w:del>
    </w:p>
    <w:p w14:paraId="0C1B3E1E" w14:textId="084F3868" w:rsidR="00FB49BE" w:rsidRPr="00150BB4" w:rsidRDefault="00FB49BE" w:rsidP="009E53FF">
      <w:pPr>
        <w:jc w:val="both"/>
        <w:rPr>
          <w:rFonts w:ascii="Times New Roman" w:hAnsi="Times New Roman" w:cs="Times New Roman"/>
        </w:rPr>
      </w:pPr>
      <w:del w:id="104" w:author="Ana Gheorghe" w:date="2023-09-07T14:36:00Z">
        <w:r w:rsidRPr="00150BB4" w:rsidDel="003D12F9">
          <w:rPr>
            <w:rFonts w:ascii="Times New Roman" w:hAnsi="Times New Roman" w:cs="Times New Roman"/>
            <w:noProof/>
            <w:lang w:eastAsia="en-GB"/>
          </w:rPr>
          <w:drawing>
            <wp:inline distT="0" distB="0" distL="0" distR="0" wp14:anchorId="4B819612" wp14:editId="623394D1">
              <wp:extent cx="4270076" cy="2395409"/>
              <wp:effectExtent l="0" t="0" r="0" b="0"/>
              <wp:docPr id="2"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pic:cNvPicPr/>
                    </pic:nvPicPr>
                    <pic:blipFill>
                      <a:blip r:embed="rId10">
                        <a:extLst>
                          <a:ext uri="{28A0092B-C50C-407E-A947-70E740481C1C}">
                            <a14:useLocalDpi xmlns:a14="http://schemas.microsoft.com/office/drawing/2010/main" val="0"/>
                          </a:ext>
                        </a:extLst>
                      </a:blip>
                      <a:stretch>
                        <a:fillRect/>
                      </a:stretch>
                    </pic:blipFill>
                    <pic:spPr>
                      <a:xfrm>
                        <a:off x="0" y="0"/>
                        <a:ext cx="4276783" cy="2399171"/>
                      </a:xfrm>
                      <a:prstGeom prst="rect">
                        <a:avLst/>
                      </a:prstGeom>
                    </pic:spPr>
                  </pic:pic>
                </a:graphicData>
              </a:graphic>
            </wp:inline>
          </w:drawing>
        </w:r>
      </w:del>
    </w:p>
    <w:p w14:paraId="0C2AB648" w14:textId="3F53BC33" w:rsidR="00FB49BE" w:rsidRPr="00150BB4" w:rsidDel="003D12F9" w:rsidRDefault="00FB49BE" w:rsidP="009E53FF">
      <w:pPr>
        <w:jc w:val="both"/>
        <w:rPr>
          <w:del w:id="105" w:author="Ana Gheorghe" w:date="2023-09-07T14:36:00Z"/>
          <w:rFonts w:ascii="Times New Roman" w:hAnsi="Times New Roman" w:cs="Times New Roman"/>
        </w:rPr>
      </w:pPr>
      <w:del w:id="106" w:author="Ana Gheorghe" w:date="2023-09-07T14:36:00Z">
        <w:r w:rsidRPr="00150BB4" w:rsidDel="003D12F9">
          <w:rPr>
            <w:rFonts w:ascii="Times New Roman" w:hAnsi="Times New Roman" w:cs="Times New Roman"/>
            <w:i/>
          </w:rPr>
          <w:delText>Figure no.2 - Share of the countries’ population from the eligible territory (%) of total population of eligible area</w:delText>
        </w:r>
      </w:del>
    </w:p>
    <w:p w14:paraId="5D9F902B" w14:textId="397BACC7"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 xml:space="preserve">The population density </w:t>
      </w:r>
      <w:r w:rsidRPr="00A47E20">
        <w:rPr>
          <w:rFonts w:ascii="Times New Roman" w:hAnsi="Times New Roman" w:cs="Times New Roman"/>
          <w:sz w:val="24"/>
          <w:szCs w:val="24"/>
        </w:rPr>
        <w:t xml:space="preserve">is </w:t>
      </w:r>
      <w:ins w:id="107" w:author="Ana Gheorghe" w:date="2023-09-08T13:18:00Z">
        <w:r w:rsidR="00A47E20">
          <w:rPr>
            <w:rFonts w:ascii="Times New Roman" w:hAnsi="Times New Roman" w:cs="Times New Roman"/>
            <w:sz w:val="24"/>
            <w:szCs w:val="24"/>
          </w:rPr>
          <w:t xml:space="preserve"> 104 </w:t>
        </w:r>
      </w:ins>
      <w:del w:id="108" w:author="Ana Gheorghe" w:date="2023-09-08T13:17:00Z">
        <w:r w:rsidRPr="00A47E20" w:rsidDel="00A47E20">
          <w:rPr>
            <w:rFonts w:ascii="Times New Roman" w:hAnsi="Times New Roman" w:cs="Times New Roman"/>
            <w:sz w:val="24"/>
            <w:szCs w:val="24"/>
          </w:rPr>
          <w:delText>92</w:delText>
        </w:r>
      </w:del>
      <w:r w:rsidRPr="00A47E20">
        <w:rPr>
          <w:rFonts w:ascii="Times New Roman" w:hAnsi="Times New Roman" w:cs="Times New Roman"/>
          <w:sz w:val="24"/>
          <w:szCs w:val="24"/>
        </w:rPr>
        <w:t xml:space="preserve"> people/km²</w:t>
      </w:r>
      <w:r w:rsidRPr="00172E96">
        <w:rPr>
          <w:rFonts w:ascii="Times New Roman" w:hAnsi="Times New Roman" w:cs="Times New Roman"/>
          <w:sz w:val="24"/>
          <w:szCs w:val="24"/>
        </w:rPr>
        <w:t xml:space="preserve"> on average, below EU average</w:t>
      </w:r>
      <w:r w:rsidRPr="00172E96">
        <w:rPr>
          <w:rFonts w:ascii="Times New Roman" w:hAnsi="Times New Roman" w:cs="Times New Roman"/>
          <w:sz w:val="24"/>
          <w:szCs w:val="24"/>
          <w:vertAlign w:val="superscript"/>
        </w:rPr>
        <w:footnoteReference w:id="9"/>
      </w:r>
      <w:r w:rsidRPr="00172E96">
        <w:rPr>
          <w:rFonts w:ascii="Times New Roman" w:hAnsi="Times New Roman" w:cs="Times New Roman"/>
          <w:sz w:val="24"/>
          <w:szCs w:val="24"/>
        </w:rPr>
        <w:t xml:space="preserve"> of 109 people/km</w:t>
      </w:r>
      <w:r w:rsidRPr="00172E96">
        <w:rPr>
          <w:rFonts w:ascii="Times New Roman" w:hAnsi="Times New Roman" w:cs="Times New Roman"/>
          <w:sz w:val="24"/>
          <w:szCs w:val="24"/>
          <w:vertAlign w:val="superscript"/>
        </w:rPr>
        <w:t>2</w:t>
      </w:r>
      <w:r w:rsidRPr="00172E96">
        <w:rPr>
          <w:rFonts w:ascii="Times New Roman" w:hAnsi="Times New Roman" w:cs="Times New Roman"/>
          <w:sz w:val="24"/>
          <w:szCs w:val="24"/>
        </w:rPr>
        <w:t xml:space="preserve">. It ranges from almost 3000 people/km² in strongly urbanised </w:t>
      </w:r>
      <w:r>
        <w:rPr>
          <w:rFonts w:ascii="Times New Roman" w:hAnsi="Times New Roman" w:cs="Times New Roman"/>
          <w:sz w:val="24"/>
          <w:szCs w:val="24"/>
        </w:rPr>
        <w:t>İ</w:t>
      </w:r>
      <w:r w:rsidRPr="00172E96">
        <w:rPr>
          <w:rFonts w:ascii="Times New Roman" w:hAnsi="Times New Roman" w:cs="Times New Roman"/>
          <w:sz w:val="24"/>
          <w:szCs w:val="24"/>
        </w:rPr>
        <w:t xml:space="preserve">stanbul to 30 people/km² in Kastamonu </w:t>
      </w:r>
      <w:r w:rsidRPr="00172E96">
        <w:rPr>
          <w:rFonts w:ascii="Times New Roman" w:hAnsi="Times New Roman" w:cs="Times New Roman"/>
          <w:sz w:val="24"/>
          <w:szCs w:val="24"/>
        </w:rPr>
        <w:lastRenderedPageBreak/>
        <w:t>(</w:t>
      </w:r>
      <w:r>
        <w:rPr>
          <w:rFonts w:ascii="Times New Roman" w:hAnsi="Times New Roman" w:cs="Times New Roman"/>
          <w:sz w:val="24"/>
          <w:szCs w:val="24"/>
        </w:rPr>
        <w:t>Türkiye</w:t>
      </w:r>
      <w:r w:rsidRPr="00172E96">
        <w:rPr>
          <w:rFonts w:ascii="Times New Roman" w:hAnsi="Times New Roman" w:cs="Times New Roman"/>
          <w:sz w:val="24"/>
          <w:szCs w:val="24"/>
        </w:rPr>
        <w:t xml:space="preserve">), revealing huge discrepancies in territorial development. Aside from </w:t>
      </w:r>
      <w:r>
        <w:rPr>
          <w:rFonts w:ascii="Times New Roman" w:hAnsi="Times New Roman" w:cs="Times New Roman"/>
          <w:sz w:val="24"/>
          <w:szCs w:val="24"/>
        </w:rPr>
        <w:t>İ</w:t>
      </w:r>
      <w:r w:rsidRPr="00172E96">
        <w:rPr>
          <w:rFonts w:ascii="Times New Roman" w:hAnsi="Times New Roman" w:cs="Times New Roman"/>
          <w:sz w:val="24"/>
          <w:szCs w:val="24"/>
        </w:rPr>
        <w:t xml:space="preserve">stanbul, the average density in the Black Sea programme area is </w:t>
      </w:r>
      <w:r w:rsidRPr="00665485">
        <w:rPr>
          <w:rFonts w:ascii="Times New Roman" w:hAnsi="Times New Roman" w:cs="Times New Roman"/>
          <w:sz w:val="24"/>
          <w:szCs w:val="24"/>
        </w:rPr>
        <w:t>7</w:t>
      </w:r>
      <w:ins w:id="109" w:author="Ana Gheorghe" w:date="2023-09-08T13:44:00Z">
        <w:r w:rsidR="00665485" w:rsidRPr="00665485">
          <w:rPr>
            <w:rFonts w:ascii="Times New Roman" w:hAnsi="Times New Roman" w:cs="Times New Roman"/>
            <w:sz w:val="24"/>
            <w:szCs w:val="24"/>
          </w:rPr>
          <w:t>7</w:t>
        </w:r>
      </w:ins>
      <w:del w:id="110" w:author="Ana Gheorghe" w:date="2023-09-08T13:44:00Z">
        <w:r w:rsidRPr="00665485" w:rsidDel="00665485">
          <w:rPr>
            <w:rFonts w:ascii="Times New Roman" w:hAnsi="Times New Roman" w:cs="Times New Roman"/>
            <w:sz w:val="24"/>
            <w:szCs w:val="24"/>
            <w:rPrChange w:id="111" w:author="Ana Gheorghe" w:date="2023-09-08T13:45:00Z">
              <w:rPr>
                <w:rFonts w:ascii="Times New Roman" w:hAnsi="Times New Roman" w:cs="Times New Roman"/>
                <w:sz w:val="24"/>
                <w:szCs w:val="24"/>
              </w:rPr>
            </w:rPrChange>
          </w:rPr>
          <w:delText>0</w:delText>
        </w:r>
      </w:del>
      <w:r w:rsidRPr="00665485">
        <w:rPr>
          <w:rFonts w:ascii="Times New Roman" w:hAnsi="Times New Roman" w:cs="Times New Roman"/>
          <w:sz w:val="24"/>
          <w:szCs w:val="24"/>
          <w:rPrChange w:id="112" w:author="Ana Gheorghe" w:date="2023-09-08T13:45:00Z">
            <w:rPr>
              <w:rFonts w:ascii="Times New Roman" w:hAnsi="Times New Roman" w:cs="Times New Roman"/>
              <w:sz w:val="24"/>
              <w:szCs w:val="24"/>
            </w:rPr>
          </w:rPrChange>
        </w:rPr>
        <w:t xml:space="preserve"> people/km².</w:t>
      </w:r>
    </w:p>
    <w:p w14:paraId="4D6A9B4F" w14:textId="0E931355"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The overall growth in the eligible area population reveals nonetheless highly disparate demographic trends among participating countries</w:t>
      </w:r>
      <w:ins w:id="113" w:author="Ana Gheorghe" w:date="2023-09-07T14:37:00Z">
        <w:r w:rsidR="003D12F9">
          <w:rPr>
            <w:rFonts w:ascii="Times New Roman" w:hAnsi="Times New Roman" w:cs="Times New Roman"/>
            <w:sz w:val="24"/>
            <w:szCs w:val="24"/>
          </w:rPr>
          <w:t>.</w:t>
        </w:r>
      </w:ins>
      <w:del w:id="114" w:author="Ana Gheorghe" w:date="2023-09-07T14:37:00Z">
        <w:r w:rsidRPr="00172E96" w:rsidDel="003D12F9">
          <w:rPr>
            <w:rFonts w:ascii="Times New Roman" w:hAnsi="Times New Roman" w:cs="Times New Roman"/>
            <w:sz w:val="24"/>
            <w:szCs w:val="24"/>
          </w:rPr>
          <w:delText xml:space="preserve"> (see figure no. 3 below).</w:delText>
        </w:r>
      </w:del>
    </w:p>
    <w:p w14:paraId="0DD50FCD" w14:textId="5146BFCE" w:rsidR="00FB49BE" w:rsidRPr="00172E96" w:rsidRDefault="00FB49BE" w:rsidP="009E53FF">
      <w:pPr>
        <w:jc w:val="both"/>
        <w:rPr>
          <w:rFonts w:ascii="Times New Roman" w:hAnsi="Times New Roman" w:cs="Times New Roman"/>
          <w:i/>
          <w:sz w:val="24"/>
          <w:szCs w:val="24"/>
        </w:rPr>
      </w:pPr>
      <w:del w:id="115" w:author="Ana Gheorghe" w:date="2023-09-07T14:37:00Z">
        <w:r w:rsidRPr="00172E96" w:rsidDel="003D12F9">
          <w:rPr>
            <w:rFonts w:ascii="Times New Roman" w:hAnsi="Times New Roman" w:cs="Times New Roman"/>
            <w:i/>
            <w:noProof/>
            <w:sz w:val="24"/>
            <w:szCs w:val="24"/>
            <w:lang w:eastAsia="en-GB"/>
          </w:rPr>
          <w:drawing>
            <wp:inline distT="0" distB="0" distL="0" distR="0" wp14:anchorId="1B904DBA" wp14:editId="223919E1">
              <wp:extent cx="5920303" cy="1975288"/>
              <wp:effectExtent l="0" t="0" r="444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875" cy="1986489"/>
                      </a:xfrm>
                      <a:prstGeom prst="rect">
                        <a:avLst/>
                      </a:prstGeom>
                      <a:noFill/>
                    </pic:spPr>
                  </pic:pic>
                </a:graphicData>
              </a:graphic>
            </wp:inline>
          </w:drawing>
        </w:r>
      </w:del>
    </w:p>
    <w:p w14:paraId="41CBE6BE" w14:textId="6F8D5A68" w:rsidR="00FB49BE" w:rsidRPr="00172E96" w:rsidDel="003D12F9" w:rsidRDefault="00FB49BE" w:rsidP="009E53FF">
      <w:pPr>
        <w:jc w:val="both"/>
        <w:rPr>
          <w:del w:id="116" w:author="Ana Gheorghe" w:date="2023-09-07T14:37:00Z"/>
          <w:rFonts w:ascii="Times New Roman" w:hAnsi="Times New Roman" w:cs="Times New Roman"/>
          <w:sz w:val="24"/>
          <w:szCs w:val="24"/>
        </w:rPr>
      </w:pPr>
      <w:del w:id="117" w:author="Ana Gheorghe" w:date="2023-09-07T14:37:00Z">
        <w:r w:rsidRPr="00172E96" w:rsidDel="003D12F9">
          <w:rPr>
            <w:rFonts w:ascii="Times New Roman" w:hAnsi="Times New Roman" w:cs="Times New Roman"/>
            <w:i/>
            <w:sz w:val="24"/>
            <w:szCs w:val="24"/>
          </w:rPr>
          <w:delText>Figure no. 3 - Population trend (%) per country eligible area and per country area (where different from eligible area), 2016-2019</w:delText>
        </w:r>
        <w:r w:rsidRPr="00172E96" w:rsidDel="003D12F9">
          <w:rPr>
            <w:rFonts w:ascii="Times New Roman" w:hAnsi="Times New Roman" w:cs="Times New Roman"/>
            <w:i/>
            <w:sz w:val="24"/>
            <w:szCs w:val="24"/>
            <w:vertAlign w:val="superscript"/>
          </w:rPr>
          <w:footnoteReference w:id="10"/>
        </w:r>
      </w:del>
    </w:p>
    <w:p w14:paraId="465FD480" w14:textId="40F34FBC"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programme area is characterized both by the inclusion of large rural areas and by the inclusion of </w:t>
      </w:r>
      <w:ins w:id="122" w:author="Ana Gheorghe" w:date="2023-09-07T14:36:00Z">
        <w:r w:rsidR="003D12F9">
          <w:rPr>
            <w:rFonts w:ascii="Times New Roman" w:hAnsi="Times New Roman" w:cs="Times New Roman"/>
            <w:sz w:val="24"/>
            <w:szCs w:val="24"/>
          </w:rPr>
          <w:t>4</w:t>
        </w:r>
      </w:ins>
      <w:del w:id="123" w:author="Ana Gheorghe" w:date="2023-09-07T14:36:00Z">
        <w:r w:rsidRPr="00172E96" w:rsidDel="003D12F9">
          <w:rPr>
            <w:rFonts w:ascii="Times New Roman" w:hAnsi="Times New Roman" w:cs="Times New Roman"/>
            <w:sz w:val="24"/>
            <w:szCs w:val="24"/>
          </w:rPr>
          <w:delText>5</w:delText>
        </w:r>
      </w:del>
      <w:r w:rsidRPr="00172E96">
        <w:rPr>
          <w:rFonts w:ascii="Times New Roman" w:hAnsi="Times New Roman" w:cs="Times New Roman"/>
          <w:sz w:val="24"/>
          <w:szCs w:val="24"/>
        </w:rPr>
        <w:t xml:space="preserve"> cities (including 2 capital cities) of over 1 million inhabitants: </w:t>
      </w:r>
      <w:r>
        <w:rPr>
          <w:rFonts w:ascii="Times New Roman" w:hAnsi="Times New Roman" w:cs="Times New Roman"/>
          <w:sz w:val="24"/>
          <w:szCs w:val="24"/>
        </w:rPr>
        <w:t>İ</w:t>
      </w:r>
      <w:r w:rsidRPr="00172E96">
        <w:rPr>
          <w:rFonts w:ascii="Times New Roman" w:hAnsi="Times New Roman" w:cs="Times New Roman"/>
          <w:sz w:val="24"/>
          <w:szCs w:val="24"/>
        </w:rPr>
        <w:t>stanbul (</w:t>
      </w:r>
      <w:r>
        <w:rPr>
          <w:rFonts w:ascii="Times New Roman" w:hAnsi="Times New Roman" w:cs="Times New Roman"/>
          <w:sz w:val="24"/>
          <w:szCs w:val="24"/>
        </w:rPr>
        <w:t>Türkiye</w:t>
      </w:r>
      <w:r w:rsidRPr="00172E96">
        <w:rPr>
          <w:rFonts w:ascii="Times New Roman" w:hAnsi="Times New Roman" w:cs="Times New Roman"/>
          <w:sz w:val="24"/>
          <w:szCs w:val="24"/>
        </w:rPr>
        <w:t xml:space="preserve">), </w:t>
      </w:r>
      <w:del w:id="124" w:author="Ana Gheorghe" w:date="2023-09-07T14:36:00Z">
        <w:r w:rsidRPr="00A47E20" w:rsidDel="003D12F9">
          <w:rPr>
            <w:rFonts w:ascii="Times New Roman" w:hAnsi="Times New Roman" w:cs="Times New Roman"/>
            <w:sz w:val="24"/>
            <w:szCs w:val="24"/>
          </w:rPr>
          <w:delText>Rostov-on-Don (the Russian Federation),</w:delText>
        </w:r>
        <w:r w:rsidRPr="00172E96" w:rsidDel="003D12F9">
          <w:rPr>
            <w:rFonts w:ascii="Times New Roman" w:hAnsi="Times New Roman" w:cs="Times New Roman"/>
            <w:sz w:val="24"/>
            <w:szCs w:val="24"/>
          </w:rPr>
          <w:delText xml:space="preserve"> </w:delText>
        </w:r>
      </w:del>
      <w:r w:rsidRPr="00172E96">
        <w:rPr>
          <w:rFonts w:ascii="Times New Roman" w:hAnsi="Times New Roman" w:cs="Times New Roman"/>
          <w:sz w:val="24"/>
          <w:szCs w:val="24"/>
        </w:rPr>
        <w:t>Yerevan (capital of Armenia), Tbilisi (capital of Georgia) and Ode</w:t>
      </w:r>
      <w:del w:id="125" w:author="Ana Gheorghe" w:date="2023-09-07T15:25:00Z">
        <w:r w:rsidRPr="00172E96" w:rsidDel="005F7098">
          <w:rPr>
            <w:rFonts w:ascii="Times New Roman" w:hAnsi="Times New Roman" w:cs="Times New Roman"/>
            <w:sz w:val="24"/>
            <w:szCs w:val="24"/>
          </w:rPr>
          <w:delText>s</w:delText>
        </w:r>
      </w:del>
      <w:r w:rsidRPr="00172E96">
        <w:rPr>
          <w:rFonts w:ascii="Times New Roman" w:hAnsi="Times New Roman" w:cs="Times New Roman"/>
          <w:sz w:val="24"/>
          <w:szCs w:val="24"/>
        </w:rPr>
        <w:t>sa (Ukraine)</w:t>
      </w:r>
      <w:r w:rsidRPr="00172E96">
        <w:rPr>
          <w:rFonts w:ascii="Times New Roman" w:hAnsi="Times New Roman" w:cs="Times New Roman"/>
          <w:sz w:val="24"/>
          <w:szCs w:val="24"/>
          <w:vertAlign w:val="superscript"/>
        </w:rPr>
        <w:footnoteReference w:id="11"/>
      </w:r>
      <w:r w:rsidRPr="00172E96">
        <w:rPr>
          <w:rFonts w:ascii="Times New Roman" w:hAnsi="Times New Roman" w:cs="Times New Roman"/>
          <w:sz w:val="24"/>
          <w:szCs w:val="24"/>
        </w:rPr>
        <w:t>.</w:t>
      </w:r>
    </w:p>
    <w:p w14:paraId="6568054B" w14:textId="3B5119F4"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urbanisation process registered in the previous programming period continued in the analysed period. </w:t>
      </w:r>
      <w:r w:rsidRPr="00A47E20">
        <w:rPr>
          <w:rFonts w:ascii="Times New Roman" w:hAnsi="Times New Roman" w:cs="Times New Roman"/>
          <w:sz w:val="24"/>
          <w:szCs w:val="24"/>
        </w:rPr>
        <w:t>The breakdown urban / rural of 71% vs. 29% registered in the 2014-2020 Black Sea Basin Programme changed to 7</w:t>
      </w:r>
      <w:ins w:id="126" w:author="Ana Gheorghe" w:date="2023-09-08T12:37:00Z">
        <w:r w:rsidR="006A1C2B" w:rsidRPr="00A47E20">
          <w:rPr>
            <w:rFonts w:ascii="Times New Roman" w:hAnsi="Times New Roman" w:cs="Times New Roman"/>
            <w:sz w:val="24"/>
            <w:szCs w:val="24"/>
          </w:rPr>
          <w:t>3</w:t>
        </w:r>
      </w:ins>
      <w:del w:id="127" w:author="Ana Gheorghe" w:date="2023-09-08T12:37:00Z">
        <w:r w:rsidRPr="00A47E20" w:rsidDel="006A1C2B">
          <w:rPr>
            <w:rFonts w:ascii="Times New Roman" w:hAnsi="Times New Roman" w:cs="Times New Roman"/>
            <w:sz w:val="24"/>
            <w:szCs w:val="24"/>
          </w:rPr>
          <w:delText>7</w:delText>
        </w:r>
      </w:del>
      <w:r w:rsidRPr="00A47E20">
        <w:rPr>
          <w:rFonts w:ascii="Times New Roman" w:hAnsi="Times New Roman" w:cs="Times New Roman"/>
          <w:sz w:val="24"/>
          <w:szCs w:val="24"/>
        </w:rPr>
        <w:t>% vs. 2</w:t>
      </w:r>
      <w:ins w:id="128" w:author="Ana Gheorghe" w:date="2023-09-08T12:37:00Z">
        <w:r w:rsidR="006A1C2B" w:rsidRPr="00A47E20">
          <w:rPr>
            <w:rFonts w:ascii="Times New Roman" w:hAnsi="Times New Roman" w:cs="Times New Roman"/>
            <w:sz w:val="24"/>
            <w:szCs w:val="24"/>
          </w:rPr>
          <w:t>9</w:t>
        </w:r>
      </w:ins>
      <w:del w:id="129" w:author="Ana Gheorghe" w:date="2023-09-08T12:37:00Z">
        <w:r w:rsidRPr="00A47E20" w:rsidDel="006A1C2B">
          <w:rPr>
            <w:rFonts w:ascii="Times New Roman" w:hAnsi="Times New Roman" w:cs="Times New Roman"/>
            <w:sz w:val="24"/>
            <w:szCs w:val="24"/>
          </w:rPr>
          <w:delText>3</w:delText>
        </w:r>
      </w:del>
      <w:r w:rsidRPr="00A47E20">
        <w:rPr>
          <w:rFonts w:ascii="Times New Roman" w:hAnsi="Times New Roman" w:cs="Times New Roman"/>
          <w:sz w:val="24"/>
          <w:szCs w:val="24"/>
        </w:rPr>
        <w:t>% in 2019.</w:t>
      </w:r>
      <w:r w:rsidRPr="00172E96">
        <w:rPr>
          <w:rFonts w:ascii="Times New Roman" w:hAnsi="Times New Roman" w:cs="Times New Roman"/>
          <w:sz w:val="24"/>
          <w:szCs w:val="24"/>
        </w:rPr>
        <w:t xml:space="preserve"> There is an obvious more intensive growth (or a less intensive decline) in the urban population across the countries, both in the eligible area (average of 2.3% increase), and in the national area (average of 1.8% increase), with a strong impact in </w:t>
      </w:r>
      <w:r>
        <w:rPr>
          <w:rFonts w:ascii="Times New Roman" w:hAnsi="Times New Roman" w:cs="Times New Roman"/>
          <w:sz w:val="24"/>
          <w:szCs w:val="24"/>
        </w:rPr>
        <w:t>Türkiye</w:t>
      </w:r>
      <w:r w:rsidRPr="00172E96">
        <w:rPr>
          <w:rFonts w:ascii="Times New Roman" w:hAnsi="Times New Roman" w:cs="Times New Roman"/>
          <w:sz w:val="24"/>
          <w:szCs w:val="24"/>
        </w:rPr>
        <w:t xml:space="preserve">, as </w:t>
      </w:r>
      <w:r>
        <w:rPr>
          <w:rFonts w:ascii="Times New Roman" w:hAnsi="Times New Roman" w:cs="Times New Roman"/>
          <w:sz w:val="24"/>
          <w:szCs w:val="24"/>
        </w:rPr>
        <w:t>İ</w:t>
      </w:r>
      <w:r w:rsidRPr="00172E96">
        <w:rPr>
          <w:rFonts w:ascii="Times New Roman" w:hAnsi="Times New Roman" w:cs="Times New Roman"/>
          <w:sz w:val="24"/>
          <w:szCs w:val="24"/>
        </w:rPr>
        <w:t>stanbul itself grew by over 0.7 million inhabitants over the analysed period. The only exception is in the eligible area of Romania, where the urban population decreased in a greater extent than the rural population.</w:t>
      </w:r>
    </w:p>
    <w:p w14:paraId="62A0036F" w14:textId="1CD24896" w:rsidR="00FB49BE" w:rsidRPr="00172E96" w:rsidRDefault="00FB49BE" w:rsidP="009E53FF">
      <w:pPr>
        <w:jc w:val="both"/>
        <w:rPr>
          <w:rFonts w:ascii="Times New Roman" w:hAnsi="Times New Roman" w:cs="Times New Roman"/>
          <w:sz w:val="24"/>
          <w:szCs w:val="24"/>
        </w:rPr>
      </w:pPr>
      <w:del w:id="130" w:author="Ana Gheorghe" w:date="2023-09-07T14:38:00Z">
        <w:r w:rsidRPr="00172E96" w:rsidDel="003D12F9">
          <w:rPr>
            <w:rFonts w:ascii="Times New Roman" w:hAnsi="Times New Roman" w:cs="Times New Roman"/>
            <w:noProof/>
            <w:sz w:val="24"/>
            <w:szCs w:val="24"/>
            <w:lang w:eastAsia="en-GB"/>
          </w:rPr>
          <w:lastRenderedPageBreak/>
          <w:drawing>
            <wp:inline distT="0" distB="0" distL="0" distR="0" wp14:anchorId="1E7E7D23" wp14:editId="494E4CBB">
              <wp:extent cx="5474970" cy="31153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4970" cy="3115310"/>
                      </a:xfrm>
                      <a:prstGeom prst="rect">
                        <a:avLst/>
                      </a:prstGeom>
                      <a:noFill/>
                    </pic:spPr>
                  </pic:pic>
                </a:graphicData>
              </a:graphic>
            </wp:inline>
          </w:drawing>
        </w:r>
      </w:del>
    </w:p>
    <w:p w14:paraId="2FB09676" w14:textId="084D99B9" w:rsidR="00FB49BE" w:rsidRPr="00172E96" w:rsidDel="00002DD0" w:rsidRDefault="00FB49BE" w:rsidP="009E53FF">
      <w:pPr>
        <w:jc w:val="both"/>
        <w:rPr>
          <w:del w:id="131" w:author="Ana Gheorghe" w:date="2023-09-07T15:06:00Z"/>
          <w:rFonts w:ascii="Times New Roman" w:hAnsi="Times New Roman" w:cs="Times New Roman"/>
          <w:i/>
          <w:sz w:val="24"/>
          <w:szCs w:val="24"/>
        </w:rPr>
      </w:pPr>
      <w:del w:id="132" w:author="Ana Gheorghe" w:date="2023-09-07T15:06:00Z">
        <w:r w:rsidRPr="00172E96" w:rsidDel="00002DD0">
          <w:rPr>
            <w:rFonts w:ascii="Times New Roman" w:hAnsi="Times New Roman" w:cs="Times New Roman"/>
            <w:i/>
            <w:sz w:val="24"/>
            <w:szCs w:val="24"/>
          </w:rPr>
          <w:delText>Figure no. 4 - Urban / rural population trend (%) per country eligible area and per country area (where different from eligible area), 2016-2019</w:delText>
        </w:r>
        <w:r w:rsidRPr="00172E96" w:rsidDel="00002DD0">
          <w:rPr>
            <w:rFonts w:ascii="Times New Roman" w:hAnsi="Times New Roman" w:cs="Times New Roman"/>
            <w:i/>
            <w:sz w:val="24"/>
            <w:szCs w:val="24"/>
            <w:vertAlign w:val="superscript"/>
          </w:rPr>
          <w:footnoteReference w:id="12"/>
        </w:r>
      </w:del>
    </w:p>
    <w:p w14:paraId="2488FE3E" w14:textId="77777777"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The urbanisation process gives rise to common environmental and socio-economic challenges to ensure sustainable urban development.</w:t>
      </w:r>
    </w:p>
    <w:p w14:paraId="368E4E0A" w14:textId="404001A7"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Another feature of the programme area is the increase of population in the coastal zones during the summer season due to tourism, creating economic opportunities, but also putting additional strain on local infrastructure and environment.</w:t>
      </w:r>
    </w:p>
    <w:p w14:paraId="0C54B458" w14:textId="6E81101E" w:rsidR="00FB49BE" w:rsidRPr="00172E96" w:rsidRDefault="00935494" w:rsidP="00094086">
      <w:pPr>
        <w:jc w:val="both"/>
        <w:rPr>
          <w:rFonts w:ascii="Times New Roman" w:hAnsi="Times New Roman" w:cs="Times New Roman"/>
          <w:b/>
          <w:sz w:val="24"/>
          <w:szCs w:val="24"/>
        </w:rPr>
      </w:pPr>
      <w:r>
        <w:rPr>
          <w:rFonts w:ascii="Times New Roman" w:hAnsi="Times New Roman" w:cs="Times New Roman"/>
          <w:b/>
          <w:sz w:val="24"/>
          <w:szCs w:val="24"/>
        </w:rPr>
        <w:t xml:space="preserve">POLITICAL AND </w:t>
      </w:r>
      <w:r w:rsidR="00FB49BE" w:rsidRPr="00172E96">
        <w:rPr>
          <w:rFonts w:ascii="Times New Roman" w:hAnsi="Times New Roman" w:cs="Times New Roman"/>
          <w:b/>
          <w:sz w:val="24"/>
          <w:szCs w:val="24"/>
        </w:rPr>
        <w:t>ECONOMIC CHALLENGES</w:t>
      </w:r>
    </w:p>
    <w:p w14:paraId="2ED7DC84" w14:textId="390D18C7"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 xml:space="preserve">The political </w:t>
      </w:r>
      <w:r w:rsidRPr="0075746C">
        <w:rPr>
          <w:rFonts w:ascii="Times New Roman" w:hAnsi="Times New Roman" w:cs="Times New Roman"/>
          <w:sz w:val="24"/>
          <w:szCs w:val="24"/>
        </w:rPr>
        <w:t xml:space="preserve">position regarding </w:t>
      </w:r>
      <w:r>
        <w:rPr>
          <w:rFonts w:ascii="Times New Roman" w:hAnsi="Times New Roman" w:cs="Times New Roman"/>
          <w:sz w:val="24"/>
          <w:szCs w:val="24"/>
        </w:rPr>
        <w:t xml:space="preserve">the </w:t>
      </w:r>
      <w:r w:rsidRPr="0075746C">
        <w:rPr>
          <w:rFonts w:ascii="Times New Roman" w:hAnsi="Times New Roman" w:cs="Times New Roman"/>
          <w:sz w:val="24"/>
          <w:szCs w:val="24"/>
        </w:rPr>
        <w:t xml:space="preserve">EU </w:t>
      </w:r>
      <w:r>
        <w:rPr>
          <w:rFonts w:ascii="Times New Roman" w:hAnsi="Times New Roman" w:cs="Times New Roman"/>
          <w:sz w:val="24"/>
          <w:szCs w:val="24"/>
        </w:rPr>
        <w:t>among</w:t>
      </w:r>
      <w:r w:rsidRPr="00172E96">
        <w:rPr>
          <w:rFonts w:ascii="Times New Roman" w:hAnsi="Times New Roman" w:cs="Times New Roman"/>
          <w:sz w:val="24"/>
          <w:szCs w:val="24"/>
        </w:rPr>
        <w:t xml:space="preserve"> the Black Sea Basin countries is not homogeneous: Bulgaria, Greece and Romania are EU member states, </w:t>
      </w:r>
      <w:r>
        <w:rPr>
          <w:rFonts w:ascii="Times New Roman" w:hAnsi="Times New Roman" w:cs="Times New Roman"/>
          <w:sz w:val="24"/>
          <w:szCs w:val="24"/>
        </w:rPr>
        <w:t>Türkiye</w:t>
      </w:r>
      <w:r w:rsidRPr="00172E96">
        <w:rPr>
          <w:rFonts w:ascii="Times New Roman" w:hAnsi="Times New Roman" w:cs="Times New Roman"/>
          <w:sz w:val="24"/>
          <w:szCs w:val="24"/>
        </w:rPr>
        <w:t xml:space="preserve"> is negotiating its accession to the EU</w:t>
      </w:r>
      <w:ins w:id="137" w:author="Raluca Levitschi" w:date="2023-09-08T10:29:00Z">
        <w:r w:rsidR="00E12CF9">
          <w:rPr>
            <w:rFonts w:ascii="Times New Roman" w:hAnsi="Times New Roman" w:cs="Times New Roman"/>
            <w:sz w:val="24"/>
            <w:szCs w:val="24"/>
          </w:rPr>
          <w:t xml:space="preserve">, </w:t>
        </w:r>
      </w:ins>
      <w:ins w:id="138" w:author="Ana Gheorghe" w:date="2023-09-08T13:45:00Z">
        <w:r w:rsidR="00665485" w:rsidRPr="00665485">
          <w:rPr>
            <w:rFonts w:ascii="Times New Roman" w:hAnsi="Times New Roman" w:cs="Times New Roman"/>
            <w:sz w:val="24"/>
            <w:szCs w:val="24"/>
          </w:rPr>
          <w:t xml:space="preserve">Ukraine and Republic of Moldova </w:t>
        </w:r>
      </w:ins>
      <w:ins w:id="139" w:author="Ana Gheorghe" w:date="2023-09-08T12:41:00Z">
        <w:r w:rsidR="006A1C2B">
          <w:rPr>
            <w:rFonts w:ascii="Times New Roman" w:hAnsi="Times New Roman" w:cs="Times New Roman"/>
            <w:sz w:val="24"/>
            <w:szCs w:val="24"/>
          </w:rPr>
          <w:t xml:space="preserve">were granted </w:t>
        </w:r>
        <w:r w:rsidR="006A1C2B" w:rsidRPr="006A1C2B">
          <w:rPr>
            <w:rFonts w:ascii="Times New Roman" w:hAnsi="Times New Roman" w:cs="Times New Roman"/>
            <w:sz w:val="24"/>
            <w:szCs w:val="24"/>
          </w:rPr>
          <w:t>EU candidate statu</w:t>
        </w:r>
        <w:r w:rsidR="006A1C2B">
          <w:rPr>
            <w:rFonts w:ascii="Times New Roman" w:hAnsi="Times New Roman" w:cs="Times New Roman"/>
            <w:sz w:val="24"/>
            <w:szCs w:val="24"/>
          </w:rPr>
          <w:t>s</w:t>
        </w:r>
      </w:ins>
      <w:ins w:id="140" w:author="Ana Gheorghe" w:date="2023-09-08T13:46:00Z">
        <w:r w:rsidR="00665485">
          <w:rPr>
            <w:rFonts w:ascii="Times New Roman" w:hAnsi="Times New Roman" w:cs="Times New Roman"/>
            <w:sz w:val="24"/>
            <w:szCs w:val="24"/>
          </w:rPr>
          <w:t>,</w:t>
        </w:r>
      </w:ins>
      <w:ins w:id="141" w:author="Ana Gheorghe" w:date="2023-09-08T12:41:00Z">
        <w:r w:rsidR="006A1C2B">
          <w:rPr>
            <w:rFonts w:ascii="Times New Roman" w:hAnsi="Times New Roman" w:cs="Times New Roman"/>
            <w:sz w:val="24"/>
            <w:szCs w:val="24"/>
          </w:rPr>
          <w:t xml:space="preserve"> </w:t>
        </w:r>
      </w:ins>
      <w:ins w:id="142" w:author="Ana Gheorghe" w:date="2023-09-08T13:46:00Z">
        <w:r w:rsidR="00665485" w:rsidRPr="00665485">
          <w:rPr>
            <w:rFonts w:ascii="Times New Roman" w:hAnsi="Times New Roman" w:cs="Times New Roman"/>
            <w:sz w:val="24"/>
            <w:szCs w:val="24"/>
          </w:rPr>
          <w:t>while</w:t>
        </w:r>
        <w:r w:rsidR="00665485" w:rsidRPr="00665485">
          <w:rPr>
            <w:rFonts w:ascii="Times New Roman" w:hAnsi="Times New Roman" w:cs="Times New Roman"/>
            <w:sz w:val="24"/>
            <w:szCs w:val="24"/>
          </w:rPr>
          <w:t xml:space="preserve"> </w:t>
        </w:r>
      </w:ins>
      <w:ins w:id="143" w:author="Ana Gheorghe" w:date="2023-09-08T12:41:00Z">
        <w:r w:rsidR="006A1C2B">
          <w:rPr>
            <w:rFonts w:ascii="Times New Roman" w:hAnsi="Times New Roman" w:cs="Times New Roman"/>
            <w:sz w:val="24"/>
            <w:szCs w:val="24"/>
          </w:rPr>
          <w:t>Georgia</w:t>
        </w:r>
      </w:ins>
      <w:ins w:id="144" w:author="Ana Gheorghe" w:date="2023-09-08T12:46:00Z">
        <w:r w:rsidR="00085A75">
          <w:rPr>
            <w:rFonts w:ascii="Times New Roman" w:hAnsi="Times New Roman" w:cs="Times New Roman"/>
            <w:sz w:val="24"/>
            <w:szCs w:val="24"/>
          </w:rPr>
          <w:t xml:space="preserve"> </w:t>
        </w:r>
      </w:ins>
      <w:ins w:id="145" w:author="Ana Gheorghe" w:date="2023-09-08T13:46:00Z">
        <w:r w:rsidR="00665485" w:rsidRPr="00665485">
          <w:rPr>
            <w:rFonts w:ascii="Times New Roman" w:hAnsi="Times New Roman" w:cs="Times New Roman"/>
            <w:sz w:val="24"/>
            <w:szCs w:val="24"/>
          </w:rPr>
          <w:t xml:space="preserve">has the </w:t>
        </w:r>
      </w:ins>
      <w:ins w:id="146" w:author="Ana Gheorghe" w:date="2023-09-08T12:46:00Z">
        <w:r w:rsidR="00085A75">
          <w:rPr>
            <w:rFonts w:ascii="Times New Roman" w:hAnsi="Times New Roman" w:cs="Times New Roman"/>
            <w:sz w:val="24"/>
            <w:szCs w:val="24"/>
          </w:rPr>
          <w:t>status of potential candidate country</w:t>
        </w:r>
      </w:ins>
      <w:ins w:id="147" w:author="Ana Gheorghe" w:date="2023-09-08T12:48:00Z">
        <w:r w:rsidR="00085A75">
          <w:rPr>
            <w:rFonts w:ascii="Times New Roman" w:hAnsi="Times New Roman" w:cs="Times New Roman"/>
            <w:sz w:val="24"/>
            <w:szCs w:val="24"/>
          </w:rPr>
          <w:t>.</w:t>
        </w:r>
      </w:ins>
      <w:r w:rsidRPr="002139A0">
        <w:rPr>
          <w:rFonts w:ascii="Times New Roman" w:hAnsi="Times New Roman" w:cs="Times New Roman"/>
          <w:sz w:val="24"/>
          <w:szCs w:val="24"/>
        </w:rPr>
        <w:t xml:space="preserve"> </w:t>
      </w:r>
      <w:del w:id="148" w:author="Ana Gheorghe" w:date="2023-09-08T12:42:00Z">
        <w:r w:rsidR="002D43D9" w:rsidRPr="00A47E20" w:rsidDel="006A1C2B">
          <w:rPr>
            <w:rFonts w:ascii="Times New Roman" w:hAnsi="Times New Roman" w:cs="Times New Roman"/>
            <w:sz w:val="24"/>
            <w:szCs w:val="24"/>
          </w:rPr>
          <w:delText xml:space="preserve">The </w:delText>
        </w:r>
        <w:r w:rsidRPr="00A47E20" w:rsidDel="006A1C2B">
          <w:rPr>
            <w:rFonts w:ascii="Times New Roman" w:hAnsi="Times New Roman" w:cs="Times New Roman"/>
            <w:sz w:val="24"/>
            <w:szCs w:val="24"/>
          </w:rPr>
          <w:delText>Republic of Moldova, Georgia and Ukraine signed Association Agreements with the EU and continue to facilitate coherent actions aimed to strengthen the political association and economic integration with the European Union, including the DCFTA part</w:delText>
        </w:r>
        <w:r w:rsidRPr="002139A0" w:rsidDel="006A1C2B">
          <w:rPr>
            <w:rFonts w:ascii="Times New Roman" w:hAnsi="Times New Roman" w:cs="Times New Roman"/>
            <w:sz w:val="24"/>
            <w:szCs w:val="24"/>
          </w:rPr>
          <w:delText>.</w:delText>
        </w:r>
        <w:r w:rsidDel="006A1C2B">
          <w:rPr>
            <w:rFonts w:ascii="Times New Roman" w:hAnsi="Times New Roman" w:cs="Times New Roman"/>
            <w:sz w:val="24"/>
            <w:szCs w:val="24"/>
          </w:rPr>
          <w:delText xml:space="preserve"> </w:delText>
        </w:r>
      </w:del>
      <w:r w:rsidDel="00186F2C">
        <w:rPr>
          <w:rFonts w:ascii="Times New Roman" w:hAnsi="Times New Roman" w:cs="Times New Roman"/>
          <w:sz w:val="24"/>
          <w:szCs w:val="24"/>
        </w:rPr>
        <w:t>Armenia has signed the Comprehensive and Enhanced Partnership Agreement with the EU, which fully entered into force on 1 March, 2021.</w:t>
      </w:r>
      <w:r>
        <w:rPr>
          <w:rFonts w:ascii="Times New Roman" w:hAnsi="Times New Roman" w:cs="Times New Roman"/>
          <w:sz w:val="24"/>
          <w:szCs w:val="24"/>
        </w:rPr>
        <w:t xml:space="preserve"> </w:t>
      </w:r>
      <w:r w:rsidRPr="00B24EBE">
        <w:rPr>
          <w:rFonts w:ascii="Times New Roman" w:hAnsi="Times New Roman" w:cs="Times New Roman"/>
          <w:sz w:val="24"/>
          <w:szCs w:val="24"/>
        </w:rPr>
        <w:t xml:space="preserve">Collectively, Armenia, Georgia, the Republic of Moldova and Ukraine </w:t>
      </w:r>
      <w:r w:rsidR="00935494">
        <w:rPr>
          <w:rFonts w:ascii="Times New Roman" w:hAnsi="Times New Roman" w:cs="Times New Roman"/>
          <w:sz w:val="24"/>
          <w:szCs w:val="24"/>
        </w:rPr>
        <w:t xml:space="preserve">are part </w:t>
      </w:r>
      <w:r w:rsidR="00CC0294">
        <w:rPr>
          <w:rFonts w:ascii="Times New Roman" w:hAnsi="Times New Roman" w:cs="Times New Roman"/>
          <w:sz w:val="24"/>
          <w:szCs w:val="24"/>
        </w:rPr>
        <w:t xml:space="preserve">of </w:t>
      </w:r>
      <w:r w:rsidR="00935494">
        <w:rPr>
          <w:rFonts w:ascii="Times New Roman" w:hAnsi="Times New Roman" w:cs="Times New Roman"/>
          <w:sz w:val="24"/>
          <w:szCs w:val="24"/>
        </w:rPr>
        <w:t>and cooperate</w:t>
      </w:r>
      <w:r w:rsidRPr="00B24EBE">
        <w:rPr>
          <w:rFonts w:ascii="Times New Roman" w:hAnsi="Times New Roman" w:cs="Times New Roman"/>
          <w:sz w:val="24"/>
          <w:szCs w:val="24"/>
        </w:rPr>
        <w:t xml:space="preserve"> under the Eastern Partnership (EaP) umbrella.</w:t>
      </w:r>
    </w:p>
    <w:p w14:paraId="52068AC5" w14:textId="713E8B88"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 xml:space="preserve">The region is located in the vicinity of large markets including the rest of </w:t>
      </w:r>
      <w:r>
        <w:rPr>
          <w:rFonts w:ascii="Times New Roman" w:hAnsi="Times New Roman" w:cs="Times New Roman"/>
          <w:sz w:val="24"/>
          <w:szCs w:val="24"/>
        </w:rPr>
        <w:t xml:space="preserve">the </w:t>
      </w:r>
      <w:r w:rsidRPr="00172E96">
        <w:rPr>
          <w:rFonts w:ascii="Times New Roman" w:hAnsi="Times New Roman" w:cs="Times New Roman"/>
          <w:sz w:val="24"/>
          <w:szCs w:val="24"/>
        </w:rPr>
        <w:t>European Union</w:t>
      </w:r>
      <w:del w:id="149" w:author="Ana Gheorghe" w:date="2023-09-07T15:07:00Z">
        <w:r w:rsidRPr="00172E96" w:rsidDel="00002DD0">
          <w:rPr>
            <w:rFonts w:ascii="Times New Roman" w:hAnsi="Times New Roman" w:cs="Times New Roman"/>
            <w:sz w:val="24"/>
            <w:szCs w:val="24"/>
          </w:rPr>
          <w:delText xml:space="preserve">, </w:delText>
        </w:r>
        <w:r w:rsidDel="00002DD0">
          <w:rPr>
            <w:rFonts w:ascii="Times New Roman" w:hAnsi="Times New Roman" w:cs="Times New Roman"/>
            <w:sz w:val="24"/>
            <w:szCs w:val="24"/>
          </w:rPr>
          <w:delText xml:space="preserve">the </w:delText>
        </w:r>
        <w:r w:rsidRPr="00172E96" w:rsidDel="00002DD0">
          <w:rPr>
            <w:rFonts w:ascii="Times New Roman" w:hAnsi="Times New Roman" w:cs="Times New Roman"/>
            <w:sz w:val="24"/>
            <w:szCs w:val="24"/>
          </w:rPr>
          <w:delText xml:space="preserve">Russian Federation </w:delText>
        </w:r>
      </w:del>
      <w:r w:rsidRPr="00172E96">
        <w:rPr>
          <w:rFonts w:ascii="Times New Roman" w:hAnsi="Times New Roman" w:cs="Times New Roman"/>
          <w:sz w:val="24"/>
          <w:szCs w:val="24"/>
        </w:rPr>
        <w:t xml:space="preserve">and </w:t>
      </w:r>
      <w:r>
        <w:rPr>
          <w:rFonts w:ascii="Times New Roman" w:hAnsi="Times New Roman" w:cs="Times New Roman"/>
          <w:sz w:val="24"/>
          <w:szCs w:val="24"/>
        </w:rPr>
        <w:t>Türkiye</w:t>
      </w:r>
      <w:r w:rsidRPr="00172E96">
        <w:rPr>
          <w:rFonts w:ascii="Times New Roman" w:hAnsi="Times New Roman" w:cs="Times New Roman"/>
          <w:sz w:val="24"/>
          <w:szCs w:val="24"/>
        </w:rPr>
        <w:t xml:space="preserve"> and benefits from a vast area of agricultural land and considerable energy and natural resources. Although the pace of structural reform varies from one country to </w:t>
      </w:r>
      <w:r w:rsidRPr="00172E96">
        <w:rPr>
          <w:rFonts w:ascii="Times New Roman" w:hAnsi="Times New Roman" w:cs="Times New Roman"/>
          <w:sz w:val="24"/>
          <w:szCs w:val="24"/>
        </w:rPr>
        <w:lastRenderedPageBreak/>
        <w:t>another, the region as a whole is on a trajectory of economic transformation, shifting progressively away from a growth model based on large enterprises specialised in intermediary outputs and commodity transformation, towards a more diversified and open economic structure</w:t>
      </w:r>
      <w:r w:rsidRPr="00FE44A3">
        <w:rPr>
          <w:rStyle w:val="FootnoteReference"/>
          <w:rFonts w:ascii="Times New Roman" w:hAnsi="Times New Roman" w:cs="Times New Roman"/>
          <w:b w:val="0"/>
          <w:sz w:val="24"/>
          <w:szCs w:val="24"/>
        </w:rPr>
        <w:footnoteReference w:id="13"/>
      </w:r>
      <w:r w:rsidRPr="00FE44A3">
        <w:rPr>
          <w:rFonts w:ascii="Times New Roman" w:hAnsi="Times New Roman" w:cs="Times New Roman"/>
          <w:b/>
          <w:sz w:val="24"/>
          <w:szCs w:val="24"/>
        </w:rPr>
        <w:t>.</w:t>
      </w:r>
      <w:r w:rsidRPr="00172E96">
        <w:rPr>
          <w:rFonts w:ascii="Times New Roman" w:hAnsi="Times New Roman" w:cs="Times New Roman"/>
          <w:sz w:val="24"/>
          <w:szCs w:val="24"/>
        </w:rPr>
        <w:t xml:space="preserve"> </w:t>
      </w:r>
    </w:p>
    <w:p w14:paraId="60068E24" w14:textId="233EFC2A"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Nonetheless, important challenges remain. Moreover, some countries experienced strong currency depreciation. Therefore, the economy of </w:t>
      </w:r>
      <w:r>
        <w:rPr>
          <w:rFonts w:ascii="Times New Roman" w:hAnsi="Times New Roman" w:cs="Times New Roman"/>
          <w:sz w:val="24"/>
          <w:szCs w:val="24"/>
        </w:rPr>
        <w:t xml:space="preserve">some of </w:t>
      </w:r>
      <w:r w:rsidRPr="00172E96">
        <w:rPr>
          <w:rFonts w:ascii="Times New Roman" w:hAnsi="Times New Roman" w:cs="Times New Roman"/>
          <w:sz w:val="24"/>
          <w:szCs w:val="24"/>
        </w:rPr>
        <w:t>the Black Sea Basin countries continues to be vulnerable to external shocks such as increased global trade tensions, turbulence in global financial markets and regional geopolitical tensions.</w:t>
      </w:r>
    </w:p>
    <w:p w14:paraId="7687EE77"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economies of some of the Black Sea Basin countries depend heavily on investment and support from their nationals from abroad.</w:t>
      </w:r>
    </w:p>
    <w:p w14:paraId="57D440F1" w14:textId="77777777"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I</w:t>
      </w:r>
      <w:r w:rsidRPr="00172E96">
        <w:rPr>
          <w:rFonts w:ascii="Times New Roman" w:hAnsi="Times New Roman" w:cs="Times New Roman"/>
          <w:sz w:val="24"/>
          <w:szCs w:val="24"/>
        </w:rPr>
        <w:t>n all the Black Sea Basin countries, services represent the main economic sector, followed by industry and agriculture.</w:t>
      </w:r>
    </w:p>
    <w:p w14:paraId="04CC452E"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economic structure of the Black Sea Basin countries still shows overall a larger share of agricultural and industrial sectors than the EU average. In terms of economic structure, the countries have in common a long-term decline of the agricultural sector, the rapid growth of the services sector, and the fact that on the expenditure side the private sector accounts for most of the incremental economic growth, led notably by consumer demand</w:t>
      </w:r>
      <w:r w:rsidRPr="00172E96">
        <w:rPr>
          <w:rFonts w:ascii="Times New Roman" w:hAnsi="Times New Roman" w:cs="Times New Roman"/>
          <w:sz w:val="24"/>
          <w:szCs w:val="24"/>
          <w:vertAlign w:val="superscript"/>
        </w:rPr>
        <w:footnoteReference w:id="14"/>
      </w:r>
      <w:r w:rsidRPr="00172E96">
        <w:rPr>
          <w:rFonts w:ascii="Times New Roman" w:hAnsi="Times New Roman" w:cs="Times New Roman"/>
          <w:sz w:val="24"/>
          <w:szCs w:val="24"/>
        </w:rPr>
        <w:t>.</w:t>
      </w:r>
    </w:p>
    <w:p w14:paraId="2B86B135" w14:textId="2C3735DD"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Significant differences</w:t>
      </w:r>
      <w:r w:rsidRPr="00F016FD">
        <w:rPr>
          <w:rStyle w:val="FootnoteReference"/>
          <w:rFonts w:ascii="Times New Roman" w:hAnsi="Times New Roman" w:cs="Times New Roman"/>
          <w:b w:val="0"/>
          <w:sz w:val="24"/>
          <w:szCs w:val="24"/>
        </w:rPr>
        <w:footnoteReference w:id="15"/>
      </w:r>
      <w:r w:rsidRPr="00172E96">
        <w:rPr>
          <w:rFonts w:ascii="Times New Roman" w:hAnsi="Times New Roman" w:cs="Times New Roman"/>
          <w:sz w:val="24"/>
          <w:szCs w:val="24"/>
        </w:rPr>
        <w:t xml:space="preserve"> in terms of GDP per capita exist between EU Member States and partner countries</w:t>
      </w:r>
      <w:r w:rsidRPr="00172E96">
        <w:rPr>
          <w:rFonts w:ascii="Times New Roman" w:hAnsi="Times New Roman" w:cs="Times New Roman"/>
          <w:sz w:val="24"/>
          <w:szCs w:val="24"/>
          <w:vertAlign w:val="superscript"/>
        </w:rPr>
        <w:footnoteReference w:id="16"/>
      </w:r>
      <w:r w:rsidRPr="00172E96">
        <w:rPr>
          <w:rFonts w:ascii="Times New Roman" w:hAnsi="Times New Roman" w:cs="Times New Roman"/>
          <w:sz w:val="24"/>
          <w:szCs w:val="24"/>
        </w:rPr>
        <w:t>, ranging from 3.</w:t>
      </w:r>
      <w:r>
        <w:rPr>
          <w:rFonts w:ascii="Times New Roman" w:hAnsi="Times New Roman" w:cs="Times New Roman"/>
          <w:sz w:val="24"/>
          <w:szCs w:val="24"/>
        </w:rPr>
        <w:t>725</w:t>
      </w:r>
      <w:r w:rsidRPr="00172E96">
        <w:rPr>
          <w:rFonts w:ascii="Times New Roman" w:hAnsi="Times New Roman" w:cs="Times New Roman"/>
          <w:sz w:val="24"/>
          <w:szCs w:val="24"/>
        </w:rPr>
        <w:t xml:space="preserve"> USD for Ukraine to 19,583 USD for Greece. The average is more than five times lower than the EU average GDP per capita and it corresponds to an upper middle-income level according to the World Bank classification.</w:t>
      </w:r>
    </w:p>
    <w:p w14:paraId="6948FA45"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At regional level, in 2018, the region of Kentriki Makedonia from Greece is the region with the highest GDP per capita with 30,452 USD and Zaporizhzhia from Ukraine, the region with the lowest GDP per capita with 1,165 USD. </w:t>
      </w:r>
    </w:p>
    <w:p w14:paraId="2FB615DD" w14:textId="4C809B11"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In a number of countries in the area, the growth outlook was relatively stable in the 2016-2019 period, but unaddressed challenges keep growth below potential</w:t>
      </w:r>
      <w:r w:rsidRPr="00172E96">
        <w:rPr>
          <w:rFonts w:ascii="Times New Roman" w:hAnsi="Times New Roman" w:cs="Times New Roman"/>
          <w:sz w:val="24"/>
          <w:szCs w:val="24"/>
          <w:vertAlign w:val="superscript"/>
        </w:rPr>
        <w:footnoteReference w:id="17"/>
      </w:r>
      <w:r w:rsidRPr="00172E96">
        <w:rPr>
          <w:rFonts w:ascii="Times New Roman" w:hAnsi="Times New Roman" w:cs="Times New Roman"/>
          <w:sz w:val="24"/>
          <w:szCs w:val="24"/>
        </w:rPr>
        <w:t>. The economic growth for the Black Sea Basin countries was on average 1,85% in 201</w:t>
      </w:r>
      <w:r>
        <w:rPr>
          <w:rFonts w:ascii="Times New Roman" w:hAnsi="Times New Roman" w:cs="Times New Roman"/>
          <w:sz w:val="24"/>
          <w:szCs w:val="24"/>
        </w:rPr>
        <w:t>6</w:t>
      </w:r>
      <w:r w:rsidRPr="00172E96">
        <w:rPr>
          <w:rFonts w:ascii="Times New Roman" w:hAnsi="Times New Roman" w:cs="Times New Roman"/>
          <w:sz w:val="24"/>
          <w:szCs w:val="24"/>
        </w:rPr>
        <w:t>, 4,11% in 2017, 3.41% in 2018 and 3.32% in 2019 and it outperformed the EU average growth in almost the entire reference period (2% in 2016, 2,6% in 2017, 2% in 2018 and 1,5% in 2019)</w:t>
      </w:r>
      <w:r>
        <w:rPr>
          <w:rFonts w:ascii="Times New Roman" w:hAnsi="Times New Roman" w:cs="Times New Roman"/>
          <w:sz w:val="24"/>
          <w:szCs w:val="24"/>
        </w:rPr>
        <w:t>.</w:t>
      </w:r>
      <w:r w:rsidRPr="00172E96">
        <w:rPr>
          <w:rFonts w:ascii="Times New Roman" w:hAnsi="Times New Roman" w:cs="Times New Roman"/>
          <w:sz w:val="24"/>
          <w:szCs w:val="24"/>
          <w:vertAlign w:val="superscript"/>
        </w:rPr>
        <w:footnoteReference w:id="18"/>
      </w:r>
    </w:p>
    <w:p w14:paraId="77718F3B" w14:textId="17E0D2B8"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lastRenderedPageBreak/>
        <w:t xml:space="preserve">As far as the inflation (consumer price index) is concerned, the rates fluctuate from one country to another. In most of the countries, the inflation is under control, but an ascendant trend </w:t>
      </w:r>
      <w:r>
        <w:rPr>
          <w:rFonts w:ascii="Times New Roman" w:hAnsi="Times New Roman" w:cs="Times New Roman"/>
          <w:sz w:val="24"/>
          <w:szCs w:val="24"/>
        </w:rPr>
        <w:t xml:space="preserve">is </w:t>
      </w:r>
      <w:r w:rsidRPr="00172E96">
        <w:rPr>
          <w:rFonts w:ascii="Times New Roman" w:hAnsi="Times New Roman" w:cs="Times New Roman"/>
          <w:sz w:val="24"/>
          <w:szCs w:val="24"/>
        </w:rPr>
        <w:t xml:space="preserve">noticed reaching 2 digits rates in </w:t>
      </w:r>
      <w:r>
        <w:rPr>
          <w:rFonts w:ascii="Times New Roman" w:hAnsi="Times New Roman" w:cs="Times New Roman"/>
          <w:sz w:val="24"/>
          <w:szCs w:val="24"/>
        </w:rPr>
        <w:t>Türkiye</w:t>
      </w:r>
      <w:r w:rsidRPr="00172E96">
        <w:rPr>
          <w:rFonts w:ascii="Times New Roman" w:hAnsi="Times New Roman" w:cs="Times New Roman"/>
          <w:sz w:val="24"/>
          <w:szCs w:val="24"/>
        </w:rPr>
        <w:t xml:space="preserve"> and Ukraine. </w:t>
      </w:r>
    </w:p>
    <w:p w14:paraId="5A90C35E"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EU is an important economic and trading partner for the countries of the Black Sea region. Through its bilateral and regional activities, the EU supports the efforts of the countries of the region to improve their regulatory framework and overall business environment. The EU has been supportive of efforts by regional cooperation organisations aimed at furthering trade liberalisation. It will be important in the period ahead to ensure compatibility with existing commitments, including in the EU and WTO contexts.</w:t>
      </w:r>
    </w:p>
    <w:p w14:paraId="7EA3CD94" w14:textId="07839ACC"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In 2019, the average exports of the Black Sea Basin countries represented 41.45% of GDP and imports 44.9% of GDP. Most of the B</w:t>
      </w:r>
      <w:r>
        <w:rPr>
          <w:rFonts w:ascii="Times New Roman" w:hAnsi="Times New Roman" w:cs="Times New Roman"/>
          <w:sz w:val="24"/>
          <w:szCs w:val="24"/>
        </w:rPr>
        <w:t>asin</w:t>
      </w:r>
      <w:r w:rsidRPr="00172E96">
        <w:rPr>
          <w:rFonts w:ascii="Times New Roman" w:hAnsi="Times New Roman" w:cs="Times New Roman"/>
          <w:sz w:val="24"/>
          <w:szCs w:val="24"/>
        </w:rPr>
        <w:t xml:space="preserve"> countries have trade deficits.</w:t>
      </w:r>
    </w:p>
    <w:p w14:paraId="65BC8AB9" w14:textId="02910EF5" w:rsidR="00344769" w:rsidRPr="00945DD9" w:rsidRDefault="00F9032F" w:rsidP="00344769">
      <w:pPr>
        <w:jc w:val="both"/>
        <w:rPr>
          <w:rFonts w:ascii="Times New Roman" w:hAnsi="Times New Roman" w:cs="Times New Roman"/>
          <w:sz w:val="24"/>
          <w:szCs w:val="24"/>
        </w:rPr>
      </w:pPr>
      <w:r w:rsidRPr="00085A75">
        <w:rPr>
          <w:rFonts w:ascii="Times New Roman" w:hAnsi="Times New Roman" w:cs="Times New Roman"/>
          <w:sz w:val="24"/>
          <w:szCs w:val="24"/>
        </w:rPr>
        <w:t>Currently, t</w:t>
      </w:r>
      <w:r w:rsidR="00344769" w:rsidRPr="00085A75">
        <w:rPr>
          <w:rFonts w:ascii="Times New Roman" w:hAnsi="Times New Roman" w:cs="Times New Roman"/>
          <w:sz w:val="24"/>
          <w:szCs w:val="24"/>
        </w:rPr>
        <w:t>he Russian aggression against Ukraine is having high impact on the global supply chain, impeding the flow of goods, fuelling dramatic cost increases and product shortages, and creating severe food shortages around the world.</w:t>
      </w:r>
    </w:p>
    <w:p w14:paraId="0D22B739" w14:textId="4267AAC6" w:rsidR="00344769" w:rsidRPr="00344769" w:rsidRDefault="00DC31F8" w:rsidP="00344769">
      <w:pPr>
        <w:jc w:val="both"/>
        <w:rPr>
          <w:rFonts w:ascii="Times New Roman" w:hAnsi="Times New Roman" w:cs="Times New Roman"/>
          <w:sz w:val="24"/>
          <w:szCs w:val="24"/>
        </w:rPr>
      </w:pPr>
      <w:r w:rsidRPr="00085A75">
        <w:rPr>
          <w:rFonts w:ascii="Times New Roman" w:hAnsi="Times New Roman" w:cs="Times New Roman"/>
          <w:sz w:val="24"/>
          <w:szCs w:val="24"/>
        </w:rPr>
        <w:t>The war has separated</w:t>
      </w:r>
      <w:r w:rsidR="00344769" w:rsidRPr="00085A75">
        <w:rPr>
          <w:rFonts w:ascii="Times New Roman" w:hAnsi="Times New Roman" w:cs="Times New Roman"/>
          <w:sz w:val="24"/>
          <w:szCs w:val="24"/>
        </w:rPr>
        <w:t xml:space="preserve"> key transport links </w:t>
      </w:r>
      <w:r w:rsidR="00F9032F" w:rsidRPr="00085A75">
        <w:rPr>
          <w:rFonts w:ascii="Times New Roman" w:hAnsi="Times New Roman" w:cs="Times New Roman"/>
          <w:sz w:val="24"/>
          <w:szCs w:val="24"/>
        </w:rPr>
        <w:t xml:space="preserve">between </w:t>
      </w:r>
      <w:r w:rsidR="00344769" w:rsidRPr="00085A75">
        <w:rPr>
          <w:rFonts w:ascii="Times New Roman" w:hAnsi="Times New Roman" w:cs="Times New Roman"/>
          <w:sz w:val="24"/>
          <w:szCs w:val="24"/>
        </w:rPr>
        <w:t>Ukraine and the rest of the world,</w:t>
      </w:r>
      <w:r w:rsidR="00FB630E" w:rsidRPr="00085A75">
        <w:rPr>
          <w:rFonts w:ascii="Times New Roman" w:hAnsi="Times New Roman" w:cs="Times New Roman"/>
          <w:sz w:val="24"/>
          <w:szCs w:val="24"/>
        </w:rPr>
        <w:t xml:space="preserve"> disrupting trade.</w:t>
      </w:r>
      <w:r w:rsidR="00344769" w:rsidRPr="00085A75">
        <w:rPr>
          <w:rFonts w:ascii="Times New Roman" w:hAnsi="Times New Roman" w:cs="Times New Roman"/>
          <w:sz w:val="24"/>
          <w:szCs w:val="24"/>
        </w:rPr>
        <w:t xml:space="preserve"> Ukraine's connections to European ports have been cut, and </w:t>
      </w:r>
      <w:r w:rsidR="00FB630E" w:rsidRPr="00085A75">
        <w:rPr>
          <w:rFonts w:ascii="Times New Roman" w:hAnsi="Times New Roman" w:cs="Times New Roman"/>
          <w:sz w:val="24"/>
          <w:szCs w:val="24"/>
        </w:rPr>
        <w:t xml:space="preserve">agricultural products </w:t>
      </w:r>
      <w:r w:rsidR="00344769" w:rsidRPr="00085A75">
        <w:rPr>
          <w:rFonts w:ascii="Times New Roman" w:hAnsi="Times New Roman" w:cs="Times New Roman"/>
          <w:sz w:val="24"/>
          <w:szCs w:val="24"/>
        </w:rPr>
        <w:t>exports to other destinations have been constrained.</w:t>
      </w:r>
    </w:p>
    <w:p w14:paraId="37EC3253" w14:textId="556EF234" w:rsidR="00344769" w:rsidRPr="00172E96" w:rsidRDefault="00344769" w:rsidP="00344769">
      <w:pPr>
        <w:jc w:val="both"/>
        <w:rPr>
          <w:rFonts w:ascii="Times New Roman" w:hAnsi="Times New Roman" w:cs="Times New Roman"/>
          <w:sz w:val="24"/>
          <w:szCs w:val="24"/>
        </w:rPr>
      </w:pPr>
      <w:r w:rsidRPr="00344769">
        <w:rPr>
          <w:rFonts w:ascii="Times New Roman" w:hAnsi="Times New Roman" w:cs="Times New Roman"/>
          <w:sz w:val="24"/>
          <w:szCs w:val="24"/>
        </w:rPr>
        <w:t>High food and energy prices and the continued worsening of supply-chain problems led also to consumer price inflation at higher levels than previously foreseen. In addition, the large influx of Ukrainian refugees towards EU countries has led to further operational challenges.</w:t>
      </w:r>
    </w:p>
    <w:p w14:paraId="6D129E33" w14:textId="36094250" w:rsidR="00FB49BE" w:rsidRPr="00172E96" w:rsidRDefault="00FB49BE" w:rsidP="009E53FF">
      <w:pPr>
        <w:jc w:val="both"/>
        <w:rPr>
          <w:rFonts w:ascii="Times New Roman" w:hAnsi="Times New Roman" w:cs="Times New Roman"/>
          <w:b/>
          <w:sz w:val="24"/>
          <w:szCs w:val="24"/>
        </w:rPr>
      </w:pPr>
      <w:r w:rsidRPr="00172E96">
        <w:rPr>
          <w:rFonts w:ascii="Times New Roman" w:hAnsi="Times New Roman" w:cs="Times New Roman"/>
          <w:b/>
          <w:sz w:val="24"/>
          <w:szCs w:val="24"/>
        </w:rPr>
        <w:t>BLUE ECONOMY</w:t>
      </w:r>
      <w:r>
        <w:rPr>
          <w:rFonts w:ascii="Times New Roman" w:hAnsi="Times New Roman" w:cs="Times New Roman"/>
          <w:b/>
          <w:sz w:val="24"/>
          <w:szCs w:val="24"/>
        </w:rPr>
        <w:t xml:space="preserve"> </w:t>
      </w:r>
      <w:r w:rsidRPr="00172E96">
        <w:rPr>
          <w:rFonts w:ascii="Times New Roman" w:hAnsi="Times New Roman" w:cs="Times New Roman"/>
          <w:b/>
          <w:sz w:val="24"/>
          <w:szCs w:val="24"/>
        </w:rPr>
        <w:t>-THE CONNECTING ELEMENT FOR SUSTAINABLE USE OF BLACK SEA RESOURCES</w:t>
      </w:r>
    </w:p>
    <w:p w14:paraId="58AAA331" w14:textId="7117BC91" w:rsidR="00FB49BE" w:rsidRDefault="00FB49BE" w:rsidP="009E53FF">
      <w:pPr>
        <w:jc w:val="both"/>
        <w:rPr>
          <w:rFonts w:ascii="Times New Roman" w:hAnsi="Times New Roman" w:cs="Times New Roman"/>
          <w:sz w:val="24"/>
          <w:szCs w:val="24"/>
        </w:rPr>
      </w:pPr>
      <w:r w:rsidRPr="004E1F7A">
        <w:rPr>
          <w:rFonts w:ascii="Times New Roman" w:hAnsi="Times New Roman" w:cs="Times New Roman"/>
          <w:sz w:val="24"/>
          <w:szCs w:val="24"/>
        </w:rPr>
        <w:t>“The Blue Economy” stands out as an important step in the conceptualization and realization of sustainable development (SDG 14). As it is well known, sustainable development is a definition that meets the needs of the present without compromising the ability of future generations to meet their own needs. Thus, the blue economy is the sustainable use of ocean and sea resources for human benefit.</w:t>
      </w:r>
      <w:r>
        <w:rPr>
          <w:rFonts w:ascii="Times New Roman" w:hAnsi="Times New Roman" w:cs="Times New Roman"/>
          <w:sz w:val="24"/>
          <w:szCs w:val="24"/>
        </w:rPr>
        <w:t xml:space="preserve"> </w:t>
      </w:r>
      <w:r w:rsidRPr="004E1F7A">
        <w:rPr>
          <w:rFonts w:ascii="Times New Roman" w:hAnsi="Times New Roman" w:cs="Times New Roman"/>
          <w:sz w:val="24"/>
          <w:szCs w:val="24"/>
        </w:rPr>
        <w:t>In the simplest terms, the Blue Economy is shaped around two elements. The first is the need to protect and where necessary, restore the existing ocean and sea resource base, which currently provide food and livelihoods for people. The other element of the Blue Economy concerns the oceans and seas as resources that offer opportunities for enhanced or new sustainable economic activities.</w:t>
      </w:r>
      <w:r w:rsidRPr="004E1F7A">
        <w:rPr>
          <w:rStyle w:val="FootnoteReference"/>
          <w:rFonts w:ascii="Times New Roman" w:hAnsi="Times New Roman" w:cs="Times New Roman"/>
          <w:b w:val="0"/>
          <w:sz w:val="24"/>
          <w:szCs w:val="24"/>
        </w:rPr>
        <w:footnoteReference w:id="19"/>
      </w:r>
    </w:p>
    <w:p w14:paraId="7E4BF90B" w14:textId="561B1AA8"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In this context c</w:t>
      </w:r>
      <w:r w:rsidRPr="00A81B62">
        <w:rPr>
          <w:rFonts w:ascii="Times New Roman" w:hAnsi="Times New Roman" w:cs="Times New Roman"/>
          <w:sz w:val="24"/>
          <w:szCs w:val="24"/>
        </w:rPr>
        <w:t>onsidering the unique environmental characteristics of the region</w:t>
      </w:r>
      <w:r>
        <w:rPr>
          <w:rFonts w:ascii="Times New Roman" w:hAnsi="Times New Roman" w:cs="Times New Roman"/>
          <w:sz w:val="24"/>
          <w:szCs w:val="24"/>
        </w:rPr>
        <w:t>, t</w:t>
      </w:r>
      <w:r w:rsidRPr="00172E96">
        <w:rPr>
          <w:rFonts w:ascii="Times New Roman" w:hAnsi="Times New Roman" w:cs="Times New Roman"/>
          <w:sz w:val="24"/>
          <w:szCs w:val="24"/>
        </w:rPr>
        <w:t xml:space="preserve">he blue economy in the Black </w:t>
      </w:r>
      <w:r>
        <w:rPr>
          <w:rFonts w:ascii="Times New Roman" w:hAnsi="Times New Roman" w:cs="Times New Roman"/>
          <w:sz w:val="24"/>
          <w:szCs w:val="24"/>
        </w:rPr>
        <w:t>S</w:t>
      </w:r>
      <w:r w:rsidRPr="00172E96">
        <w:rPr>
          <w:rFonts w:ascii="Times New Roman" w:hAnsi="Times New Roman" w:cs="Times New Roman"/>
          <w:sz w:val="24"/>
          <w:szCs w:val="24"/>
        </w:rPr>
        <w:t xml:space="preserve">ea </w:t>
      </w:r>
      <w:r>
        <w:rPr>
          <w:rFonts w:ascii="Times New Roman" w:hAnsi="Times New Roman" w:cs="Times New Roman"/>
          <w:sz w:val="24"/>
          <w:szCs w:val="24"/>
        </w:rPr>
        <w:t>B</w:t>
      </w:r>
      <w:r w:rsidRPr="00172E96">
        <w:rPr>
          <w:rFonts w:ascii="Times New Roman" w:hAnsi="Times New Roman" w:cs="Times New Roman"/>
          <w:sz w:val="24"/>
          <w:szCs w:val="24"/>
        </w:rPr>
        <w:t>asin is strongly dependent on the established maritime sectors, such as transport, shipbuilding, fisheries/ aquaculture and tourism.</w:t>
      </w:r>
    </w:p>
    <w:p w14:paraId="23134A73" w14:textId="7DF834A9"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lastRenderedPageBreak/>
        <w:t xml:space="preserve">There is a high level of diversity in terms of business conditions and business growth throughout the region. The overwhelming majority of firms in the Black Sea Basin area are small and medium-sized enterprises (SMEs). Small and medium enterprises in the </w:t>
      </w:r>
      <w:r>
        <w:rPr>
          <w:rFonts w:ascii="Times New Roman" w:hAnsi="Times New Roman" w:cs="Times New Roman"/>
          <w:sz w:val="24"/>
          <w:szCs w:val="24"/>
        </w:rPr>
        <w:t>P</w:t>
      </w:r>
      <w:r w:rsidRPr="00172E96">
        <w:rPr>
          <w:rFonts w:ascii="Times New Roman" w:hAnsi="Times New Roman" w:cs="Times New Roman"/>
          <w:sz w:val="24"/>
          <w:szCs w:val="24"/>
        </w:rPr>
        <w:t xml:space="preserve">artner </w:t>
      </w:r>
      <w:r>
        <w:rPr>
          <w:rFonts w:ascii="Times New Roman" w:hAnsi="Times New Roman" w:cs="Times New Roman"/>
          <w:sz w:val="24"/>
          <w:szCs w:val="24"/>
        </w:rPr>
        <w:t>C</w:t>
      </w:r>
      <w:r w:rsidRPr="00172E96">
        <w:rPr>
          <w:rFonts w:ascii="Times New Roman" w:hAnsi="Times New Roman" w:cs="Times New Roman"/>
          <w:sz w:val="24"/>
          <w:szCs w:val="24"/>
        </w:rPr>
        <w:t xml:space="preserve">ountries still play a relatively modest role when it comes to contributing to employment and GDP, compared to those in the EU, although they represent up to 99% of all firms. The vast majority of SMEs in the </w:t>
      </w:r>
      <w:r>
        <w:rPr>
          <w:rFonts w:ascii="Times New Roman" w:hAnsi="Times New Roman" w:cs="Times New Roman"/>
          <w:sz w:val="24"/>
          <w:szCs w:val="24"/>
        </w:rPr>
        <w:t>P</w:t>
      </w:r>
      <w:r w:rsidRPr="00172E96">
        <w:rPr>
          <w:rFonts w:ascii="Times New Roman" w:hAnsi="Times New Roman" w:cs="Times New Roman"/>
          <w:sz w:val="24"/>
          <w:szCs w:val="24"/>
        </w:rPr>
        <w:t xml:space="preserve">artner </w:t>
      </w:r>
      <w:r>
        <w:rPr>
          <w:rFonts w:ascii="Times New Roman" w:hAnsi="Times New Roman" w:cs="Times New Roman"/>
          <w:sz w:val="24"/>
          <w:szCs w:val="24"/>
        </w:rPr>
        <w:t>C</w:t>
      </w:r>
      <w:r w:rsidRPr="00172E96">
        <w:rPr>
          <w:rFonts w:ascii="Times New Roman" w:hAnsi="Times New Roman" w:cs="Times New Roman"/>
          <w:sz w:val="24"/>
          <w:szCs w:val="24"/>
        </w:rPr>
        <w:t>ountries are subsistence micro-entrepreneurs operating in low-value-added sectors and with limited propensity for export.</w:t>
      </w:r>
    </w:p>
    <w:p w14:paraId="361BE329" w14:textId="3B36280E"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tourism industry constitutes today an important source of revenues for most Black Sea countries.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Black Sea Basin area comprises both established and emerging tourism locations with varying degrees of infrastructure development, connectivity and brand strength. </w:t>
      </w:r>
    </w:p>
    <w:p w14:paraId="66E67D60" w14:textId="69225BD9"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On the other hand, t</w:t>
      </w:r>
      <w:r w:rsidRPr="00172E96">
        <w:rPr>
          <w:rFonts w:ascii="Times New Roman" w:hAnsi="Times New Roman" w:cs="Times New Roman"/>
          <w:sz w:val="24"/>
          <w:szCs w:val="24"/>
        </w:rPr>
        <w:t>he Black Sea countries possess remarkable cultural and ethnic diversity, rich historical and architectural heritage and diverse natural resources, aspects which are blended over the millennia to shape unique communities, languages, religions and trades, a namely distinctive and attractive match to travellers</w:t>
      </w:r>
      <w:r>
        <w:rPr>
          <w:rFonts w:ascii="Times New Roman" w:hAnsi="Times New Roman" w:cs="Times New Roman"/>
          <w:sz w:val="24"/>
          <w:szCs w:val="24"/>
        </w:rPr>
        <w:t xml:space="preserve">, </w:t>
      </w:r>
      <w:r w:rsidRPr="00853EB1">
        <w:rPr>
          <w:rFonts w:ascii="Times New Roman" w:hAnsi="Times New Roman" w:cs="Times New Roman"/>
          <w:sz w:val="24"/>
          <w:szCs w:val="24"/>
        </w:rPr>
        <w:t>therefore great potential for development of tourism industry and contribution to blue economy</w:t>
      </w:r>
      <w:r w:rsidRPr="00172E96">
        <w:rPr>
          <w:rFonts w:ascii="Times New Roman" w:hAnsi="Times New Roman" w:cs="Times New Roman"/>
          <w:sz w:val="24"/>
          <w:szCs w:val="24"/>
        </w:rPr>
        <w:t>.</w:t>
      </w:r>
    </w:p>
    <w:p w14:paraId="3364B1C7"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UNESCO recognized 19 cultural places in the Black Sea Basin area, including historical cities, religious architecture and archaeological sites. In addition, 3 natural/mixed sites from the Black Sea eligible area are included on the UNESCO World Heritage List.</w:t>
      </w:r>
    </w:p>
    <w:p w14:paraId="0F045CF5"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Black Sea is a sea basin with important potential, but also challenges with regard to sustainable use of its marine resources. The marine aquaculture has been one of the fastest growing activities in the last years and is considered as having a great future potential.</w:t>
      </w:r>
    </w:p>
    <w:p w14:paraId="79B3AC81" w14:textId="7769D558"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marine aquaculture is characterised by the production of European sea bass, mussels,</w:t>
      </w:r>
      <w:r>
        <w:rPr>
          <w:rFonts w:ascii="Times New Roman" w:hAnsi="Times New Roman" w:cs="Times New Roman"/>
          <w:sz w:val="24"/>
          <w:szCs w:val="24"/>
        </w:rPr>
        <w:t xml:space="preserve"> </w:t>
      </w:r>
      <w:r w:rsidRPr="00172E96">
        <w:rPr>
          <w:rFonts w:ascii="Times New Roman" w:hAnsi="Times New Roman" w:cs="Times New Roman"/>
          <w:sz w:val="24"/>
          <w:szCs w:val="24"/>
        </w:rPr>
        <w:t>oysters, sea trout and turbot.</w:t>
      </w:r>
      <w:r>
        <w:rPr>
          <w:rFonts w:ascii="Times New Roman" w:hAnsi="Times New Roman" w:cs="Times New Roman"/>
          <w:sz w:val="24"/>
          <w:szCs w:val="24"/>
        </w:rPr>
        <w:t xml:space="preserve"> </w:t>
      </w:r>
      <w:r w:rsidRPr="00172E96">
        <w:rPr>
          <w:rFonts w:ascii="Times New Roman" w:hAnsi="Times New Roman" w:cs="Times New Roman"/>
          <w:sz w:val="24"/>
          <w:szCs w:val="24"/>
        </w:rPr>
        <w:t>In general, aquaculture plays a major role in the countries around the Black Sea, where sea-fishing is generally small-scale.</w:t>
      </w:r>
    </w:p>
    <w:p w14:paraId="7CEDD75B" w14:textId="49D577B0"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countries in the B</w:t>
      </w:r>
      <w:r>
        <w:rPr>
          <w:rFonts w:ascii="Times New Roman" w:hAnsi="Times New Roman" w:cs="Times New Roman"/>
          <w:sz w:val="24"/>
          <w:szCs w:val="24"/>
        </w:rPr>
        <w:t xml:space="preserve">lack </w:t>
      </w:r>
      <w:r w:rsidRPr="00172E96">
        <w:rPr>
          <w:rFonts w:ascii="Times New Roman" w:hAnsi="Times New Roman" w:cs="Times New Roman"/>
          <w:sz w:val="24"/>
          <w:szCs w:val="24"/>
        </w:rPr>
        <w:t>S</w:t>
      </w:r>
      <w:r>
        <w:rPr>
          <w:rFonts w:ascii="Times New Roman" w:hAnsi="Times New Roman" w:cs="Times New Roman"/>
          <w:sz w:val="24"/>
          <w:szCs w:val="24"/>
        </w:rPr>
        <w:t xml:space="preserve">ea </w:t>
      </w:r>
      <w:r w:rsidRPr="00172E96">
        <w:rPr>
          <w:rFonts w:ascii="Times New Roman" w:hAnsi="Times New Roman" w:cs="Times New Roman"/>
          <w:sz w:val="24"/>
          <w:szCs w:val="24"/>
        </w:rPr>
        <w:t>B</w:t>
      </w:r>
      <w:r>
        <w:rPr>
          <w:rFonts w:ascii="Times New Roman" w:hAnsi="Times New Roman" w:cs="Times New Roman"/>
          <w:sz w:val="24"/>
          <w:szCs w:val="24"/>
        </w:rPr>
        <w:t>asin</w:t>
      </w:r>
      <w:r w:rsidRPr="00172E96">
        <w:rPr>
          <w:rFonts w:ascii="Times New Roman" w:hAnsi="Times New Roman" w:cs="Times New Roman"/>
          <w:sz w:val="24"/>
          <w:szCs w:val="24"/>
        </w:rPr>
        <w:t xml:space="preserve"> area have low levels of innovation infrastructure and investment. In terms of investments in R&amp;D as a percentage of GDP, all the B</w:t>
      </w:r>
      <w:r>
        <w:rPr>
          <w:rFonts w:ascii="Times New Roman" w:hAnsi="Times New Roman" w:cs="Times New Roman"/>
          <w:sz w:val="24"/>
          <w:szCs w:val="24"/>
        </w:rPr>
        <w:t>asin</w:t>
      </w:r>
      <w:r w:rsidRPr="00172E96">
        <w:rPr>
          <w:rFonts w:ascii="Times New Roman" w:hAnsi="Times New Roman" w:cs="Times New Roman"/>
          <w:sz w:val="24"/>
          <w:szCs w:val="24"/>
        </w:rPr>
        <w:t xml:space="preserve"> countries are below the European average (EU28) of 2%.</w:t>
      </w:r>
    </w:p>
    <w:p w14:paraId="3732F7C6" w14:textId="3FD7A29F" w:rsidR="00FB49BE" w:rsidRDefault="00FB49BE" w:rsidP="009E53FF">
      <w:pPr>
        <w:jc w:val="both"/>
        <w:rPr>
          <w:rFonts w:ascii="Times New Roman" w:hAnsi="Times New Roman" w:cs="Times New Roman"/>
          <w:sz w:val="24"/>
          <w:szCs w:val="24"/>
        </w:rPr>
      </w:pPr>
      <w:r>
        <w:rPr>
          <w:rFonts w:ascii="Times New Roman" w:hAnsi="Times New Roman" w:cs="Times New Roman"/>
          <w:sz w:val="24"/>
          <w:szCs w:val="24"/>
        </w:rPr>
        <w:t>U</w:t>
      </w:r>
      <w:r w:rsidRPr="00A20F27">
        <w:rPr>
          <w:rFonts w:ascii="Times New Roman" w:hAnsi="Times New Roman" w:cs="Times New Roman"/>
          <w:sz w:val="24"/>
          <w:szCs w:val="24"/>
        </w:rPr>
        <w:t>niversities and research institutes, together with the large private companies located in the Black Sea Basin countries act as sources of talented and qualified human capital willing to engage in innovative activities. Also, several networks for researchers were created in the area in the last years, such as the International Centr</w:t>
      </w:r>
      <w:r>
        <w:rPr>
          <w:rFonts w:ascii="Times New Roman" w:hAnsi="Times New Roman" w:cs="Times New Roman"/>
          <w:sz w:val="24"/>
          <w:szCs w:val="24"/>
        </w:rPr>
        <w:t>e for Black Sea Studies (ICBSS)</w:t>
      </w:r>
      <w:r w:rsidRPr="00A20F27">
        <w:rPr>
          <w:rFonts w:ascii="Times New Roman" w:hAnsi="Times New Roman" w:cs="Times New Roman"/>
          <w:sz w:val="24"/>
          <w:szCs w:val="24"/>
        </w:rPr>
        <w:t>, Black Sea Universities Network (https://bsun.org/) which already has the capacity to implement research projects.</w:t>
      </w:r>
    </w:p>
    <w:p w14:paraId="4B6BC00F" w14:textId="77777777"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small and medium enterprises’ innovation potential and ability to adapt to fast-changing market conditions makes them an increasingly important source of entrepreneurial dynamism in the Black Sea Basin area, as well as an important pillar of blue economy.</w:t>
      </w:r>
    </w:p>
    <w:p w14:paraId="30D38C6F" w14:textId="2EA93015" w:rsidR="00FB49BE" w:rsidRDefault="00FB49BE" w:rsidP="009E53FF">
      <w:pPr>
        <w:jc w:val="both"/>
        <w:rPr>
          <w:rFonts w:ascii="Times New Roman" w:hAnsi="Times New Roman" w:cs="Times New Roman"/>
          <w:sz w:val="24"/>
          <w:szCs w:val="24"/>
        </w:rPr>
      </w:pPr>
      <w:r>
        <w:rPr>
          <w:rFonts w:ascii="Times New Roman" w:hAnsi="Times New Roman" w:cs="Times New Roman"/>
          <w:sz w:val="24"/>
          <w:szCs w:val="24"/>
        </w:rPr>
        <w:t>T</w:t>
      </w:r>
      <w:r w:rsidRPr="0001587F">
        <w:rPr>
          <w:rFonts w:ascii="Times New Roman" w:hAnsi="Times New Roman" w:cs="Times New Roman"/>
          <w:sz w:val="24"/>
          <w:szCs w:val="24"/>
        </w:rPr>
        <w:t xml:space="preserve">ransnational cooperation represents a key opportunity for </w:t>
      </w:r>
      <w:r>
        <w:rPr>
          <w:rFonts w:ascii="Times New Roman" w:hAnsi="Times New Roman" w:cs="Times New Roman"/>
          <w:sz w:val="24"/>
          <w:szCs w:val="24"/>
        </w:rPr>
        <w:t xml:space="preserve">the interested </w:t>
      </w:r>
      <w:r w:rsidRPr="0001587F">
        <w:rPr>
          <w:rFonts w:ascii="Times New Roman" w:hAnsi="Times New Roman" w:cs="Times New Roman"/>
          <w:sz w:val="24"/>
          <w:szCs w:val="24"/>
        </w:rPr>
        <w:t>actors from the Black Sea Basin area</w:t>
      </w:r>
      <w:r>
        <w:rPr>
          <w:rFonts w:ascii="Times New Roman" w:hAnsi="Times New Roman" w:cs="Times New Roman"/>
          <w:sz w:val="24"/>
          <w:szCs w:val="24"/>
        </w:rPr>
        <w:t xml:space="preserve"> to further develop research and innovation activities.</w:t>
      </w:r>
      <w:r w:rsidR="009029F7">
        <w:rPr>
          <w:rFonts w:ascii="Times New Roman" w:hAnsi="Times New Roman" w:cs="Times New Roman"/>
          <w:sz w:val="24"/>
          <w:szCs w:val="24"/>
        </w:rPr>
        <w:t xml:space="preserve"> In addition, </w:t>
      </w:r>
      <w:r w:rsidR="009029F7" w:rsidRPr="009029F7">
        <w:rPr>
          <w:rFonts w:ascii="Times New Roman" w:hAnsi="Times New Roman" w:cs="Times New Roman"/>
          <w:sz w:val="24"/>
          <w:szCs w:val="24"/>
        </w:rPr>
        <w:t xml:space="preserve">the Smart Specialisation framework </w:t>
      </w:r>
      <w:r w:rsidR="009029F7">
        <w:rPr>
          <w:rFonts w:ascii="Times New Roman" w:hAnsi="Times New Roman" w:cs="Times New Roman"/>
          <w:sz w:val="24"/>
          <w:szCs w:val="24"/>
        </w:rPr>
        <w:t xml:space="preserve">may </w:t>
      </w:r>
      <w:r w:rsidR="009029F7" w:rsidRPr="009029F7">
        <w:rPr>
          <w:rFonts w:ascii="Times New Roman" w:hAnsi="Times New Roman" w:cs="Times New Roman"/>
          <w:sz w:val="24"/>
          <w:szCs w:val="24"/>
        </w:rPr>
        <w:t>help</w:t>
      </w:r>
      <w:r w:rsidR="009029F7">
        <w:rPr>
          <w:rFonts w:ascii="Times New Roman" w:hAnsi="Times New Roman" w:cs="Times New Roman"/>
          <w:sz w:val="24"/>
          <w:szCs w:val="24"/>
        </w:rPr>
        <w:t xml:space="preserve"> to spot blue-growth niches for</w:t>
      </w:r>
      <w:r w:rsidR="009029F7" w:rsidRPr="009029F7">
        <w:rPr>
          <w:rFonts w:ascii="Times New Roman" w:hAnsi="Times New Roman" w:cs="Times New Roman"/>
          <w:sz w:val="24"/>
          <w:szCs w:val="24"/>
        </w:rPr>
        <w:t xml:space="preserve"> innovation</w:t>
      </w:r>
      <w:r w:rsidR="00AD6752">
        <w:rPr>
          <w:rFonts w:ascii="Times New Roman" w:hAnsi="Times New Roman" w:cs="Times New Roman"/>
          <w:sz w:val="24"/>
          <w:szCs w:val="24"/>
        </w:rPr>
        <w:t>.</w:t>
      </w:r>
    </w:p>
    <w:p w14:paraId="611DD932" w14:textId="77777777" w:rsidR="00FB49BE" w:rsidRPr="00172E96" w:rsidRDefault="00FB49BE" w:rsidP="009E53FF">
      <w:pPr>
        <w:jc w:val="both"/>
        <w:rPr>
          <w:rFonts w:ascii="Times New Roman" w:hAnsi="Times New Roman" w:cs="Times New Roman"/>
          <w:b/>
          <w:sz w:val="24"/>
          <w:szCs w:val="24"/>
        </w:rPr>
      </w:pPr>
      <w:r w:rsidRPr="00172E96">
        <w:rPr>
          <w:rFonts w:ascii="Times New Roman" w:hAnsi="Times New Roman" w:cs="Times New Roman"/>
          <w:b/>
          <w:sz w:val="24"/>
          <w:szCs w:val="24"/>
        </w:rPr>
        <w:lastRenderedPageBreak/>
        <w:t>THE IMPACT OF COVID-19 CRISIS</w:t>
      </w:r>
    </w:p>
    <w:p w14:paraId="51223DF0"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Besides the huge impact on the health sector, the COVID-19 outbreak is bringing considerable socio-economic disruption. The effects of the current crisis are affecting the cross-border dynamics and will certainly influence the socio-economic perspectives of </w:t>
      </w:r>
      <w:r>
        <w:rPr>
          <w:rFonts w:ascii="Times New Roman" w:hAnsi="Times New Roman" w:cs="Times New Roman"/>
          <w:sz w:val="24"/>
          <w:szCs w:val="24"/>
        </w:rPr>
        <w:t>t</w:t>
      </w:r>
      <w:r w:rsidRPr="00172E96">
        <w:rPr>
          <w:rFonts w:ascii="Times New Roman" w:hAnsi="Times New Roman" w:cs="Times New Roman"/>
          <w:sz w:val="24"/>
          <w:szCs w:val="24"/>
        </w:rPr>
        <w:t>he Black Sea Basin cooperation areas.</w:t>
      </w:r>
    </w:p>
    <w:p w14:paraId="29AEF3CF" w14:textId="6C7F76B9"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impact of COVID-19 on gross domestic product for 2020 is estimated to be significant in the countries of B</w:t>
      </w:r>
      <w:r>
        <w:rPr>
          <w:rFonts w:ascii="Times New Roman" w:hAnsi="Times New Roman" w:cs="Times New Roman"/>
          <w:sz w:val="24"/>
          <w:szCs w:val="24"/>
        </w:rPr>
        <w:t xml:space="preserve">lack </w:t>
      </w:r>
      <w:r w:rsidRPr="00172E96">
        <w:rPr>
          <w:rFonts w:ascii="Times New Roman" w:hAnsi="Times New Roman" w:cs="Times New Roman"/>
          <w:sz w:val="24"/>
          <w:szCs w:val="24"/>
        </w:rPr>
        <w:t>S</w:t>
      </w:r>
      <w:r>
        <w:rPr>
          <w:rFonts w:ascii="Times New Roman" w:hAnsi="Times New Roman" w:cs="Times New Roman"/>
          <w:sz w:val="24"/>
          <w:szCs w:val="24"/>
        </w:rPr>
        <w:t xml:space="preserve">ea </w:t>
      </w:r>
      <w:r w:rsidRPr="00172E96">
        <w:rPr>
          <w:rFonts w:ascii="Times New Roman" w:hAnsi="Times New Roman" w:cs="Times New Roman"/>
          <w:sz w:val="24"/>
          <w:szCs w:val="24"/>
        </w:rPr>
        <w:t>B</w:t>
      </w:r>
      <w:r>
        <w:rPr>
          <w:rFonts w:ascii="Times New Roman" w:hAnsi="Times New Roman" w:cs="Times New Roman"/>
          <w:sz w:val="24"/>
          <w:szCs w:val="24"/>
        </w:rPr>
        <w:t>asin</w:t>
      </w:r>
      <w:r w:rsidRPr="00172E96">
        <w:rPr>
          <w:rFonts w:ascii="Times New Roman" w:hAnsi="Times New Roman" w:cs="Times New Roman"/>
          <w:sz w:val="24"/>
          <w:szCs w:val="24"/>
        </w:rPr>
        <w:t xml:space="preserve"> area</w:t>
      </w:r>
      <w:r>
        <w:rPr>
          <w:rFonts w:ascii="Times New Roman" w:hAnsi="Times New Roman" w:cs="Times New Roman"/>
          <w:sz w:val="24"/>
          <w:szCs w:val="24"/>
        </w:rPr>
        <w:t>.</w:t>
      </w:r>
      <w:r w:rsidRPr="00172E96">
        <w:rPr>
          <w:rFonts w:ascii="Times New Roman" w:hAnsi="Times New Roman" w:cs="Times New Roman"/>
          <w:sz w:val="24"/>
          <w:szCs w:val="24"/>
        </w:rPr>
        <w:t xml:space="preserve"> </w:t>
      </w:r>
    </w:p>
    <w:p w14:paraId="37CC1AF3" w14:textId="23732CB5"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economic sectors most affected by the COVID-19 outbreak in the B</w:t>
      </w:r>
      <w:r>
        <w:rPr>
          <w:rFonts w:ascii="Times New Roman" w:hAnsi="Times New Roman" w:cs="Times New Roman"/>
          <w:sz w:val="24"/>
          <w:szCs w:val="24"/>
        </w:rPr>
        <w:t xml:space="preserve">lack </w:t>
      </w:r>
      <w:r w:rsidRPr="00172E96">
        <w:rPr>
          <w:rFonts w:ascii="Times New Roman" w:hAnsi="Times New Roman" w:cs="Times New Roman"/>
          <w:sz w:val="24"/>
          <w:szCs w:val="24"/>
        </w:rPr>
        <w:t>S</w:t>
      </w:r>
      <w:r>
        <w:rPr>
          <w:rFonts w:ascii="Times New Roman" w:hAnsi="Times New Roman" w:cs="Times New Roman"/>
          <w:sz w:val="24"/>
          <w:szCs w:val="24"/>
        </w:rPr>
        <w:t xml:space="preserve">ea </w:t>
      </w:r>
      <w:r w:rsidRPr="00172E96">
        <w:rPr>
          <w:rFonts w:ascii="Times New Roman" w:hAnsi="Times New Roman" w:cs="Times New Roman"/>
          <w:sz w:val="24"/>
          <w:szCs w:val="24"/>
        </w:rPr>
        <w:t>B</w:t>
      </w:r>
      <w:r>
        <w:rPr>
          <w:rFonts w:ascii="Times New Roman" w:hAnsi="Times New Roman" w:cs="Times New Roman"/>
          <w:sz w:val="24"/>
          <w:szCs w:val="24"/>
        </w:rPr>
        <w:t>asin</w:t>
      </w:r>
      <w:r w:rsidRPr="00172E96">
        <w:rPr>
          <w:rFonts w:ascii="Times New Roman" w:hAnsi="Times New Roman" w:cs="Times New Roman"/>
          <w:sz w:val="24"/>
          <w:szCs w:val="24"/>
        </w:rPr>
        <w:t xml:space="preserve"> cooperation area were tourism (accommodation, catering, transportation, travel agencies and tour operators’ activities), and cultural and entertainment activities.</w:t>
      </w:r>
    </w:p>
    <w:p w14:paraId="2C32B272" w14:textId="1D5D7A79"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transport industry was also highly affected in all the B</w:t>
      </w:r>
      <w:r>
        <w:rPr>
          <w:rFonts w:ascii="Times New Roman" w:hAnsi="Times New Roman" w:cs="Times New Roman"/>
          <w:sz w:val="24"/>
          <w:szCs w:val="24"/>
        </w:rPr>
        <w:t>asin</w:t>
      </w:r>
      <w:r w:rsidRPr="00172E96">
        <w:rPr>
          <w:rFonts w:ascii="Times New Roman" w:hAnsi="Times New Roman" w:cs="Times New Roman"/>
          <w:sz w:val="24"/>
          <w:szCs w:val="24"/>
        </w:rPr>
        <w:t xml:space="preserve"> countries as maritime and air traffic was almost completely shut down during the first months of confinement. </w:t>
      </w:r>
    </w:p>
    <w:p w14:paraId="2FF494E9" w14:textId="26303E23"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Also, other industries suffered an economic slowdown: the automobile sector</w:t>
      </w:r>
      <w:r>
        <w:rPr>
          <w:rFonts w:ascii="Times New Roman" w:hAnsi="Times New Roman" w:cs="Times New Roman"/>
          <w:sz w:val="24"/>
          <w:szCs w:val="24"/>
        </w:rPr>
        <w:t>,</w:t>
      </w:r>
      <w:r w:rsidRPr="00172E96">
        <w:rPr>
          <w:rFonts w:ascii="Times New Roman" w:hAnsi="Times New Roman" w:cs="Times New Roman"/>
          <w:sz w:val="24"/>
          <w:szCs w:val="24"/>
        </w:rPr>
        <w:t xml:space="preserve"> the manufacture industry and shipping industry.</w:t>
      </w:r>
    </w:p>
    <w:p w14:paraId="604C820D" w14:textId="6B76F28E" w:rsidR="00FB49BE" w:rsidRPr="00172E96" w:rsidRDefault="00FB49BE" w:rsidP="009E53FF">
      <w:pPr>
        <w:jc w:val="both"/>
        <w:rPr>
          <w:rFonts w:ascii="Times New Roman" w:hAnsi="Times New Roman" w:cs="Times New Roman"/>
          <w:sz w:val="24"/>
          <w:szCs w:val="24"/>
        </w:rPr>
      </w:pPr>
      <w:r w:rsidRPr="007F722D">
        <w:rPr>
          <w:rFonts w:ascii="Times New Roman" w:hAnsi="Times New Roman" w:cs="Times New Roman"/>
          <w:sz w:val="24"/>
          <w:szCs w:val="24"/>
        </w:rPr>
        <w:t>The recent COVID-19 pandemic makes the need to protect and restore nature all the more urgent. The pandemic is raising awareness of the links between our own health and the health of ecosystems. It is demonstrating the need for sustainable supply chains and consumption patterns that do not exceed planetary boundaries. This reflects the fact that the risk of emergence and spread of infectious diseases in</w:t>
      </w:r>
      <w:r>
        <w:rPr>
          <w:rFonts w:ascii="Times New Roman" w:hAnsi="Times New Roman" w:cs="Times New Roman"/>
          <w:sz w:val="24"/>
          <w:szCs w:val="24"/>
        </w:rPr>
        <w:t>creases as nature is destroyed</w:t>
      </w:r>
      <w:r w:rsidRPr="007F722D">
        <w:rPr>
          <w:rFonts w:ascii="Times New Roman" w:hAnsi="Times New Roman" w:cs="Times New Roman"/>
          <w:sz w:val="24"/>
          <w:szCs w:val="24"/>
        </w:rPr>
        <w:t>. Protecting and restoring biodiversity and well-functioning ecosystems is therefore key to boost our resilience and prevent the emergence and spread of future diseases</w:t>
      </w:r>
      <w:r>
        <w:rPr>
          <w:rFonts w:ascii="Times New Roman" w:hAnsi="Times New Roman" w:cs="Times New Roman"/>
          <w:sz w:val="24"/>
          <w:szCs w:val="24"/>
        </w:rPr>
        <w:t>.</w:t>
      </w:r>
      <w:r w:rsidRPr="005737C3">
        <w:rPr>
          <w:rStyle w:val="FootnoteReference"/>
          <w:rFonts w:ascii="Times New Roman" w:hAnsi="Times New Roman" w:cs="Times New Roman"/>
          <w:b w:val="0"/>
          <w:sz w:val="24"/>
          <w:szCs w:val="24"/>
        </w:rPr>
        <w:footnoteReference w:id="20"/>
      </w:r>
    </w:p>
    <w:p w14:paraId="55016BC9" w14:textId="77777777" w:rsidR="00FB49BE" w:rsidRPr="00172E96" w:rsidRDefault="00FB49BE" w:rsidP="009E53FF">
      <w:pPr>
        <w:jc w:val="both"/>
        <w:rPr>
          <w:rFonts w:ascii="Times New Roman" w:hAnsi="Times New Roman" w:cs="Times New Roman"/>
          <w:b/>
          <w:sz w:val="24"/>
          <w:szCs w:val="24"/>
        </w:rPr>
      </w:pPr>
      <w:r w:rsidRPr="00172E96">
        <w:rPr>
          <w:rFonts w:ascii="Times New Roman" w:hAnsi="Times New Roman" w:cs="Times New Roman"/>
          <w:b/>
          <w:sz w:val="24"/>
          <w:szCs w:val="24"/>
        </w:rPr>
        <w:t>ENVIRONMENTAL CHALLENGES</w:t>
      </w:r>
    </w:p>
    <w:p w14:paraId="3290E040" w14:textId="283F28B1"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Black Sea </w:t>
      </w:r>
      <w:r>
        <w:rPr>
          <w:rFonts w:ascii="Times New Roman" w:hAnsi="Times New Roman" w:cs="Times New Roman"/>
          <w:sz w:val="24"/>
          <w:szCs w:val="24"/>
        </w:rPr>
        <w:t xml:space="preserve">is </w:t>
      </w:r>
      <w:r w:rsidRPr="00172E96">
        <w:rPr>
          <w:rFonts w:ascii="Times New Roman" w:hAnsi="Times New Roman" w:cs="Times New Roman"/>
          <w:sz w:val="24"/>
          <w:szCs w:val="24"/>
        </w:rPr>
        <w:t>one of the seas most heavily impacted by human activities in the world. A combination of features renders its ecosystem highly sensitive to pressures from such activities. The area is also marked by the effects of climate change, although this issue has not been sufficiently addressed</w:t>
      </w:r>
      <w:r>
        <w:rPr>
          <w:rFonts w:ascii="Times New Roman" w:hAnsi="Times New Roman" w:cs="Times New Roman"/>
          <w:sz w:val="24"/>
          <w:szCs w:val="24"/>
        </w:rPr>
        <w:t xml:space="preserve"> </w:t>
      </w:r>
      <w:r w:rsidRPr="00BE14F4">
        <w:rPr>
          <w:rFonts w:ascii="Times New Roman" w:hAnsi="Times New Roman" w:cs="Times New Roman"/>
          <w:sz w:val="24"/>
          <w:szCs w:val="24"/>
        </w:rPr>
        <w:t>at the regional scale</w:t>
      </w:r>
      <w:r w:rsidRPr="00172E96">
        <w:rPr>
          <w:rFonts w:ascii="Times New Roman" w:hAnsi="Times New Roman" w:cs="Times New Roman"/>
          <w:sz w:val="24"/>
          <w:szCs w:val="24"/>
        </w:rPr>
        <w:t>.</w:t>
      </w:r>
    </w:p>
    <w:p w14:paraId="48C5CF1D" w14:textId="77777777"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Black Sea </w:t>
      </w:r>
      <w:r>
        <w:rPr>
          <w:rFonts w:ascii="Times New Roman" w:hAnsi="Times New Roman" w:cs="Times New Roman"/>
          <w:sz w:val="24"/>
          <w:szCs w:val="24"/>
        </w:rPr>
        <w:t>countries</w:t>
      </w:r>
      <w:r w:rsidRPr="00172E96">
        <w:rPr>
          <w:rFonts w:ascii="Times New Roman" w:hAnsi="Times New Roman" w:cs="Times New Roman"/>
          <w:sz w:val="24"/>
          <w:szCs w:val="24"/>
        </w:rPr>
        <w:t xml:space="preserve"> are structurally very heterogeneous, which presents a multitude of opportunities, but also challenges.</w:t>
      </w:r>
      <w:r w:rsidRPr="00172E96">
        <w:rPr>
          <w:rFonts w:ascii="Times New Roman" w:hAnsi="Times New Roman" w:cs="Times New Roman"/>
          <w:sz w:val="24"/>
          <w:szCs w:val="24"/>
          <w:vertAlign w:val="superscript"/>
        </w:rPr>
        <w:footnoteReference w:id="21"/>
      </w:r>
    </w:p>
    <w:p w14:paraId="10DDC85E" w14:textId="68DA805C" w:rsidR="00FB49BE" w:rsidRPr="00172E96" w:rsidRDefault="00FB49BE" w:rsidP="009E53FF">
      <w:pPr>
        <w:jc w:val="both"/>
        <w:rPr>
          <w:rFonts w:ascii="Times New Roman" w:hAnsi="Times New Roman" w:cs="Times New Roman"/>
          <w:bCs/>
          <w:sz w:val="24"/>
          <w:szCs w:val="24"/>
        </w:rPr>
      </w:pPr>
      <w:r>
        <w:rPr>
          <w:rFonts w:ascii="Times New Roman" w:hAnsi="Times New Roman" w:cs="Times New Roman"/>
          <w:bCs/>
          <w:sz w:val="24"/>
          <w:szCs w:val="24"/>
        </w:rPr>
        <w:t>In the coastal areas, t</w:t>
      </w:r>
      <w:r w:rsidRPr="00172E96">
        <w:rPr>
          <w:rFonts w:ascii="Times New Roman" w:hAnsi="Times New Roman" w:cs="Times New Roman"/>
          <w:bCs/>
          <w:sz w:val="24"/>
          <w:szCs w:val="24"/>
        </w:rPr>
        <w:t>he main environmental challenges remain: (a) the preservation of the commercial marine living resources, (b) the conservation of Black Sea biodiversity and habitats, (c) eutrophication reduction and ensuring good water quality for human health, (d) recreational use and aquatic biota.</w:t>
      </w:r>
      <w:r w:rsidRPr="00172E96">
        <w:rPr>
          <w:rFonts w:ascii="Times New Roman" w:hAnsi="Times New Roman" w:cs="Times New Roman"/>
          <w:bCs/>
          <w:sz w:val="24"/>
          <w:szCs w:val="24"/>
          <w:vertAlign w:val="superscript"/>
        </w:rPr>
        <w:footnoteReference w:id="22"/>
      </w:r>
      <w:r w:rsidRPr="00172E96">
        <w:rPr>
          <w:rFonts w:ascii="Times New Roman" w:hAnsi="Times New Roman" w:cs="Times New Roman"/>
          <w:bCs/>
          <w:sz w:val="24"/>
          <w:szCs w:val="24"/>
        </w:rPr>
        <w:t xml:space="preserve"> </w:t>
      </w:r>
    </w:p>
    <w:p w14:paraId="275C69AF" w14:textId="7475D27A"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lastRenderedPageBreak/>
        <w:t xml:space="preserve">On the other hand, the four strongly interlinked priority transboundary problems of the Black Sea, as defined by </w:t>
      </w:r>
      <w:r w:rsidRPr="00D9209D">
        <w:rPr>
          <w:rFonts w:ascii="Times New Roman" w:hAnsi="Times New Roman" w:cs="Times New Roman"/>
          <w:sz w:val="24"/>
          <w:szCs w:val="24"/>
        </w:rPr>
        <w:t xml:space="preserve">the EU-funded Environmental Monitoring in the Black Sea </w:t>
      </w:r>
      <w:r>
        <w:rPr>
          <w:rFonts w:ascii="Times New Roman" w:hAnsi="Times New Roman" w:cs="Times New Roman"/>
          <w:sz w:val="24"/>
          <w:szCs w:val="24"/>
        </w:rPr>
        <w:t>(</w:t>
      </w:r>
      <w:r w:rsidRPr="00172E96">
        <w:rPr>
          <w:rFonts w:ascii="Times New Roman" w:hAnsi="Times New Roman" w:cs="Times New Roman"/>
          <w:sz w:val="24"/>
          <w:szCs w:val="24"/>
        </w:rPr>
        <w:t>EMBLAS</w:t>
      </w:r>
      <w:r>
        <w:rPr>
          <w:rFonts w:ascii="Times New Roman" w:hAnsi="Times New Roman" w:cs="Times New Roman"/>
          <w:sz w:val="24"/>
          <w:szCs w:val="24"/>
        </w:rPr>
        <w:t>)</w:t>
      </w:r>
      <w:r w:rsidRPr="00172E96">
        <w:rPr>
          <w:rFonts w:ascii="Times New Roman" w:hAnsi="Times New Roman" w:cs="Times New Roman"/>
          <w:sz w:val="24"/>
          <w:szCs w:val="24"/>
        </w:rPr>
        <w:t xml:space="preserve"> Project</w:t>
      </w:r>
      <w:r w:rsidRPr="00172E96">
        <w:rPr>
          <w:rFonts w:ascii="Times New Roman" w:hAnsi="Times New Roman" w:cs="Times New Roman"/>
          <w:sz w:val="24"/>
          <w:szCs w:val="24"/>
          <w:vertAlign w:val="superscript"/>
        </w:rPr>
        <w:footnoteReference w:id="23"/>
      </w:r>
      <w:r w:rsidRPr="00172E96">
        <w:rPr>
          <w:rFonts w:ascii="Times New Roman" w:hAnsi="Times New Roman" w:cs="Times New Roman"/>
          <w:sz w:val="24"/>
          <w:szCs w:val="24"/>
        </w:rPr>
        <w:t xml:space="preserve"> are eutrophication – nutrient enrichment, changes in marine living resources, chemical pollution (including oil), and biodiversity/habitat changes, including alien species introduction – as well as the underlying root causes like industrial activities, agriculture, domestic wastewater, sea transport (oil spills, ballast water), and coastal zone degradation (urbanisation, tourism).</w:t>
      </w:r>
    </w:p>
    <w:p w14:paraId="1F4F2682"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Nevertheless, environmental issues are equally important on land-borders, particularly in relation to transboundary waters (river basins, including groundwater, and lakes), transboundary air pollution and waste management, or shared protected areas.</w:t>
      </w:r>
      <w:r w:rsidRPr="00172E96">
        <w:rPr>
          <w:rFonts w:ascii="Times New Roman" w:hAnsi="Times New Roman" w:cs="Times New Roman"/>
          <w:sz w:val="24"/>
          <w:szCs w:val="24"/>
          <w:vertAlign w:val="superscript"/>
        </w:rPr>
        <w:footnoteReference w:id="24"/>
      </w:r>
    </w:p>
    <w:p w14:paraId="3A850B17" w14:textId="6E7C243B"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Due to its </w:t>
      </w:r>
      <w:r>
        <w:rPr>
          <w:rFonts w:ascii="Times New Roman" w:hAnsi="Times New Roman" w:cs="Times New Roman"/>
          <w:sz w:val="24"/>
          <w:szCs w:val="24"/>
        </w:rPr>
        <w:t>semi-</w:t>
      </w:r>
      <w:r w:rsidRPr="00172E96">
        <w:rPr>
          <w:rFonts w:ascii="Times New Roman" w:hAnsi="Times New Roman" w:cs="Times New Roman"/>
          <w:sz w:val="24"/>
          <w:szCs w:val="24"/>
        </w:rPr>
        <w:t xml:space="preserve">enclosed nature, urbanisation and industrialisation of coastal areas and increasing pressure on its natural resources, the Black Sea underwent substantial </w:t>
      </w:r>
      <w:r>
        <w:rPr>
          <w:rFonts w:ascii="Times New Roman" w:hAnsi="Times New Roman" w:cs="Times New Roman"/>
          <w:sz w:val="24"/>
          <w:szCs w:val="24"/>
        </w:rPr>
        <w:t xml:space="preserve">biodiversity </w:t>
      </w:r>
      <w:r w:rsidRPr="00172E96">
        <w:rPr>
          <w:rFonts w:ascii="Times New Roman" w:hAnsi="Times New Roman" w:cs="Times New Roman"/>
          <w:sz w:val="24"/>
          <w:szCs w:val="24"/>
        </w:rPr>
        <w:t xml:space="preserve">degradation over the last century. As a result, there have been considerable efforts at both regional and national levels to curb pollution inputs, address eutrophication and </w:t>
      </w:r>
      <w:r>
        <w:rPr>
          <w:rFonts w:ascii="Times New Roman" w:hAnsi="Times New Roman" w:cs="Times New Roman"/>
          <w:sz w:val="24"/>
          <w:szCs w:val="24"/>
        </w:rPr>
        <w:t xml:space="preserve">enhance sustainable </w:t>
      </w:r>
      <w:r w:rsidRPr="00172E96">
        <w:rPr>
          <w:rFonts w:ascii="Times New Roman" w:hAnsi="Times New Roman" w:cs="Times New Roman"/>
          <w:sz w:val="24"/>
          <w:szCs w:val="24"/>
        </w:rPr>
        <w:t xml:space="preserve">natural resource management. In addition, there is </w:t>
      </w:r>
      <w:r>
        <w:rPr>
          <w:rFonts w:ascii="Times New Roman" w:hAnsi="Times New Roman" w:cs="Times New Roman"/>
          <w:sz w:val="24"/>
          <w:szCs w:val="24"/>
        </w:rPr>
        <w:t>a</w:t>
      </w:r>
      <w:r w:rsidRPr="00172E96">
        <w:rPr>
          <w:rFonts w:ascii="Times New Roman" w:hAnsi="Times New Roman" w:cs="Times New Roman"/>
          <w:sz w:val="24"/>
          <w:szCs w:val="24"/>
        </w:rPr>
        <w:t xml:space="preserve"> wider concern of how climate change will impact the Black Sea ecosystem, which is not yet well understood. Tackling these issues will enhance the environment</w:t>
      </w:r>
      <w:r>
        <w:rPr>
          <w:rFonts w:ascii="Times New Roman" w:hAnsi="Times New Roman" w:cs="Times New Roman"/>
          <w:sz w:val="24"/>
          <w:szCs w:val="24"/>
        </w:rPr>
        <w:t>al status of Black Sea</w:t>
      </w:r>
      <w:r w:rsidRPr="00172E96">
        <w:rPr>
          <w:rFonts w:ascii="Times New Roman" w:hAnsi="Times New Roman" w:cs="Times New Roman"/>
          <w:sz w:val="24"/>
          <w:szCs w:val="24"/>
        </w:rPr>
        <w:t>, but also encourage the development of maritime activities that are directly dependent on a healthy</w:t>
      </w:r>
      <w:r>
        <w:rPr>
          <w:rFonts w:ascii="Times New Roman" w:hAnsi="Times New Roman" w:cs="Times New Roman"/>
          <w:sz w:val="24"/>
          <w:szCs w:val="24"/>
        </w:rPr>
        <w:t xml:space="preserve"> and balanced</w:t>
      </w:r>
      <w:r w:rsidRPr="00172E96">
        <w:rPr>
          <w:rFonts w:ascii="Times New Roman" w:hAnsi="Times New Roman" w:cs="Times New Roman"/>
          <w:sz w:val="24"/>
          <w:szCs w:val="24"/>
        </w:rPr>
        <w:t xml:space="preserve"> environment, such as fisheries, aquaculture and tourism.</w:t>
      </w:r>
      <w:r w:rsidRPr="00172E96">
        <w:rPr>
          <w:rFonts w:ascii="Times New Roman" w:hAnsi="Times New Roman" w:cs="Times New Roman"/>
          <w:sz w:val="24"/>
          <w:szCs w:val="24"/>
          <w:vertAlign w:val="superscript"/>
        </w:rPr>
        <w:footnoteReference w:id="25"/>
      </w:r>
    </w:p>
    <w:p w14:paraId="1D073E3C" w14:textId="6EE5C22C"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higher number of flooding events </w:t>
      </w:r>
      <w:r>
        <w:rPr>
          <w:rFonts w:ascii="Times New Roman" w:hAnsi="Times New Roman" w:cs="Times New Roman"/>
          <w:sz w:val="24"/>
          <w:szCs w:val="24"/>
        </w:rPr>
        <w:t>in the Black Sea Basin area has</w:t>
      </w:r>
      <w:r w:rsidRPr="00172E96">
        <w:rPr>
          <w:rFonts w:ascii="Times New Roman" w:hAnsi="Times New Roman" w:cs="Times New Roman"/>
          <w:sz w:val="24"/>
          <w:szCs w:val="24"/>
        </w:rPr>
        <w:t xml:space="preserve"> been associated with climate change.</w:t>
      </w:r>
      <w:r>
        <w:rPr>
          <w:rFonts w:ascii="Times New Roman" w:hAnsi="Times New Roman" w:cs="Times New Roman"/>
          <w:sz w:val="24"/>
          <w:szCs w:val="24"/>
        </w:rPr>
        <w:t xml:space="preserve"> </w:t>
      </w:r>
      <w:r w:rsidRPr="00172E96">
        <w:rPr>
          <w:rFonts w:ascii="Times New Roman" w:hAnsi="Times New Roman" w:cs="Times New Roman"/>
          <w:sz w:val="24"/>
          <w:szCs w:val="24"/>
        </w:rPr>
        <w:t>Based on the available statistical data for period 2016-2019</w:t>
      </w:r>
      <w:r w:rsidRPr="00172E96">
        <w:rPr>
          <w:rFonts w:ascii="Times New Roman" w:hAnsi="Times New Roman" w:cs="Times New Roman"/>
          <w:sz w:val="24"/>
          <w:szCs w:val="24"/>
          <w:vertAlign w:val="superscript"/>
        </w:rPr>
        <w:footnoteReference w:id="26"/>
      </w:r>
      <w:r w:rsidRPr="00172E96">
        <w:rPr>
          <w:rFonts w:ascii="Times New Roman" w:hAnsi="Times New Roman" w:cs="Times New Roman"/>
          <w:sz w:val="24"/>
          <w:szCs w:val="24"/>
        </w:rPr>
        <w:t>, the</w:t>
      </w:r>
      <w:r>
        <w:rPr>
          <w:rFonts w:ascii="Times New Roman" w:hAnsi="Times New Roman" w:cs="Times New Roman"/>
          <w:sz w:val="24"/>
          <w:szCs w:val="24"/>
        </w:rPr>
        <w:t>re are</w:t>
      </w:r>
      <w:r w:rsidRPr="00172E96">
        <w:rPr>
          <w:rFonts w:ascii="Times New Roman" w:hAnsi="Times New Roman" w:cs="Times New Roman"/>
          <w:sz w:val="24"/>
          <w:szCs w:val="24"/>
        </w:rPr>
        <w:t xml:space="preserve"> areas under the risk of flood in Greece, Rep</w:t>
      </w:r>
      <w:r>
        <w:rPr>
          <w:rFonts w:ascii="Times New Roman" w:hAnsi="Times New Roman" w:cs="Times New Roman"/>
          <w:sz w:val="24"/>
          <w:szCs w:val="24"/>
        </w:rPr>
        <w:t>ublic</w:t>
      </w:r>
      <w:r w:rsidRPr="00172E96">
        <w:rPr>
          <w:rFonts w:ascii="Times New Roman" w:hAnsi="Times New Roman" w:cs="Times New Roman"/>
          <w:sz w:val="24"/>
          <w:szCs w:val="24"/>
        </w:rPr>
        <w:t xml:space="preserve"> of Moldova and Romania, higher in Anatoliki Makedonia, Greece (5,170 sq km) and South-East, Romania (4,921 sq km), while lower in Kentriki Makedonia, Greece (3,735 sq km) and </w:t>
      </w:r>
      <w:r w:rsidRPr="00FC4DBC">
        <w:rPr>
          <w:rFonts w:ascii="Times New Roman" w:hAnsi="Times New Roman" w:cs="Times New Roman"/>
          <w:sz w:val="24"/>
          <w:szCs w:val="24"/>
        </w:rPr>
        <w:t>Republic of Moldova</w:t>
      </w:r>
      <w:r w:rsidRPr="00172E96">
        <w:rPr>
          <w:rFonts w:ascii="Times New Roman" w:hAnsi="Times New Roman" w:cs="Times New Roman"/>
          <w:sz w:val="24"/>
          <w:szCs w:val="24"/>
        </w:rPr>
        <w:t xml:space="preserve"> (2,640 sq km).</w:t>
      </w:r>
    </w:p>
    <w:p w14:paraId="39EB4536" w14:textId="7F56F556"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In addition, c</w:t>
      </w:r>
      <w:r w:rsidRPr="00172E96">
        <w:rPr>
          <w:rFonts w:ascii="Times New Roman" w:hAnsi="Times New Roman" w:cs="Times New Roman"/>
          <w:sz w:val="24"/>
          <w:szCs w:val="24"/>
        </w:rPr>
        <w:t>oastal erosion is a serious problem along the Black Sea coasts, where 19% (800 km) of the coast is experiencing erosion rates higher than 1 m/year and there is a lack of proper coastal erosion management strategies, regulations and frameworks in the riverine countries.</w:t>
      </w:r>
    </w:p>
    <w:p w14:paraId="11CAF20D" w14:textId="077BE602"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Despite the fact that the Black Sea ecosystems are known to be rich and diverse, the knowledge regarding these ecosystems is by far limited compared to other seas. For example, all biodiversity features of its marine region have an ‘unknown’ status.</w:t>
      </w:r>
      <w:r w:rsidRPr="00172E96">
        <w:rPr>
          <w:rFonts w:ascii="Times New Roman" w:hAnsi="Times New Roman" w:cs="Times New Roman"/>
          <w:sz w:val="24"/>
          <w:szCs w:val="24"/>
          <w:vertAlign w:val="superscript"/>
        </w:rPr>
        <w:footnoteReference w:id="27"/>
      </w:r>
      <w:r>
        <w:rPr>
          <w:rFonts w:ascii="Times New Roman" w:hAnsi="Times New Roman" w:cs="Times New Roman"/>
          <w:sz w:val="24"/>
          <w:szCs w:val="24"/>
        </w:rPr>
        <w:t xml:space="preserve"> </w:t>
      </w:r>
      <w:r w:rsidRPr="00D9209D">
        <w:rPr>
          <w:rFonts w:ascii="Times New Roman" w:hAnsi="Times New Roman" w:cs="Times New Roman"/>
          <w:sz w:val="24"/>
          <w:szCs w:val="24"/>
        </w:rPr>
        <w:t>An initial assessment of the ecological status of the coastal waters of Georgia</w:t>
      </w:r>
      <w:del w:id="151" w:author="Ana Gheorghe" w:date="2023-09-07T15:09:00Z">
        <w:r w:rsidRPr="00D9209D" w:rsidDel="00002DD0">
          <w:rPr>
            <w:rFonts w:ascii="Times New Roman" w:hAnsi="Times New Roman" w:cs="Times New Roman"/>
            <w:sz w:val="24"/>
            <w:szCs w:val="24"/>
          </w:rPr>
          <w:delText xml:space="preserve">, Russian Federation </w:delText>
        </w:r>
      </w:del>
      <w:r w:rsidRPr="00D9209D">
        <w:rPr>
          <w:rFonts w:ascii="Times New Roman" w:hAnsi="Times New Roman" w:cs="Times New Roman"/>
          <w:sz w:val="24"/>
          <w:szCs w:val="24"/>
        </w:rPr>
        <w:t>and Ukraine has been done within the framework of the EMBLAS project.</w:t>
      </w:r>
      <w:r>
        <w:rPr>
          <w:rFonts w:ascii="Times New Roman" w:hAnsi="Times New Roman" w:cs="Times New Roman"/>
          <w:sz w:val="24"/>
          <w:szCs w:val="24"/>
        </w:rPr>
        <w:t xml:space="preserve"> </w:t>
      </w:r>
      <w:r w:rsidRPr="00172E96">
        <w:rPr>
          <w:rFonts w:ascii="Times New Roman" w:hAnsi="Times New Roman" w:cs="Times New Roman"/>
          <w:sz w:val="24"/>
          <w:szCs w:val="24"/>
        </w:rPr>
        <w:t>Nevertheless, there are more than twenty nature reserves in the Black Sea</w:t>
      </w:r>
      <w:r>
        <w:rPr>
          <w:rFonts w:ascii="Times New Roman" w:hAnsi="Times New Roman" w:cs="Times New Roman"/>
          <w:sz w:val="24"/>
          <w:szCs w:val="24"/>
        </w:rPr>
        <w:t xml:space="preserve"> Basin</w:t>
      </w:r>
      <w:r w:rsidRPr="00172E96">
        <w:rPr>
          <w:rFonts w:ascii="Times New Roman" w:hAnsi="Times New Roman" w:cs="Times New Roman"/>
          <w:sz w:val="24"/>
          <w:szCs w:val="24"/>
        </w:rPr>
        <w:t xml:space="preserve">. </w:t>
      </w:r>
      <w:r w:rsidRPr="00B24EBE">
        <w:rPr>
          <w:rFonts w:ascii="Times New Roman" w:hAnsi="Times New Roman" w:cs="Times New Roman"/>
          <w:sz w:val="24"/>
          <w:szCs w:val="24"/>
        </w:rPr>
        <w:t>According to the European Environment Agency</w:t>
      </w:r>
      <w:r>
        <w:rPr>
          <w:rFonts w:ascii="Times New Roman" w:hAnsi="Times New Roman" w:cs="Times New Roman"/>
          <w:sz w:val="24"/>
          <w:szCs w:val="24"/>
        </w:rPr>
        <w:t xml:space="preserve"> (EEA)</w:t>
      </w:r>
      <w:r w:rsidRPr="00B24EBE">
        <w:rPr>
          <w:rFonts w:ascii="Times New Roman" w:hAnsi="Times New Roman" w:cs="Times New Roman"/>
          <w:sz w:val="24"/>
          <w:szCs w:val="24"/>
        </w:rPr>
        <w:t>, b</w:t>
      </w:r>
      <w:r w:rsidRPr="000239A6">
        <w:rPr>
          <w:rFonts w:ascii="Times New Roman" w:hAnsi="Times New Roman" w:cs="Times New Roman"/>
          <w:sz w:val="24"/>
          <w:szCs w:val="24"/>
        </w:rPr>
        <w:t>etween 2000-2019, coverage of nationally protected areas more than doubled in Republic of Moldova, increased substantially in Ukraine (75 %), and expanded to a lesser extent in Georgia (37 %) and Armenia</w:t>
      </w:r>
      <w:r w:rsidRPr="00B24EBE">
        <w:rPr>
          <w:rStyle w:val="FootnoteReference"/>
          <w:rFonts w:ascii="Times New Roman" w:hAnsi="Times New Roman" w:cs="Times New Roman"/>
          <w:sz w:val="24"/>
          <w:szCs w:val="24"/>
        </w:rPr>
        <w:footnoteReference w:id="28"/>
      </w:r>
      <w:r w:rsidRPr="000239A6">
        <w:rPr>
          <w:rFonts w:ascii="Times New Roman" w:hAnsi="Times New Roman" w:cs="Times New Roman"/>
          <w:sz w:val="24"/>
          <w:szCs w:val="24"/>
        </w:rPr>
        <w:t>.</w:t>
      </w:r>
      <w:r w:rsidRPr="00B24EBE">
        <w:rPr>
          <w:rFonts w:ascii="Times New Roman" w:hAnsi="Times New Roman" w:cs="Times New Roman"/>
          <w:sz w:val="24"/>
          <w:szCs w:val="24"/>
        </w:rPr>
        <w:t xml:space="preserve"> </w:t>
      </w:r>
      <w:r w:rsidRPr="00172E96">
        <w:rPr>
          <w:rFonts w:ascii="Times New Roman" w:hAnsi="Times New Roman" w:cs="Times New Roman"/>
          <w:sz w:val="24"/>
          <w:szCs w:val="24"/>
        </w:rPr>
        <w:t xml:space="preserve">The surface of the protected areas is still significantly short in the Black Sea Basin area and most of the existing </w:t>
      </w:r>
      <w:r w:rsidRPr="00172E96">
        <w:rPr>
          <w:rFonts w:ascii="Times New Roman" w:hAnsi="Times New Roman" w:cs="Times New Roman"/>
          <w:sz w:val="24"/>
          <w:szCs w:val="24"/>
        </w:rPr>
        <w:lastRenderedPageBreak/>
        <w:t>protected areas are terrestrial, while there are fewer marine protected areas, except Romania having a balanced representation between terrestrial and marine protected areas.</w:t>
      </w:r>
      <w:r w:rsidRPr="00D9209D">
        <w:rPr>
          <w:rFonts w:ascii="Times New Roman" w:hAnsi="Times New Roman" w:cs="Times New Roman"/>
          <w:sz w:val="24"/>
          <w:szCs w:val="24"/>
        </w:rPr>
        <w:t xml:space="preserve"> </w:t>
      </w:r>
      <w:r w:rsidRPr="00B24EBE">
        <w:rPr>
          <w:rFonts w:ascii="Times New Roman" w:hAnsi="Times New Roman" w:cs="Times New Roman"/>
          <w:sz w:val="24"/>
          <w:szCs w:val="24"/>
        </w:rPr>
        <w:t>Other challenges include the need for i</w:t>
      </w:r>
      <w:r w:rsidRPr="000239A6">
        <w:rPr>
          <w:rFonts w:ascii="Times New Roman" w:hAnsi="Times New Roman" w:cs="Times New Roman"/>
          <w:sz w:val="24"/>
          <w:szCs w:val="24"/>
        </w:rPr>
        <w:t>mproving the effectiveness of the management of protected areas as well as putting efficient monitoring programmes in place</w:t>
      </w:r>
      <w:r w:rsidRPr="00B24EBE">
        <w:rPr>
          <w:rFonts w:ascii="Times New Roman" w:hAnsi="Times New Roman" w:cs="Times New Roman"/>
          <w:sz w:val="24"/>
          <w:szCs w:val="24"/>
        </w:rPr>
        <w:t>.</w:t>
      </w:r>
    </w:p>
    <w:p w14:paraId="31B49080" w14:textId="460EDEE6" w:rsidR="00FB49BE" w:rsidRPr="00172E96" w:rsidRDefault="00FB49BE" w:rsidP="009E53FF">
      <w:pPr>
        <w:jc w:val="both"/>
        <w:rPr>
          <w:rFonts w:ascii="Times New Roman" w:hAnsi="Times New Roman" w:cs="Times New Roman"/>
          <w:sz w:val="24"/>
          <w:szCs w:val="24"/>
        </w:rPr>
      </w:pPr>
      <w:r w:rsidRPr="00B24EBE">
        <w:rPr>
          <w:rFonts w:ascii="Times New Roman" w:hAnsi="Times New Roman" w:cs="Times New Roman"/>
          <w:sz w:val="24"/>
          <w:szCs w:val="24"/>
        </w:rPr>
        <w:t xml:space="preserve">Although several countries in the </w:t>
      </w:r>
      <w:r w:rsidRPr="00172E96">
        <w:rPr>
          <w:rFonts w:ascii="Times New Roman" w:hAnsi="Times New Roman" w:cs="Times New Roman"/>
          <w:sz w:val="24"/>
          <w:szCs w:val="24"/>
        </w:rPr>
        <w:t xml:space="preserve">Black Sea region </w:t>
      </w:r>
      <w:r w:rsidRPr="00B24EBE">
        <w:rPr>
          <w:rFonts w:ascii="Times New Roman" w:hAnsi="Times New Roman" w:cs="Times New Roman"/>
          <w:sz w:val="24"/>
          <w:szCs w:val="24"/>
        </w:rPr>
        <w:t>face water scarcity</w:t>
      </w:r>
      <w:r w:rsidRPr="00B24EBE">
        <w:rPr>
          <w:rStyle w:val="FootnoteReference"/>
          <w:rFonts w:ascii="Times New Roman" w:hAnsi="Times New Roman" w:cs="Times New Roman"/>
          <w:sz w:val="24"/>
          <w:szCs w:val="24"/>
        </w:rPr>
        <w:footnoteReference w:id="29"/>
      </w:r>
      <w:r w:rsidRPr="00B24EBE">
        <w:rPr>
          <w:rFonts w:ascii="Times New Roman" w:hAnsi="Times New Roman" w:cs="Times New Roman"/>
          <w:sz w:val="24"/>
          <w:szCs w:val="24"/>
        </w:rPr>
        <w:t xml:space="preserve">, the basin </w:t>
      </w:r>
      <w:r w:rsidRPr="00172E96">
        <w:rPr>
          <w:rFonts w:ascii="Times New Roman" w:hAnsi="Times New Roman" w:cs="Times New Roman"/>
          <w:sz w:val="24"/>
          <w:szCs w:val="24"/>
        </w:rPr>
        <w:t>is generally well provided with freshwater resources, including those suitable for drinking water. However, pollution of rivers has led to a sharp decline in access to safe drinking water resources and necessitates the use of costly technologies for water treatment.</w:t>
      </w:r>
      <w:r w:rsidRPr="00D9209D">
        <w:rPr>
          <w:rFonts w:ascii="Times New Roman" w:hAnsi="Times New Roman" w:cs="Times New Roman"/>
          <w:sz w:val="24"/>
          <w:szCs w:val="24"/>
        </w:rPr>
        <w:t xml:space="preserve"> </w:t>
      </w:r>
      <w:r w:rsidRPr="00B24EBE">
        <w:rPr>
          <w:rFonts w:ascii="Times New Roman" w:hAnsi="Times New Roman" w:cs="Times New Roman"/>
          <w:sz w:val="24"/>
          <w:szCs w:val="24"/>
        </w:rPr>
        <w:t xml:space="preserve">Through technical assistance and investment support, the European Union has assisted the countries of the region to improve access to modern water supply and sanitation services. </w:t>
      </w:r>
      <w:r>
        <w:rPr>
          <w:rFonts w:ascii="Times New Roman" w:hAnsi="Times New Roman" w:cs="Times New Roman"/>
          <w:sz w:val="24"/>
          <w:szCs w:val="24"/>
        </w:rPr>
        <w:t>Nevertheless, further actions are still needed.</w:t>
      </w:r>
    </w:p>
    <w:p w14:paraId="771845AE" w14:textId="3586FA59"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large cities of the Black Sea Basin catchment area outside the coastal zone mostly have full biological treatment of wastewater, which in general operates with sufficient efficiency. Nonetheless, wastewater treatment is often not sufficient </w:t>
      </w:r>
      <w:r w:rsidRPr="00D9209D">
        <w:rPr>
          <w:rFonts w:ascii="Times New Roman" w:hAnsi="Times New Roman" w:cs="Times New Roman"/>
          <w:sz w:val="24"/>
          <w:szCs w:val="24"/>
        </w:rPr>
        <w:t xml:space="preserve">or absent </w:t>
      </w:r>
      <w:r w:rsidRPr="00172E96">
        <w:rPr>
          <w:rFonts w:ascii="Times New Roman" w:hAnsi="Times New Roman" w:cs="Times New Roman"/>
          <w:sz w:val="24"/>
          <w:szCs w:val="24"/>
        </w:rPr>
        <w:t>in the rural areas and in coastal cities - all the more so given that the treatment plants get overloaded in the high season, when the population in coastal cities increases substantially.</w:t>
      </w:r>
    </w:p>
    <w:p w14:paraId="7936137A" w14:textId="3DC50FDD"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Concerning pollution, land-based sources are the biggest polluters and account for more than 70% of all pollution in the Black Sea area. Eutrophic</w:t>
      </w:r>
      <w:r>
        <w:rPr>
          <w:rFonts w:ascii="Times New Roman" w:hAnsi="Times New Roman" w:cs="Times New Roman"/>
          <w:sz w:val="24"/>
          <w:szCs w:val="24"/>
        </w:rPr>
        <w:t>ation</w:t>
      </w:r>
      <w:r w:rsidRPr="00172E96">
        <w:rPr>
          <w:rFonts w:ascii="Times New Roman" w:hAnsi="Times New Roman" w:cs="Times New Roman"/>
          <w:sz w:val="24"/>
          <w:szCs w:val="24"/>
        </w:rPr>
        <w:t xml:space="preserve"> nutrients, which enter the sea from air pollution</w:t>
      </w:r>
      <w:r>
        <w:rPr>
          <w:rFonts w:ascii="Times New Roman" w:hAnsi="Times New Roman" w:cs="Times New Roman"/>
          <w:sz w:val="24"/>
          <w:szCs w:val="24"/>
        </w:rPr>
        <w:t>,</w:t>
      </w:r>
      <w:r w:rsidRPr="00172E96">
        <w:rPr>
          <w:rFonts w:ascii="Times New Roman" w:hAnsi="Times New Roman" w:cs="Times New Roman"/>
          <w:sz w:val="24"/>
          <w:szCs w:val="24"/>
        </w:rPr>
        <w:t xml:space="preserve"> via surface and ground water or directly through </w:t>
      </w:r>
      <w:r w:rsidRPr="00FA0700">
        <w:rPr>
          <w:rFonts w:ascii="Times New Roman" w:hAnsi="Times New Roman" w:cs="Times New Roman"/>
          <w:sz w:val="24"/>
          <w:szCs w:val="24"/>
        </w:rPr>
        <w:t xml:space="preserve">atmosphere </w:t>
      </w:r>
      <w:r w:rsidRPr="00172E96">
        <w:rPr>
          <w:rFonts w:ascii="Times New Roman" w:hAnsi="Times New Roman" w:cs="Times New Roman"/>
          <w:sz w:val="24"/>
          <w:szCs w:val="24"/>
        </w:rPr>
        <w:t>deposition</w:t>
      </w:r>
      <w:r>
        <w:rPr>
          <w:rFonts w:ascii="Times New Roman" w:hAnsi="Times New Roman" w:cs="Times New Roman"/>
          <w:sz w:val="24"/>
          <w:szCs w:val="24"/>
        </w:rPr>
        <w:t>s</w:t>
      </w:r>
      <w:r w:rsidRPr="00172E96">
        <w:rPr>
          <w:rFonts w:ascii="Times New Roman" w:hAnsi="Times New Roman" w:cs="Times New Roman"/>
          <w:sz w:val="24"/>
          <w:szCs w:val="24"/>
        </w:rPr>
        <w:t xml:space="preserve"> on the sea surface are one of the more damaging pollutants. Specifically</w:t>
      </w:r>
      <w:r>
        <w:rPr>
          <w:rFonts w:ascii="Times New Roman" w:hAnsi="Times New Roman" w:cs="Times New Roman"/>
          <w:sz w:val="24"/>
          <w:szCs w:val="24"/>
        </w:rPr>
        <w:t>,</w:t>
      </w:r>
      <w:r w:rsidRPr="00172E96">
        <w:rPr>
          <w:rFonts w:ascii="Times New Roman" w:hAnsi="Times New Roman" w:cs="Times New Roman"/>
          <w:sz w:val="24"/>
          <w:szCs w:val="24"/>
        </w:rPr>
        <w:t xml:space="preserve"> nutrients stemming from the Danube River (mainly nitrates) remain significant but stable over time. Oil pollution in the Black Sea remains an on-going concern along major shipping routes and in coastal areas around river mouths, sewage outputs, industrial installations and ports.</w:t>
      </w:r>
      <w:r w:rsidRPr="00172E96">
        <w:rPr>
          <w:rFonts w:ascii="Times New Roman" w:hAnsi="Times New Roman" w:cs="Times New Roman"/>
          <w:sz w:val="24"/>
          <w:szCs w:val="24"/>
          <w:vertAlign w:val="superscript"/>
        </w:rPr>
        <w:footnoteReference w:id="30"/>
      </w:r>
    </w:p>
    <w:p w14:paraId="2A96257C"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Water pollution, whether from agricultural activities, industrial or urban discharges are critical problems, exacerbated by risks of marine pollution in regional seas, like the Black Sea. Air pollution is a transboundary issue too in marine areas also due to maritime transport.</w:t>
      </w:r>
      <w:r w:rsidRPr="00172E96">
        <w:rPr>
          <w:rFonts w:ascii="Times New Roman" w:hAnsi="Times New Roman" w:cs="Times New Roman"/>
          <w:sz w:val="24"/>
          <w:szCs w:val="24"/>
          <w:vertAlign w:val="superscript"/>
        </w:rPr>
        <w:footnoteReference w:id="31"/>
      </w:r>
    </w:p>
    <w:p w14:paraId="30CB287A" w14:textId="40881C1C" w:rsidR="00FB49BE" w:rsidRDefault="00FB49BE" w:rsidP="00C0097D">
      <w:pPr>
        <w:jc w:val="both"/>
        <w:rPr>
          <w:rFonts w:ascii="Times New Roman" w:hAnsi="Times New Roman" w:cs="Times New Roman"/>
          <w:sz w:val="24"/>
          <w:szCs w:val="24"/>
        </w:rPr>
      </w:pPr>
      <w:r w:rsidRPr="00172E96">
        <w:rPr>
          <w:rFonts w:ascii="Times New Roman" w:hAnsi="Times New Roman" w:cs="Times New Roman"/>
          <w:sz w:val="24"/>
          <w:szCs w:val="24"/>
        </w:rPr>
        <w:t>Environmental protection and climate change issues are important in the context of shared sea basins.</w:t>
      </w:r>
      <w:r w:rsidRPr="00172E96">
        <w:rPr>
          <w:rFonts w:ascii="Times New Roman" w:hAnsi="Times New Roman" w:cs="Times New Roman"/>
          <w:sz w:val="24"/>
          <w:szCs w:val="24"/>
          <w:vertAlign w:val="superscript"/>
        </w:rPr>
        <w:footnoteReference w:id="32"/>
      </w:r>
      <w:r w:rsidRPr="00172E96">
        <w:rPr>
          <w:rFonts w:ascii="Times New Roman" w:hAnsi="Times New Roman" w:cs="Times New Roman"/>
          <w:sz w:val="24"/>
          <w:szCs w:val="24"/>
        </w:rPr>
        <w:t xml:space="preserve"> </w:t>
      </w:r>
      <w:r w:rsidRPr="00551244">
        <w:rPr>
          <w:rFonts w:ascii="Times New Roman" w:hAnsi="Times New Roman" w:cs="Times New Roman"/>
          <w:sz w:val="24"/>
          <w:szCs w:val="24"/>
        </w:rPr>
        <w:t xml:space="preserve">Towards this direction the EU Biodiversity Strategy </w:t>
      </w:r>
      <w:r w:rsidRPr="00B05916">
        <w:rPr>
          <w:rFonts w:ascii="Times New Roman" w:hAnsi="Times New Roman" w:cs="Times New Roman"/>
          <w:sz w:val="24"/>
          <w:szCs w:val="24"/>
        </w:rPr>
        <w:t>and</w:t>
      </w:r>
      <w:r>
        <w:rPr>
          <w:rFonts w:ascii="Times New Roman" w:hAnsi="Times New Roman" w:cs="Times New Roman"/>
          <w:sz w:val="24"/>
          <w:szCs w:val="24"/>
        </w:rPr>
        <w:t xml:space="preserve"> the Zero Pollution Action Plan</w:t>
      </w:r>
      <w:r w:rsidRPr="00B05916">
        <w:rPr>
          <w:rFonts w:ascii="Times New Roman" w:hAnsi="Times New Roman" w:cs="Times New Roman"/>
          <w:sz w:val="24"/>
          <w:szCs w:val="24"/>
        </w:rPr>
        <w:t xml:space="preserve"> </w:t>
      </w:r>
      <w:r w:rsidRPr="00551244">
        <w:rPr>
          <w:rFonts w:ascii="Times New Roman" w:hAnsi="Times New Roman" w:cs="Times New Roman"/>
          <w:sz w:val="24"/>
          <w:szCs w:val="24"/>
        </w:rPr>
        <w:t xml:space="preserve">for 2030 which was structured in 2030 Agenda for Sustainable Development and with the objectives of the Paris Agreement on Climate Change, includes key commitments for 2030 for legally protecting a minimum of 30% of the EU’s land area and 30% of the EU’s sea area and strictly protecting one third of the EU’s protected areas. The way to mitigate the impacts of climate change, control for natural disasters, overcome food insecurity and control for disease outbreaks - including by protecting wildlife and fighting illegal wildlife trade, is to establish a coherent, interconnected, resilient Trans-European Nature Network of protected areas on land and at sea. </w:t>
      </w:r>
      <w:r>
        <w:rPr>
          <w:rFonts w:ascii="Times New Roman" w:hAnsi="Times New Roman" w:cs="Times New Roman"/>
          <w:sz w:val="24"/>
          <w:szCs w:val="24"/>
        </w:rPr>
        <w:t>T</w:t>
      </w:r>
      <w:r w:rsidRPr="00551244">
        <w:rPr>
          <w:rFonts w:ascii="Times New Roman" w:hAnsi="Times New Roman" w:cs="Times New Roman"/>
          <w:sz w:val="24"/>
          <w:szCs w:val="24"/>
        </w:rPr>
        <w:t xml:space="preserve">he EU Biodiversity Strategy for 2030 </w:t>
      </w:r>
      <w:r>
        <w:rPr>
          <w:rFonts w:ascii="Times New Roman" w:hAnsi="Times New Roman" w:cs="Times New Roman"/>
          <w:sz w:val="24"/>
          <w:szCs w:val="24"/>
        </w:rPr>
        <w:t>clearl</w:t>
      </w:r>
      <w:r w:rsidRPr="00551244">
        <w:rPr>
          <w:rFonts w:ascii="Times New Roman" w:hAnsi="Times New Roman" w:cs="Times New Roman"/>
          <w:sz w:val="24"/>
          <w:szCs w:val="24"/>
        </w:rPr>
        <w:t>y mentions in order to “have a truly coherent and resilient Trans-European Nature Network, it will be important to set up ecological corridors to prevent genetic isolation, allow for species migration, and maintain and enhance healthy ecosystems</w:t>
      </w:r>
      <w:r>
        <w:rPr>
          <w:rFonts w:ascii="Times New Roman" w:hAnsi="Times New Roman" w:cs="Times New Roman"/>
          <w:sz w:val="24"/>
          <w:szCs w:val="24"/>
        </w:rPr>
        <w:t>”</w:t>
      </w:r>
      <w:r w:rsidRPr="00551244">
        <w:rPr>
          <w:rFonts w:ascii="Times New Roman" w:hAnsi="Times New Roman" w:cs="Times New Roman"/>
          <w:sz w:val="24"/>
          <w:szCs w:val="24"/>
        </w:rPr>
        <w:t>.</w:t>
      </w:r>
      <w:r w:rsidRPr="00B24EBE">
        <w:rPr>
          <w:rFonts w:ascii="Times New Roman" w:hAnsi="Times New Roman" w:cs="Times New Roman"/>
          <w:sz w:val="24"/>
          <w:szCs w:val="24"/>
        </w:rPr>
        <w:t xml:space="preserve"> Several countries in the Black Sea </w:t>
      </w:r>
      <w:r w:rsidRPr="00B24EBE">
        <w:rPr>
          <w:rFonts w:ascii="Times New Roman" w:hAnsi="Times New Roman" w:cs="Times New Roman"/>
          <w:sz w:val="24"/>
          <w:szCs w:val="24"/>
        </w:rPr>
        <w:lastRenderedPageBreak/>
        <w:t>basin have set national targets for protected area coverage to be reached by 2020. Since 2009, the setting up of the Bern Convention’s Emerald Network has been supported by consecutive joint EU/Council of Europe programmes financed by the EU.</w:t>
      </w:r>
    </w:p>
    <w:p w14:paraId="5D28CAC1" w14:textId="438A04BB" w:rsidR="00FB49BE" w:rsidRDefault="00FB49BE" w:rsidP="009E53FF">
      <w:pPr>
        <w:jc w:val="both"/>
        <w:rPr>
          <w:rFonts w:ascii="Times New Roman" w:hAnsi="Times New Roman" w:cs="Times New Roman"/>
          <w:sz w:val="24"/>
          <w:szCs w:val="24"/>
        </w:rPr>
      </w:pPr>
      <w:r w:rsidRPr="00B24EBE">
        <w:rPr>
          <w:rFonts w:ascii="Times New Roman" w:hAnsi="Times New Roman" w:cs="Times New Roman"/>
          <w:sz w:val="24"/>
          <w:szCs w:val="24"/>
        </w:rPr>
        <w:t>As concerns pollution reduction</w:t>
      </w:r>
      <w:r>
        <w:rPr>
          <w:rFonts w:ascii="Times New Roman" w:hAnsi="Times New Roman" w:cs="Times New Roman"/>
          <w:sz w:val="24"/>
          <w:szCs w:val="24"/>
        </w:rPr>
        <w:t>,</w:t>
      </w:r>
      <w:r w:rsidRPr="00172E96">
        <w:rPr>
          <w:rFonts w:ascii="Times New Roman" w:hAnsi="Times New Roman" w:cs="Times New Roman"/>
          <w:sz w:val="24"/>
          <w:szCs w:val="24"/>
        </w:rPr>
        <w:t xml:space="preserve"> main challenges for the cross-border area are related to</w:t>
      </w:r>
      <w:r>
        <w:t xml:space="preserve"> </w:t>
      </w:r>
      <w:r w:rsidRPr="00A350E5">
        <w:rPr>
          <w:rFonts w:ascii="Times New Roman" w:hAnsi="Times New Roman" w:cs="Times New Roman"/>
          <w:sz w:val="24"/>
          <w:szCs w:val="24"/>
        </w:rPr>
        <w:t>tackl</w:t>
      </w:r>
      <w:r>
        <w:rPr>
          <w:rFonts w:ascii="Times New Roman" w:hAnsi="Times New Roman" w:cs="Times New Roman"/>
          <w:sz w:val="24"/>
          <w:szCs w:val="24"/>
        </w:rPr>
        <w:t>ing</w:t>
      </w:r>
      <w:r w:rsidRPr="00A350E5">
        <w:rPr>
          <w:rFonts w:ascii="Times New Roman" w:hAnsi="Times New Roman" w:cs="Times New Roman"/>
          <w:sz w:val="24"/>
          <w:szCs w:val="24"/>
        </w:rPr>
        <w:t xml:space="preserve"> the main sources of pollution in the sea,</w:t>
      </w:r>
      <w:r w:rsidRPr="00172E96">
        <w:rPr>
          <w:rFonts w:ascii="Times New Roman" w:hAnsi="Times New Roman" w:cs="Times New Roman"/>
          <w:sz w:val="24"/>
          <w:szCs w:val="24"/>
        </w:rPr>
        <w:t xml:space="preserve"> </w:t>
      </w:r>
      <w:r>
        <w:rPr>
          <w:rFonts w:ascii="Times New Roman" w:hAnsi="Times New Roman" w:cs="Times New Roman"/>
          <w:sz w:val="24"/>
          <w:szCs w:val="24"/>
        </w:rPr>
        <w:t xml:space="preserve">improving water treatments and management, </w:t>
      </w:r>
      <w:r w:rsidRPr="00BF1BB3">
        <w:rPr>
          <w:rFonts w:ascii="Times New Roman" w:hAnsi="Times New Roman" w:cs="Times New Roman"/>
          <w:sz w:val="24"/>
          <w:szCs w:val="24"/>
        </w:rPr>
        <w:t>improving waste management systems,</w:t>
      </w:r>
      <w:r>
        <w:rPr>
          <w:rFonts w:ascii="Times New Roman" w:hAnsi="Times New Roman" w:cs="Times New Roman"/>
          <w:sz w:val="24"/>
          <w:szCs w:val="24"/>
        </w:rPr>
        <w:t xml:space="preserve"> </w:t>
      </w:r>
      <w:r w:rsidRPr="00172E96">
        <w:rPr>
          <w:rFonts w:ascii="Times New Roman" w:hAnsi="Times New Roman" w:cs="Times New Roman"/>
          <w:sz w:val="24"/>
          <w:szCs w:val="24"/>
        </w:rPr>
        <w:t>preventing pollution from waste generation and reducing marine litter</w:t>
      </w:r>
      <w:r>
        <w:rPr>
          <w:rFonts w:ascii="Times New Roman" w:hAnsi="Times New Roman" w:cs="Times New Roman"/>
          <w:sz w:val="24"/>
          <w:szCs w:val="24"/>
        </w:rPr>
        <w:t xml:space="preserve">, including </w:t>
      </w:r>
      <w:r w:rsidRPr="00A350E5">
        <w:rPr>
          <w:rFonts w:ascii="Times New Roman" w:hAnsi="Times New Roman" w:cs="Times New Roman"/>
          <w:sz w:val="24"/>
          <w:szCs w:val="24"/>
        </w:rPr>
        <w:t>by promoting recycling solutions</w:t>
      </w:r>
      <w:r w:rsidRPr="00172E96">
        <w:rPr>
          <w:rFonts w:ascii="Times New Roman" w:hAnsi="Times New Roman" w:cs="Times New Roman"/>
          <w:sz w:val="24"/>
          <w:szCs w:val="24"/>
        </w:rPr>
        <w:t>.</w:t>
      </w:r>
      <w:r w:rsidRPr="00172E96">
        <w:rPr>
          <w:rFonts w:ascii="Times New Roman" w:hAnsi="Times New Roman" w:cs="Times New Roman"/>
          <w:sz w:val="24"/>
          <w:szCs w:val="24"/>
          <w:vertAlign w:val="superscript"/>
        </w:rPr>
        <w:footnoteReference w:id="33"/>
      </w:r>
    </w:p>
    <w:p w14:paraId="5D0690D9" w14:textId="25DE0F89"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For environmental data collection projects will be encouraged during the application process to consult and further develop, if necessary, the information gathered by the European Environmental Agency or under other initiatives, such as AQUILA, FAIRMODE or Copernicus, etc.</w:t>
      </w:r>
    </w:p>
    <w:p w14:paraId="670316A6" w14:textId="27F89009" w:rsidR="00945DD9" w:rsidDel="00945DD9" w:rsidRDefault="00FB49BE" w:rsidP="009E53FF">
      <w:pPr>
        <w:jc w:val="both"/>
        <w:rPr>
          <w:del w:id="152" w:author="AULNETTE Astrid (REGIO)" w:date="2023-09-06T16:54:00Z"/>
          <w:rFonts w:ascii="Times New Roman" w:hAnsi="Times New Roman" w:cs="Times New Roman"/>
          <w:sz w:val="24"/>
          <w:szCs w:val="24"/>
        </w:rPr>
      </w:pPr>
      <w:r w:rsidRPr="00172E96">
        <w:rPr>
          <w:rFonts w:ascii="Times New Roman" w:hAnsi="Times New Roman" w:cs="Times New Roman"/>
          <w:sz w:val="24"/>
          <w:szCs w:val="24"/>
        </w:rPr>
        <w:t>Without international cooperation</w:t>
      </w:r>
      <w:r>
        <w:rPr>
          <w:rFonts w:ascii="Times New Roman" w:hAnsi="Times New Roman" w:cs="Times New Roman"/>
          <w:sz w:val="24"/>
          <w:szCs w:val="24"/>
        </w:rPr>
        <w:t xml:space="preserve"> and immediate actions</w:t>
      </w:r>
      <w:r w:rsidRPr="00172E96">
        <w:rPr>
          <w:rFonts w:ascii="Times New Roman" w:hAnsi="Times New Roman" w:cs="Times New Roman"/>
          <w:sz w:val="24"/>
          <w:szCs w:val="24"/>
        </w:rPr>
        <w:t xml:space="preserve">, the environmental </w:t>
      </w:r>
      <w:r>
        <w:rPr>
          <w:rFonts w:ascii="Times New Roman" w:hAnsi="Times New Roman" w:cs="Times New Roman"/>
          <w:sz w:val="24"/>
          <w:szCs w:val="24"/>
        </w:rPr>
        <w:t xml:space="preserve">status </w:t>
      </w:r>
      <w:r w:rsidRPr="00172E96">
        <w:rPr>
          <w:rFonts w:ascii="Times New Roman" w:hAnsi="Times New Roman" w:cs="Times New Roman"/>
          <w:sz w:val="24"/>
          <w:szCs w:val="24"/>
        </w:rPr>
        <w:t>of the Black Sea is at high risk of degradation.</w:t>
      </w:r>
      <w:r w:rsidRPr="00551244">
        <w:t xml:space="preserve"> </w:t>
      </w:r>
      <w:r w:rsidRPr="00551244">
        <w:rPr>
          <w:rFonts w:ascii="Times New Roman" w:hAnsi="Times New Roman" w:cs="Times New Roman"/>
          <w:sz w:val="24"/>
          <w:szCs w:val="24"/>
        </w:rPr>
        <w:t>Therefore, the establishment and efficient operation of a coherent, interconnected and resilient to climate change, nature network at the Black Sea region is of critical importance.</w:t>
      </w:r>
    </w:p>
    <w:p w14:paraId="146FA267" w14:textId="7E718347" w:rsidR="00FB49BE" w:rsidRPr="00172E96" w:rsidRDefault="00FB49BE" w:rsidP="009E53FF">
      <w:pPr>
        <w:jc w:val="both"/>
        <w:rPr>
          <w:rFonts w:ascii="Times New Roman" w:hAnsi="Times New Roman" w:cs="Times New Roman"/>
          <w:sz w:val="24"/>
          <w:szCs w:val="24"/>
        </w:rPr>
      </w:pPr>
      <w:r w:rsidRPr="00475A4D">
        <w:rPr>
          <w:rFonts w:ascii="Times New Roman" w:hAnsi="Times New Roman" w:cs="Times New Roman"/>
          <w:sz w:val="24"/>
          <w:szCs w:val="24"/>
        </w:rPr>
        <w:t xml:space="preserve">Thus, </w:t>
      </w:r>
      <w:ins w:id="153" w:author="Ana Gheorghe" w:date="2023-08-25T14:16:00Z">
        <w:r w:rsidR="00B47998" w:rsidRPr="00475A4D">
          <w:rPr>
            <w:rFonts w:ascii="Times New Roman" w:hAnsi="Times New Roman" w:cs="Times New Roman"/>
            <w:sz w:val="24"/>
            <w:szCs w:val="24"/>
          </w:rPr>
          <w:t>36</w:t>
        </w:r>
      </w:ins>
      <w:del w:id="154" w:author="Ana Gheorghe" w:date="2023-08-25T14:16:00Z">
        <w:r w:rsidRPr="00475A4D" w:rsidDel="00B47998">
          <w:rPr>
            <w:rFonts w:ascii="Times New Roman" w:hAnsi="Times New Roman" w:cs="Times New Roman"/>
            <w:sz w:val="24"/>
            <w:szCs w:val="24"/>
          </w:rPr>
          <w:delText>45</w:delText>
        </w:r>
      </w:del>
      <w:r w:rsidRPr="00475A4D">
        <w:rPr>
          <w:rFonts w:ascii="Times New Roman" w:hAnsi="Times New Roman" w:cs="Times New Roman"/>
          <w:sz w:val="24"/>
          <w:szCs w:val="24"/>
        </w:rPr>
        <w:t xml:space="preserve">% of the financial allocation for projects of the (Interreg VI-B) NEXT BSB Programme is dedicated to achieving the climate objectives, as set out in article 6 CPR, Annex I CPR, recital 5 Interreg and </w:t>
      </w:r>
      <w:del w:id="155" w:author="Ana Gheorghe" w:date="2023-08-25T14:17:00Z">
        <w:r w:rsidRPr="00475A4D" w:rsidDel="00B47998">
          <w:rPr>
            <w:rFonts w:ascii="Times New Roman" w:hAnsi="Times New Roman" w:cs="Times New Roman"/>
            <w:sz w:val="24"/>
            <w:szCs w:val="24"/>
          </w:rPr>
          <w:delText>30</w:delText>
        </w:r>
      </w:del>
      <w:r w:rsidRPr="00475A4D">
        <w:rPr>
          <w:rFonts w:ascii="Times New Roman" w:hAnsi="Times New Roman" w:cs="Times New Roman"/>
          <w:sz w:val="24"/>
          <w:szCs w:val="24"/>
        </w:rPr>
        <w:t xml:space="preserve"> </w:t>
      </w:r>
      <w:ins w:id="156" w:author="Ana Gheorghe" w:date="2023-08-25T14:17:00Z">
        <w:r w:rsidR="00B47998" w:rsidRPr="00475A4D">
          <w:rPr>
            <w:rFonts w:ascii="Times New Roman" w:hAnsi="Times New Roman" w:cs="Times New Roman"/>
            <w:sz w:val="24"/>
            <w:szCs w:val="24"/>
          </w:rPr>
          <w:t>25</w:t>
        </w:r>
      </w:ins>
      <w:ins w:id="157" w:author="Raluca Levitschi" w:date="2023-08-25T13:49:00Z">
        <w:r w:rsidR="004518FC" w:rsidRPr="00475A4D">
          <w:rPr>
            <w:rFonts w:ascii="Times New Roman" w:hAnsi="Times New Roman" w:cs="Times New Roman"/>
            <w:sz w:val="24"/>
            <w:szCs w:val="24"/>
          </w:rPr>
          <w:t xml:space="preserve"> </w:t>
        </w:r>
      </w:ins>
      <w:r w:rsidRPr="00475A4D">
        <w:rPr>
          <w:rFonts w:ascii="Times New Roman" w:hAnsi="Times New Roman" w:cs="Times New Roman"/>
          <w:sz w:val="24"/>
          <w:szCs w:val="24"/>
        </w:rPr>
        <w:t>% is earmarked to biodiversity pursuant to the ambition set in recital 11 CPR.</w:t>
      </w:r>
    </w:p>
    <w:p w14:paraId="280347F0" w14:textId="77777777" w:rsidR="00FB49BE" w:rsidRPr="00172E96" w:rsidRDefault="00FB49BE" w:rsidP="009E53FF">
      <w:pPr>
        <w:jc w:val="both"/>
        <w:rPr>
          <w:rFonts w:ascii="Times New Roman" w:hAnsi="Times New Roman" w:cs="Times New Roman"/>
          <w:b/>
          <w:sz w:val="24"/>
          <w:szCs w:val="24"/>
        </w:rPr>
      </w:pPr>
      <w:r w:rsidRPr="00172E96">
        <w:rPr>
          <w:rFonts w:ascii="Times New Roman" w:hAnsi="Times New Roman" w:cs="Times New Roman"/>
          <w:b/>
          <w:sz w:val="24"/>
          <w:szCs w:val="24"/>
        </w:rPr>
        <w:t>CONNECTIVITY AND TRANSPORT</w:t>
      </w:r>
    </w:p>
    <w:p w14:paraId="20EB99DB" w14:textId="16C50D59"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A more connected cooperation area between the EU </w:t>
      </w:r>
      <w:r>
        <w:rPr>
          <w:rFonts w:ascii="Times New Roman" w:hAnsi="Times New Roman" w:cs="Times New Roman"/>
          <w:sz w:val="24"/>
          <w:szCs w:val="24"/>
        </w:rPr>
        <w:t>M</w:t>
      </w:r>
      <w:r w:rsidRPr="00172E96">
        <w:rPr>
          <w:rFonts w:ascii="Times New Roman" w:hAnsi="Times New Roman" w:cs="Times New Roman"/>
          <w:sz w:val="24"/>
          <w:szCs w:val="24"/>
        </w:rPr>
        <w:t xml:space="preserve">ember </w:t>
      </w:r>
      <w:r>
        <w:rPr>
          <w:rFonts w:ascii="Times New Roman" w:hAnsi="Times New Roman" w:cs="Times New Roman"/>
          <w:sz w:val="24"/>
          <w:szCs w:val="24"/>
        </w:rPr>
        <w:t>S</w:t>
      </w:r>
      <w:r w:rsidRPr="00172E96">
        <w:rPr>
          <w:rFonts w:ascii="Times New Roman" w:hAnsi="Times New Roman" w:cs="Times New Roman"/>
          <w:sz w:val="24"/>
          <w:szCs w:val="24"/>
        </w:rPr>
        <w:t xml:space="preserve">tates and </w:t>
      </w:r>
      <w:r>
        <w:rPr>
          <w:rFonts w:ascii="Times New Roman" w:hAnsi="Times New Roman" w:cs="Times New Roman"/>
          <w:sz w:val="24"/>
          <w:szCs w:val="24"/>
        </w:rPr>
        <w:t>P</w:t>
      </w:r>
      <w:r w:rsidRPr="00172E96">
        <w:rPr>
          <w:rFonts w:ascii="Times New Roman" w:hAnsi="Times New Roman" w:cs="Times New Roman"/>
          <w:sz w:val="24"/>
          <w:szCs w:val="24"/>
        </w:rPr>
        <w:t xml:space="preserve">artner </w:t>
      </w:r>
      <w:r>
        <w:rPr>
          <w:rFonts w:ascii="Times New Roman" w:hAnsi="Times New Roman" w:cs="Times New Roman"/>
          <w:sz w:val="24"/>
          <w:szCs w:val="24"/>
        </w:rPr>
        <w:t>C</w:t>
      </w:r>
      <w:r w:rsidRPr="00172E96">
        <w:rPr>
          <w:rFonts w:ascii="Times New Roman" w:hAnsi="Times New Roman" w:cs="Times New Roman"/>
          <w:sz w:val="24"/>
          <w:szCs w:val="24"/>
        </w:rPr>
        <w:t>ountries is an ambitious aim, related with all the other policy objectives</w:t>
      </w:r>
      <w:r>
        <w:rPr>
          <w:rFonts w:ascii="Times New Roman" w:hAnsi="Times New Roman" w:cs="Times New Roman"/>
          <w:sz w:val="24"/>
          <w:szCs w:val="24"/>
        </w:rPr>
        <w:t xml:space="preserve"> of the EU Cohesion Policy</w:t>
      </w:r>
      <w:r w:rsidRPr="00172E96">
        <w:rPr>
          <w:rFonts w:ascii="Times New Roman" w:hAnsi="Times New Roman" w:cs="Times New Roman"/>
          <w:sz w:val="24"/>
          <w:szCs w:val="24"/>
        </w:rPr>
        <w:t>.</w:t>
      </w:r>
    </w:p>
    <w:p w14:paraId="097A3978" w14:textId="1C84EC86"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Nine corridors have been identified to streamline and facilitate the coordinated development of the Trans-European Transport Network (TEN-T)</w:t>
      </w:r>
      <w:r w:rsidRPr="00636498">
        <w:rPr>
          <w:rStyle w:val="FootnoteReference"/>
          <w:rFonts w:ascii="Times New Roman" w:hAnsi="Times New Roman" w:cs="Times New Roman"/>
          <w:b w:val="0"/>
          <w:sz w:val="24"/>
          <w:szCs w:val="24"/>
        </w:rPr>
        <w:footnoteReference w:id="34"/>
      </w:r>
      <w:r w:rsidRPr="00172E96">
        <w:rPr>
          <w:rFonts w:ascii="Times New Roman" w:hAnsi="Times New Roman" w:cs="Times New Roman"/>
          <w:sz w:val="24"/>
          <w:szCs w:val="24"/>
        </w:rPr>
        <w:t>, the Black Sea being positioned at EU’s Eastern end of Orient/East</w:t>
      </w:r>
      <w:r>
        <w:rPr>
          <w:rFonts w:ascii="Times New Roman" w:hAnsi="Times New Roman" w:cs="Times New Roman"/>
          <w:sz w:val="24"/>
          <w:szCs w:val="24"/>
        </w:rPr>
        <w:t>-</w:t>
      </w:r>
      <w:r w:rsidRPr="00172E96">
        <w:rPr>
          <w:rFonts w:ascii="Times New Roman" w:hAnsi="Times New Roman" w:cs="Times New Roman"/>
          <w:sz w:val="24"/>
          <w:szCs w:val="24"/>
        </w:rPr>
        <w:t>Med corridor (brown) and Rhine-Danube corridor, which connect the EU with its</w:t>
      </w:r>
      <w:r>
        <w:rPr>
          <w:rFonts w:ascii="Times New Roman" w:hAnsi="Times New Roman" w:cs="Times New Roman"/>
          <w:sz w:val="24"/>
          <w:szCs w:val="24"/>
        </w:rPr>
        <w:t xml:space="preserve"> </w:t>
      </w:r>
      <w:r w:rsidRPr="009655E3">
        <w:rPr>
          <w:rFonts w:ascii="Times New Roman" w:hAnsi="Times New Roman" w:cs="Times New Roman"/>
          <w:sz w:val="24"/>
          <w:szCs w:val="24"/>
        </w:rPr>
        <w:t>neighbours in the region.</w:t>
      </w:r>
    </w:p>
    <w:p w14:paraId="30FB76B1" w14:textId="32729684"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Rhine-Danube corridor and its Eastern end connection with the Black Sea call for a closer dialogue and cooperation between </w:t>
      </w:r>
      <w:r>
        <w:rPr>
          <w:rFonts w:ascii="Times New Roman" w:hAnsi="Times New Roman" w:cs="Times New Roman"/>
          <w:sz w:val="24"/>
          <w:szCs w:val="24"/>
        </w:rPr>
        <w:t xml:space="preserve">the </w:t>
      </w:r>
      <w:r w:rsidRPr="00172E96">
        <w:rPr>
          <w:rFonts w:ascii="Times New Roman" w:hAnsi="Times New Roman" w:cs="Times New Roman"/>
          <w:sz w:val="24"/>
          <w:szCs w:val="24"/>
        </w:rPr>
        <w:t>Danube and the Black Sea regions, with the Danube River being the main water way and connection between the Black Sea and Central and Western Europe. Between 2015 and 2018, efforts were made to develop the links between the two regions. Creating new connections between the Black Sea ports can improve the inter-connection of the Black Sea with the Danube, the Dnieper</w:t>
      </w:r>
      <w:r>
        <w:rPr>
          <w:rFonts w:ascii="Times New Roman" w:hAnsi="Times New Roman" w:cs="Times New Roman"/>
          <w:sz w:val="24"/>
          <w:szCs w:val="24"/>
        </w:rPr>
        <w:t xml:space="preserve">, </w:t>
      </w:r>
      <w:r w:rsidRPr="00172E96">
        <w:rPr>
          <w:rFonts w:ascii="Times New Roman" w:hAnsi="Times New Roman" w:cs="Times New Roman"/>
          <w:sz w:val="24"/>
          <w:szCs w:val="24"/>
        </w:rPr>
        <w:t xml:space="preserve">the Dniester </w:t>
      </w:r>
      <w:r w:rsidRPr="00695BD5">
        <w:rPr>
          <w:rFonts w:ascii="Times New Roman" w:hAnsi="Times New Roman" w:cs="Times New Roman"/>
          <w:sz w:val="24"/>
          <w:szCs w:val="24"/>
        </w:rPr>
        <w:t xml:space="preserve">and the Don </w:t>
      </w:r>
      <w:r w:rsidRPr="00172E96">
        <w:rPr>
          <w:rFonts w:ascii="Times New Roman" w:hAnsi="Times New Roman" w:cs="Times New Roman"/>
          <w:sz w:val="24"/>
          <w:szCs w:val="24"/>
        </w:rPr>
        <w:t>rivers.</w:t>
      </w:r>
    </w:p>
    <w:p w14:paraId="3A052813" w14:textId="1BEEDF35"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Black Sea ports’ connections among themselves and ferry links with the Greek ports should be further developed, so as to provide a partial connection with the Mediterranean through</w:t>
      </w:r>
      <w:r>
        <w:rPr>
          <w:rFonts w:ascii="Times New Roman" w:hAnsi="Times New Roman" w:cs="Times New Roman"/>
          <w:sz w:val="24"/>
          <w:szCs w:val="24"/>
        </w:rPr>
        <w:t xml:space="preserve"> the</w:t>
      </w:r>
      <w:r w:rsidRPr="00172E96">
        <w:rPr>
          <w:rFonts w:ascii="Times New Roman" w:hAnsi="Times New Roman" w:cs="Times New Roman"/>
          <w:sz w:val="24"/>
          <w:szCs w:val="24"/>
        </w:rPr>
        <w:t xml:space="preserve"> </w:t>
      </w:r>
      <w:r w:rsidRPr="00FC4DBC">
        <w:rPr>
          <w:rFonts w:ascii="Times New Roman" w:hAnsi="Times New Roman" w:cs="Times New Roman"/>
          <w:sz w:val="24"/>
          <w:szCs w:val="24"/>
        </w:rPr>
        <w:t>Straits,</w:t>
      </w:r>
      <w:r w:rsidRPr="00172E96">
        <w:rPr>
          <w:rFonts w:ascii="Times New Roman" w:hAnsi="Times New Roman" w:cs="Times New Roman"/>
          <w:sz w:val="24"/>
          <w:szCs w:val="24"/>
        </w:rPr>
        <w:t xml:space="preserve"> as well as </w:t>
      </w:r>
      <w:r>
        <w:rPr>
          <w:rFonts w:ascii="Times New Roman" w:hAnsi="Times New Roman" w:cs="Times New Roman"/>
          <w:sz w:val="24"/>
          <w:szCs w:val="24"/>
        </w:rPr>
        <w:t>e</w:t>
      </w:r>
      <w:r w:rsidRPr="00172E96">
        <w:rPr>
          <w:rFonts w:ascii="Times New Roman" w:hAnsi="Times New Roman" w:cs="Times New Roman"/>
          <w:sz w:val="24"/>
          <w:szCs w:val="24"/>
        </w:rPr>
        <w:t>astwards, to the Caucasus, to guarantee the integration of the Black Sea region’s East and West coasts. The Black Sea</w:t>
      </w:r>
      <w:r>
        <w:rPr>
          <w:rFonts w:ascii="Times New Roman" w:hAnsi="Times New Roman" w:cs="Times New Roman"/>
          <w:sz w:val="24"/>
          <w:szCs w:val="24"/>
        </w:rPr>
        <w:t>-</w:t>
      </w:r>
      <w:r w:rsidRPr="00172E96">
        <w:rPr>
          <w:rFonts w:ascii="Times New Roman" w:hAnsi="Times New Roman" w:cs="Times New Roman"/>
          <w:sz w:val="24"/>
          <w:szCs w:val="24"/>
        </w:rPr>
        <w:t xml:space="preserve">Mediterranean connection is important also for the implementation of the </w:t>
      </w:r>
      <w:r>
        <w:rPr>
          <w:rFonts w:ascii="Times New Roman" w:hAnsi="Times New Roman" w:cs="Times New Roman"/>
          <w:sz w:val="24"/>
          <w:szCs w:val="24"/>
        </w:rPr>
        <w:t>m</w:t>
      </w:r>
      <w:r w:rsidRPr="00172E96">
        <w:rPr>
          <w:rFonts w:ascii="Times New Roman" w:hAnsi="Times New Roman" w:cs="Times New Roman"/>
          <w:sz w:val="24"/>
          <w:szCs w:val="24"/>
        </w:rPr>
        <w:t xml:space="preserve">otorways of the sea, as a real competitive alternative to land transport. Focusing on freight flow sea-based logistical routes it aims to reduce road congestion through modal shift. At European </w:t>
      </w:r>
      <w:r>
        <w:rPr>
          <w:rFonts w:ascii="Times New Roman" w:hAnsi="Times New Roman" w:cs="Times New Roman"/>
          <w:sz w:val="24"/>
          <w:szCs w:val="24"/>
        </w:rPr>
        <w:t xml:space="preserve">Union </w:t>
      </w:r>
      <w:r w:rsidRPr="00172E96">
        <w:rPr>
          <w:rFonts w:ascii="Times New Roman" w:hAnsi="Times New Roman" w:cs="Times New Roman"/>
          <w:sz w:val="24"/>
          <w:szCs w:val="24"/>
        </w:rPr>
        <w:lastRenderedPageBreak/>
        <w:t>level, Motorways of the sea is envisaged to become part of TEN-T network</w:t>
      </w:r>
      <w:r w:rsidRPr="009655E3">
        <w:rPr>
          <w:rStyle w:val="FootnoteReference"/>
          <w:rFonts w:ascii="Times New Roman" w:hAnsi="Times New Roman" w:cs="Times New Roman"/>
          <w:b w:val="0"/>
          <w:sz w:val="24"/>
          <w:szCs w:val="24"/>
        </w:rPr>
        <w:footnoteReference w:id="35"/>
      </w:r>
      <w:r w:rsidRPr="00172E96">
        <w:rPr>
          <w:rFonts w:ascii="Times New Roman" w:hAnsi="Times New Roman" w:cs="Times New Roman"/>
          <w:sz w:val="24"/>
          <w:szCs w:val="24"/>
        </w:rPr>
        <w:t>, so the Black Sea</w:t>
      </w:r>
      <w:r>
        <w:rPr>
          <w:rFonts w:ascii="Times New Roman" w:hAnsi="Times New Roman" w:cs="Times New Roman"/>
          <w:sz w:val="24"/>
          <w:szCs w:val="24"/>
        </w:rPr>
        <w:t>-</w:t>
      </w:r>
      <w:r w:rsidRPr="00172E96">
        <w:rPr>
          <w:rFonts w:ascii="Times New Roman" w:hAnsi="Times New Roman" w:cs="Times New Roman"/>
          <w:sz w:val="24"/>
          <w:szCs w:val="24"/>
        </w:rPr>
        <w:t>Mediterranean connection becomes important, especially with regard to the South-East Europe corridor.</w:t>
      </w:r>
    </w:p>
    <w:p w14:paraId="72DF32D5" w14:textId="5F1F8505"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In the above-mentioned context, the need for greater inter</w:t>
      </w:r>
      <w:r>
        <w:rPr>
          <w:rFonts w:ascii="Times New Roman" w:hAnsi="Times New Roman" w:cs="Times New Roman"/>
          <w:sz w:val="24"/>
          <w:szCs w:val="24"/>
        </w:rPr>
        <w:t>-modality</w:t>
      </w:r>
      <w:r w:rsidRPr="00172E96">
        <w:rPr>
          <w:rFonts w:ascii="Times New Roman" w:hAnsi="Times New Roman" w:cs="Times New Roman"/>
          <w:sz w:val="24"/>
          <w:szCs w:val="24"/>
        </w:rPr>
        <w:t xml:space="preserve"> and multi-modality comes to the front. It is for this reason that the Black Sea ports and their related infrastructure should be modernized and connected with the rail and road transport and with existing transport nodes. In particular, the connection with the TENs corridors, running through Bulgaria, Romania and Ukraine could be improved, which will provide better connectivity of the region with the adjacent networks and will be a step towards its further territorial integration in Europe. </w:t>
      </w:r>
    </w:p>
    <w:p w14:paraId="77AE1A4C" w14:textId="6936E714"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Due to its strategic location on the way of important energy routes between Europe,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Caucasus and </w:t>
      </w:r>
      <w:r>
        <w:rPr>
          <w:rFonts w:ascii="Times New Roman" w:hAnsi="Times New Roman" w:cs="Times New Roman"/>
          <w:sz w:val="24"/>
          <w:szCs w:val="24"/>
        </w:rPr>
        <w:t xml:space="preserve">the </w:t>
      </w:r>
      <w:r w:rsidRPr="00172E96">
        <w:rPr>
          <w:rFonts w:ascii="Times New Roman" w:hAnsi="Times New Roman" w:cs="Times New Roman"/>
          <w:sz w:val="24"/>
          <w:szCs w:val="24"/>
        </w:rPr>
        <w:t>Middle East, the Black Sea region became an expanding energy market with great development potential and an important hub for energy and transport flows</w:t>
      </w:r>
      <w:r w:rsidRPr="00A035B5">
        <w:rPr>
          <w:rStyle w:val="FootnoteReference"/>
          <w:rFonts w:ascii="Times New Roman" w:hAnsi="Times New Roman" w:cs="Times New Roman"/>
          <w:b w:val="0"/>
          <w:sz w:val="24"/>
          <w:szCs w:val="24"/>
        </w:rPr>
        <w:footnoteReference w:id="36"/>
      </w:r>
      <w:r w:rsidRPr="00172E96">
        <w:rPr>
          <w:rFonts w:ascii="Times New Roman" w:hAnsi="Times New Roman" w:cs="Times New Roman"/>
          <w:sz w:val="24"/>
          <w:szCs w:val="24"/>
        </w:rPr>
        <w:t xml:space="preserve">. The Caspian Sea region specifically emerged as an important oil and gas supplier for Europe. Most export routes for Caspian oil and gas to Europe cross the Black Sea, or the riparian states. </w:t>
      </w:r>
    </w:p>
    <w:p w14:paraId="6D33DECD" w14:textId="62618E1F"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Black Sea </w:t>
      </w:r>
      <w:r>
        <w:rPr>
          <w:rFonts w:ascii="Times New Roman" w:hAnsi="Times New Roman" w:cs="Times New Roman"/>
          <w:sz w:val="24"/>
          <w:szCs w:val="24"/>
        </w:rPr>
        <w:t>B</w:t>
      </w:r>
      <w:r w:rsidRPr="00172E96">
        <w:rPr>
          <w:rFonts w:ascii="Times New Roman" w:hAnsi="Times New Roman" w:cs="Times New Roman"/>
          <w:sz w:val="24"/>
          <w:szCs w:val="24"/>
        </w:rPr>
        <w:t xml:space="preserve">asin presents new opportunities for connectivity. Developing sustainable, intelligent and intermodal infrastructures, port infrastructure and management modernization and digital connectivity may bring added value to the region and beyond. </w:t>
      </w:r>
      <w:r>
        <w:rPr>
          <w:rFonts w:ascii="Times New Roman" w:hAnsi="Times New Roman" w:cs="Times New Roman"/>
          <w:sz w:val="24"/>
          <w:szCs w:val="24"/>
        </w:rPr>
        <w:t xml:space="preserve">The </w:t>
      </w:r>
      <w:r w:rsidRPr="00172E96">
        <w:rPr>
          <w:rFonts w:ascii="Times New Roman" w:hAnsi="Times New Roman" w:cs="Times New Roman"/>
          <w:sz w:val="24"/>
          <w:szCs w:val="24"/>
        </w:rPr>
        <w:t>Black Sea Basin’s bridging role in terms of interconnectivity and its links with Asia, through the Caspian region, with the Danube and Mediterranean should be further developed, as they play a key role in the energy and transport sector</w:t>
      </w:r>
      <w:r>
        <w:rPr>
          <w:rFonts w:ascii="Times New Roman" w:hAnsi="Times New Roman" w:cs="Times New Roman"/>
          <w:sz w:val="24"/>
          <w:szCs w:val="24"/>
        </w:rPr>
        <w:t>s</w:t>
      </w:r>
      <w:r w:rsidRPr="00172E96">
        <w:rPr>
          <w:rFonts w:ascii="Times New Roman" w:hAnsi="Times New Roman" w:cs="Times New Roman"/>
          <w:sz w:val="24"/>
          <w:szCs w:val="24"/>
          <w:vertAlign w:val="superscript"/>
        </w:rPr>
        <w:footnoteReference w:id="37"/>
      </w:r>
      <w:r w:rsidRPr="00172E96">
        <w:rPr>
          <w:rFonts w:ascii="Times New Roman" w:hAnsi="Times New Roman" w:cs="Times New Roman"/>
          <w:sz w:val="24"/>
          <w:szCs w:val="24"/>
        </w:rPr>
        <w:t xml:space="preserve">. </w:t>
      </w:r>
    </w:p>
    <w:p w14:paraId="79F74EC9" w14:textId="27009E8F"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With regard to airports connected to an international network in the Black Sea region, the 2019 data shows that, compared to 2016, only one new airport has been constructed in </w:t>
      </w:r>
      <w:r>
        <w:rPr>
          <w:rFonts w:ascii="Times New Roman" w:hAnsi="Times New Roman" w:cs="Times New Roman"/>
          <w:sz w:val="24"/>
          <w:szCs w:val="24"/>
        </w:rPr>
        <w:t>Türkiye</w:t>
      </w:r>
      <w:r w:rsidRPr="00172E96">
        <w:rPr>
          <w:rFonts w:ascii="Times New Roman" w:hAnsi="Times New Roman" w:cs="Times New Roman"/>
          <w:sz w:val="24"/>
          <w:szCs w:val="24"/>
        </w:rPr>
        <w:t xml:space="preserve">, </w:t>
      </w:r>
      <w:r>
        <w:rPr>
          <w:rFonts w:ascii="Times New Roman" w:hAnsi="Times New Roman" w:cs="Times New Roman"/>
          <w:sz w:val="24"/>
          <w:szCs w:val="24"/>
        </w:rPr>
        <w:t>İ</w:t>
      </w:r>
      <w:r w:rsidRPr="00172E96">
        <w:rPr>
          <w:rFonts w:ascii="Times New Roman" w:hAnsi="Times New Roman" w:cs="Times New Roman"/>
          <w:sz w:val="24"/>
          <w:szCs w:val="24"/>
        </w:rPr>
        <w:t>stanbul (TR10) region.</w:t>
      </w:r>
    </w:p>
    <w:p w14:paraId="1F968004"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With less access to highways and motorways, the Black Sea region road transport infrastructure still misses an integrated, regional planning approach.</w:t>
      </w:r>
    </w:p>
    <w:p w14:paraId="6BB9CAD4" w14:textId="43380FA3"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In the latest years, digital connectivity became closely linked to the access of internet from private networks.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Black Sea </w:t>
      </w:r>
      <w:r>
        <w:rPr>
          <w:rFonts w:ascii="Times New Roman" w:hAnsi="Times New Roman" w:cs="Times New Roman"/>
          <w:sz w:val="24"/>
          <w:szCs w:val="24"/>
        </w:rPr>
        <w:t>B</w:t>
      </w:r>
      <w:r w:rsidRPr="00172E96">
        <w:rPr>
          <w:rFonts w:ascii="Times New Roman" w:hAnsi="Times New Roman" w:cs="Times New Roman"/>
          <w:sz w:val="24"/>
          <w:szCs w:val="24"/>
        </w:rPr>
        <w:t>asin area experienced a year-on-year average growth of the numbers of households equipped with a personal computer and of the households with internet access. Moreover, the use of internet services by citizens continuously augmented.</w:t>
      </w:r>
    </w:p>
    <w:p w14:paraId="152360E1" w14:textId="77777777" w:rsidR="00FB49BE" w:rsidRPr="007D69A3" w:rsidRDefault="00FB49BE" w:rsidP="007D69A3">
      <w:pPr>
        <w:jc w:val="both"/>
        <w:rPr>
          <w:rFonts w:ascii="Times New Roman" w:hAnsi="Times New Roman" w:cs="Times New Roman"/>
          <w:sz w:val="24"/>
          <w:szCs w:val="24"/>
        </w:rPr>
      </w:pPr>
      <w:r w:rsidRPr="007D69A3">
        <w:rPr>
          <w:rFonts w:ascii="Times New Roman" w:hAnsi="Times New Roman" w:cs="Times New Roman"/>
          <w:sz w:val="24"/>
          <w:szCs w:val="24"/>
        </w:rPr>
        <w:t xml:space="preserve">In the Black Sea Basin countries there is wide access and an increasing trend of using Internet services by citizens. In 2016, </w:t>
      </w:r>
      <w:r w:rsidRPr="006C7C1D">
        <w:rPr>
          <w:rFonts w:ascii="Times New Roman" w:hAnsi="Times New Roman" w:cs="Times New Roman"/>
          <w:sz w:val="24"/>
          <w:szCs w:val="24"/>
        </w:rPr>
        <w:t>only 63%</w:t>
      </w:r>
      <w:r w:rsidRPr="007D69A3">
        <w:rPr>
          <w:rFonts w:ascii="Times New Roman" w:hAnsi="Times New Roman" w:cs="Times New Roman"/>
          <w:sz w:val="24"/>
          <w:szCs w:val="24"/>
        </w:rPr>
        <w:t xml:space="preserve"> of the population of the Basin countries used Internet, compared with </w:t>
      </w:r>
      <w:r w:rsidRPr="006C7C1D">
        <w:rPr>
          <w:rFonts w:ascii="Times New Roman" w:hAnsi="Times New Roman" w:cs="Times New Roman"/>
          <w:sz w:val="24"/>
          <w:szCs w:val="24"/>
        </w:rPr>
        <w:t>78,7%</w:t>
      </w:r>
      <w:r w:rsidRPr="007D69A3">
        <w:rPr>
          <w:rFonts w:ascii="Times New Roman" w:hAnsi="Times New Roman" w:cs="Times New Roman"/>
          <w:sz w:val="24"/>
          <w:szCs w:val="24"/>
        </w:rPr>
        <w:t xml:space="preserve"> in 2019.</w:t>
      </w:r>
    </w:p>
    <w:p w14:paraId="5F28EC28" w14:textId="739BEEC9" w:rsidR="00FB49BE" w:rsidRPr="00172E96" w:rsidRDefault="00FB49BE" w:rsidP="007D69A3">
      <w:pPr>
        <w:jc w:val="both"/>
        <w:rPr>
          <w:rFonts w:ascii="Times New Roman" w:hAnsi="Times New Roman" w:cs="Times New Roman"/>
          <w:sz w:val="24"/>
          <w:szCs w:val="24"/>
        </w:rPr>
      </w:pPr>
      <w:r w:rsidRPr="007D69A3">
        <w:rPr>
          <w:rFonts w:ascii="Times New Roman" w:hAnsi="Times New Roman" w:cs="Times New Roman"/>
          <w:sz w:val="24"/>
          <w:szCs w:val="24"/>
        </w:rPr>
        <w:t>More than ever, the COVID-19 pandemic showed that all the digitalization aspects, such as connectivity (fixed broadband take-up, fixed broadband coverage, mobile broadband and broadband prices), human capital (Internet user skills and advanced skills</w:t>
      </w:r>
      <w:r>
        <w:rPr>
          <w:rFonts w:ascii="Times New Roman" w:hAnsi="Times New Roman" w:cs="Times New Roman"/>
          <w:sz w:val="24"/>
          <w:szCs w:val="24"/>
        </w:rPr>
        <w:t>)</w:t>
      </w:r>
      <w:r w:rsidRPr="007D69A3">
        <w:rPr>
          <w:rFonts w:ascii="Times New Roman" w:hAnsi="Times New Roman" w:cs="Times New Roman"/>
          <w:sz w:val="24"/>
          <w:szCs w:val="24"/>
        </w:rPr>
        <w:t xml:space="preserve">, use of internet (citizens' use of internet services and online transactions), integration of digital technology (business digitisation and </w:t>
      </w:r>
      <w:r w:rsidRPr="007D69A3">
        <w:rPr>
          <w:rFonts w:ascii="Times New Roman" w:hAnsi="Times New Roman" w:cs="Times New Roman"/>
          <w:sz w:val="24"/>
          <w:szCs w:val="24"/>
        </w:rPr>
        <w:lastRenderedPageBreak/>
        <w:t>e-commerce) and digital public services (e-Government) should represent a key priority in the development of a blue economy of the BSB countries.</w:t>
      </w:r>
    </w:p>
    <w:p w14:paraId="51A71BC1"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Nevertheless, given the size of the covered area and the faced challenges, reaching the foregoing ends related to strategic sustainable transport and digital networks would demand high investments in infrastructure.</w:t>
      </w:r>
    </w:p>
    <w:p w14:paraId="12E094F5" w14:textId="77777777" w:rsidR="00FB49BE" w:rsidRPr="00172E96" w:rsidRDefault="00FB49BE" w:rsidP="009E53FF">
      <w:pPr>
        <w:jc w:val="both"/>
        <w:rPr>
          <w:rFonts w:ascii="Times New Roman" w:hAnsi="Times New Roman" w:cs="Times New Roman"/>
          <w:b/>
          <w:sz w:val="24"/>
          <w:szCs w:val="24"/>
        </w:rPr>
      </w:pPr>
      <w:r w:rsidRPr="00172E96">
        <w:rPr>
          <w:rFonts w:ascii="Times New Roman" w:hAnsi="Times New Roman" w:cs="Times New Roman"/>
          <w:b/>
          <w:sz w:val="24"/>
          <w:szCs w:val="24"/>
        </w:rPr>
        <w:t>SOCIAL AND EDUCATIONAL CHALLENGES</w:t>
      </w:r>
    </w:p>
    <w:p w14:paraId="4CBF2650" w14:textId="7B41AEC6"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improvement of the welfare of people in the Black Sea Basin entails collaborative reactions and a systemic approach aiming to foster education, health care and employment and to promote social development and inclusion.</w:t>
      </w:r>
    </w:p>
    <w:p w14:paraId="5C2DA473" w14:textId="0FE07DEE"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There is a high level of education of</w:t>
      </w:r>
      <w:r>
        <w:rPr>
          <w:rFonts w:ascii="Times New Roman" w:hAnsi="Times New Roman" w:cs="Times New Roman"/>
          <w:sz w:val="24"/>
          <w:szCs w:val="24"/>
        </w:rPr>
        <w:t xml:space="preserve"> the</w:t>
      </w:r>
      <w:r w:rsidRPr="00172E96">
        <w:rPr>
          <w:rFonts w:ascii="Times New Roman" w:hAnsi="Times New Roman" w:cs="Times New Roman"/>
          <w:sz w:val="24"/>
          <w:szCs w:val="24"/>
        </w:rPr>
        <w:t xml:space="preserve"> B</w:t>
      </w:r>
      <w:r>
        <w:rPr>
          <w:rFonts w:ascii="Times New Roman" w:hAnsi="Times New Roman" w:cs="Times New Roman"/>
          <w:sz w:val="24"/>
          <w:szCs w:val="24"/>
        </w:rPr>
        <w:t xml:space="preserve">lack </w:t>
      </w:r>
      <w:r w:rsidRPr="00172E96">
        <w:rPr>
          <w:rFonts w:ascii="Times New Roman" w:hAnsi="Times New Roman" w:cs="Times New Roman"/>
          <w:sz w:val="24"/>
          <w:szCs w:val="24"/>
        </w:rPr>
        <w:t>S</w:t>
      </w:r>
      <w:r>
        <w:rPr>
          <w:rFonts w:ascii="Times New Roman" w:hAnsi="Times New Roman" w:cs="Times New Roman"/>
          <w:sz w:val="24"/>
          <w:szCs w:val="24"/>
        </w:rPr>
        <w:t xml:space="preserve">ea </w:t>
      </w:r>
      <w:r w:rsidRPr="00172E96">
        <w:rPr>
          <w:rFonts w:ascii="Times New Roman" w:hAnsi="Times New Roman" w:cs="Times New Roman"/>
          <w:sz w:val="24"/>
          <w:szCs w:val="24"/>
        </w:rPr>
        <w:t>B</w:t>
      </w:r>
      <w:r>
        <w:rPr>
          <w:rFonts w:ascii="Times New Roman" w:hAnsi="Times New Roman" w:cs="Times New Roman"/>
          <w:sz w:val="24"/>
          <w:szCs w:val="24"/>
        </w:rPr>
        <w:t>asin</w:t>
      </w:r>
      <w:r w:rsidRPr="00172E96">
        <w:rPr>
          <w:rFonts w:ascii="Times New Roman" w:hAnsi="Times New Roman" w:cs="Times New Roman"/>
          <w:sz w:val="24"/>
          <w:szCs w:val="24"/>
        </w:rPr>
        <w:t xml:space="preserve"> population overall. There are differences across the programme area in relation to primary and secondary educational infrastructure, with some risks for needs to be unfulfilled in some countries. Vocational high-school education enrolment is generally on a slightly negative trend. Severe disruptions in education systems appeared in the context of COVID-19 crises, with expected long-term negative effects (and more accentuated for disadvantaged groups), not only for education, but also for society in general. In the context of physical restrictions</w:t>
      </w:r>
      <w:r>
        <w:rPr>
          <w:rFonts w:ascii="Times New Roman" w:hAnsi="Times New Roman" w:cs="Times New Roman"/>
          <w:sz w:val="24"/>
          <w:szCs w:val="24"/>
        </w:rPr>
        <w:t xml:space="preserve"> due to COVID-19 pandemic</w:t>
      </w:r>
      <w:r w:rsidRPr="00172E96">
        <w:rPr>
          <w:rFonts w:ascii="Times New Roman" w:hAnsi="Times New Roman" w:cs="Times New Roman"/>
          <w:sz w:val="24"/>
          <w:szCs w:val="24"/>
        </w:rPr>
        <w:t>, new challenges and opportunities for education are to be considered (digitalisation, online education).</w:t>
      </w:r>
    </w:p>
    <w:p w14:paraId="5E0AC45D" w14:textId="7B40516B"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Unemployment rates are high in the eligible area, especially for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youth. In the context of COVID-19 crises, it is expected </w:t>
      </w:r>
      <w:r>
        <w:rPr>
          <w:rFonts w:ascii="Times New Roman" w:hAnsi="Times New Roman" w:cs="Times New Roman"/>
          <w:sz w:val="24"/>
          <w:szCs w:val="24"/>
        </w:rPr>
        <w:t>that an</w:t>
      </w:r>
      <w:r w:rsidRPr="00172E96">
        <w:rPr>
          <w:rFonts w:ascii="Times New Roman" w:hAnsi="Times New Roman" w:cs="Times New Roman"/>
          <w:sz w:val="24"/>
          <w:szCs w:val="24"/>
        </w:rPr>
        <w:t xml:space="preserve"> increase and greater impact may be registered for the disadvantaged categories. In the context of physical restrictions due to the pandemic, new challenges and opportunities for the labour market are to be considered (digitalisation, remote / online working and training).</w:t>
      </w:r>
    </w:p>
    <w:p w14:paraId="5E1C15E6" w14:textId="71812834"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COVID-19 pandemic may put additional pressure on the pre-existing social issues in the B</w:t>
      </w:r>
      <w:r>
        <w:rPr>
          <w:rFonts w:ascii="Times New Roman" w:hAnsi="Times New Roman" w:cs="Times New Roman"/>
          <w:sz w:val="24"/>
          <w:szCs w:val="24"/>
        </w:rPr>
        <w:t xml:space="preserve">lack </w:t>
      </w:r>
      <w:r w:rsidRPr="00172E96">
        <w:rPr>
          <w:rFonts w:ascii="Times New Roman" w:hAnsi="Times New Roman" w:cs="Times New Roman"/>
          <w:sz w:val="24"/>
          <w:szCs w:val="24"/>
        </w:rPr>
        <w:t>S</w:t>
      </w:r>
      <w:r>
        <w:rPr>
          <w:rFonts w:ascii="Times New Roman" w:hAnsi="Times New Roman" w:cs="Times New Roman"/>
          <w:sz w:val="24"/>
          <w:szCs w:val="24"/>
        </w:rPr>
        <w:t xml:space="preserve">ea </w:t>
      </w:r>
      <w:r w:rsidRPr="00172E96">
        <w:rPr>
          <w:rFonts w:ascii="Times New Roman" w:hAnsi="Times New Roman" w:cs="Times New Roman"/>
          <w:sz w:val="24"/>
          <w:szCs w:val="24"/>
        </w:rPr>
        <w:t>B</w:t>
      </w:r>
      <w:r>
        <w:rPr>
          <w:rFonts w:ascii="Times New Roman" w:hAnsi="Times New Roman" w:cs="Times New Roman"/>
          <w:sz w:val="24"/>
          <w:szCs w:val="24"/>
        </w:rPr>
        <w:t>asin</w:t>
      </w:r>
      <w:r w:rsidRPr="00172E96">
        <w:rPr>
          <w:rFonts w:ascii="Times New Roman" w:hAnsi="Times New Roman" w:cs="Times New Roman"/>
          <w:sz w:val="24"/>
          <w:szCs w:val="24"/>
        </w:rPr>
        <w:t xml:space="preserve"> area, especially for the vulnerable categories of population, such as the refugees</w:t>
      </w:r>
      <w:r>
        <w:rPr>
          <w:rFonts w:ascii="Times New Roman" w:hAnsi="Times New Roman" w:cs="Times New Roman"/>
          <w:sz w:val="24"/>
          <w:szCs w:val="24"/>
        </w:rPr>
        <w:t xml:space="preserve"> and migrants</w:t>
      </w:r>
      <w:r w:rsidRPr="00172E96">
        <w:rPr>
          <w:rFonts w:ascii="Times New Roman" w:hAnsi="Times New Roman" w:cs="Times New Roman"/>
          <w:sz w:val="24"/>
          <w:szCs w:val="24"/>
        </w:rPr>
        <w:t>, poor people, older pe</w:t>
      </w:r>
      <w:r>
        <w:rPr>
          <w:rFonts w:ascii="Times New Roman" w:hAnsi="Times New Roman" w:cs="Times New Roman"/>
          <w:sz w:val="24"/>
          <w:szCs w:val="24"/>
        </w:rPr>
        <w:t>ople</w:t>
      </w:r>
      <w:r w:rsidRPr="00172E96">
        <w:rPr>
          <w:rFonts w:ascii="Times New Roman" w:hAnsi="Times New Roman" w:cs="Times New Roman"/>
          <w:sz w:val="24"/>
          <w:szCs w:val="24"/>
        </w:rPr>
        <w:t>, pe</w:t>
      </w:r>
      <w:r>
        <w:rPr>
          <w:rFonts w:ascii="Times New Roman" w:hAnsi="Times New Roman" w:cs="Times New Roman"/>
          <w:sz w:val="24"/>
          <w:szCs w:val="24"/>
        </w:rPr>
        <w:t>ople</w:t>
      </w:r>
      <w:r w:rsidRPr="00172E96">
        <w:rPr>
          <w:rFonts w:ascii="Times New Roman" w:hAnsi="Times New Roman" w:cs="Times New Roman"/>
          <w:sz w:val="24"/>
          <w:szCs w:val="24"/>
        </w:rPr>
        <w:t xml:space="preserve"> with disabilities,</w:t>
      </w:r>
      <w:r w:rsidRPr="00074A65">
        <w:t xml:space="preserve"> </w:t>
      </w:r>
      <w:r w:rsidRPr="00074A65">
        <w:rPr>
          <w:rFonts w:ascii="Times New Roman" w:hAnsi="Times New Roman" w:cs="Times New Roman"/>
          <w:sz w:val="24"/>
          <w:szCs w:val="24"/>
        </w:rPr>
        <w:t>women exposed to domestic violence, children</w:t>
      </w:r>
      <w:r>
        <w:rPr>
          <w:rFonts w:ascii="Times New Roman" w:hAnsi="Times New Roman" w:cs="Times New Roman"/>
          <w:sz w:val="24"/>
          <w:szCs w:val="24"/>
        </w:rPr>
        <w:t xml:space="preserve"> and</w:t>
      </w:r>
      <w:r w:rsidRPr="00172E96">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172E96">
        <w:rPr>
          <w:rFonts w:ascii="Times New Roman" w:hAnsi="Times New Roman" w:cs="Times New Roman"/>
          <w:sz w:val="24"/>
          <w:szCs w:val="24"/>
        </w:rPr>
        <w:t>youth.</w:t>
      </w:r>
    </w:p>
    <w:p w14:paraId="76810AE4" w14:textId="72926E4C"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Health provision is highly inconsistent throughout the programme area and generally below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EU average levels. There are general marginal positive trends in some areas (e.g. life expectancy, infant mortality rate, universal health care coverage, number of hospital beds and number of doctors). </w:t>
      </w:r>
      <w:r>
        <w:rPr>
          <w:rFonts w:ascii="Times New Roman" w:hAnsi="Times New Roman" w:cs="Times New Roman"/>
          <w:sz w:val="24"/>
          <w:szCs w:val="24"/>
        </w:rPr>
        <w:t>Substantial</w:t>
      </w:r>
      <w:r w:rsidRPr="00172E96">
        <w:rPr>
          <w:rFonts w:ascii="Times New Roman" w:hAnsi="Times New Roman" w:cs="Times New Roman"/>
          <w:sz w:val="24"/>
          <w:szCs w:val="24"/>
        </w:rPr>
        <w:t xml:space="preserve"> burdens are brought to healthcare by the COVID-19 pandemic. Nevertheless, in the context of the pandemic restrictions, opportunities like digitalisation and remote and online communication may encourage the development of e-health services.</w:t>
      </w:r>
    </w:p>
    <w:p w14:paraId="4F8BD413" w14:textId="77777777" w:rsidR="00FB49BE" w:rsidRPr="00172E96" w:rsidRDefault="00FB49BE" w:rsidP="009E53FF">
      <w:pPr>
        <w:jc w:val="both"/>
        <w:rPr>
          <w:rFonts w:ascii="Times New Roman" w:hAnsi="Times New Roman" w:cs="Times New Roman"/>
          <w:b/>
          <w:sz w:val="24"/>
          <w:szCs w:val="24"/>
        </w:rPr>
      </w:pPr>
      <w:r w:rsidRPr="00172E96">
        <w:rPr>
          <w:rFonts w:ascii="Times New Roman" w:hAnsi="Times New Roman" w:cs="Times New Roman"/>
          <w:b/>
          <w:sz w:val="24"/>
          <w:szCs w:val="24"/>
        </w:rPr>
        <w:t>GOVERNANCE AND CIVIL SOCIETY</w:t>
      </w:r>
    </w:p>
    <w:p w14:paraId="4253B17F" w14:textId="62B572AD"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importance of stimulating cooperation with the civil society organizations in the Black Sea region with a view to facilitating sustainable development and increasing societal resilience was reiterated </w:t>
      </w:r>
      <w:r w:rsidRPr="00172E96">
        <w:rPr>
          <w:rFonts w:ascii="Times New Roman" w:hAnsi="Times New Roman" w:cs="Times New Roman"/>
          <w:sz w:val="24"/>
          <w:szCs w:val="24"/>
        </w:rPr>
        <w:lastRenderedPageBreak/>
        <w:t xml:space="preserve">by the </w:t>
      </w:r>
      <w:r w:rsidRPr="00CC2C2C">
        <w:rPr>
          <w:rFonts w:ascii="Times New Roman" w:hAnsi="Times New Roman" w:cs="Times New Roman"/>
          <w:i/>
          <w:sz w:val="24"/>
          <w:szCs w:val="24"/>
        </w:rPr>
        <w:t>Council Conclusions on the EU’s engagement to the Black Sea regional cooperation as adopted on 17 June 2019</w:t>
      </w:r>
      <w:r w:rsidRPr="00172E96">
        <w:rPr>
          <w:rFonts w:ascii="Times New Roman" w:hAnsi="Times New Roman" w:cs="Times New Roman"/>
          <w:sz w:val="24"/>
          <w:szCs w:val="24"/>
        </w:rPr>
        <w:t>. Creating space for civil society remains a constant priority</w:t>
      </w:r>
      <w:r w:rsidRPr="00172E96">
        <w:rPr>
          <w:rFonts w:ascii="Times New Roman" w:hAnsi="Times New Roman" w:cs="Times New Roman"/>
          <w:sz w:val="24"/>
          <w:szCs w:val="24"/>
          <w:vertAlign w:val="superscript"/>
        </w:rPr>
        <w:footnoteReference w:id="38"/>
      </w:r>
      <w:r w:rsidRPr="00172E96">
        <w:rPr>
          <w:rFonts w:ascii="Times New Roman" w:hAnsi="Times New Roman" w:cs="Times New Roman"/>
          <w:sz w:val="24"/>
          <w:szCs w:val="24"/>
        </w:rPr>
        <w:t xml:space="preserve">. </w:t>
      </w:r>
    </w:p>
    <w:p w14:paraId="1FCD31C0"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shrinking space of civil society in the region continued to be a cause for concern. Good governance includes active participation of civil society in the region. The NGOs often remain poorly anchored in society, with low membership and volunteering levels and even lower levels of individual donations, relying mostly on foreign or public funds. </w:t>
      </w:r>
    </w:p>
    <w:p w14:paraId="1DFA59B6"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With strong competition for funding, local NGOs often remain organization-centered rather than joining forces in coalitions and networks around issues. Fostering a collaborative spirit among NGOs and connecting them to the wider society remains a challenge in large parts of the Black Sea Basin area.</w:t>
      </w:r>
    </w:p>
    <w:p w14:paraId="28504F1F" w14:textId="74D0D858"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At the level of the Black Sea Basin, NGO cooperation has developed within the Black Sea NGO Forum, which met regularly since its launch in Bucharest in 2008, providing space for debate, mutual knowledge and cooperation among civil society representatives in the Black Sea region. The Forum has been organized with the support of the Romanian Ministry of Foreign Affairs and the European Commission, in the framework of the Black Sea Synergy. This EU funded project is aimed at fostering regional cooperation among civil society organisations that support the creation of joint partnerships and projects. </w:t>
      </w:r>
      <w:r w:rsidRPr="00C0097D">
        <w:rPr>
          <w:rFonts w:ascii="Times New Roman" w:hAnsi="Times New Roman" w:cs="Times New Roman"/>
          <w:sz w:val="24"/>
          <w:szCs w:val="24"/>
        </w:rPr>
        <w:t xml:space="preserve">Support for the development of the Black Sea NGO Forum and its structures has been extended until the end of 2022. </w:t>
      </w:r>
      <w:r w:rsidRPr="00172E96">
        <w:rPr>
          <w:rFonts w:ascii="Times New Roman" w:hAnsi="Times New Roman" w:cs="Times New Roman"/>
          <w:sz w:val="24"/>
          <w:szCs w:val="24"/>
        </w:rPr>
        <w:t>New forms of civil-society cooperation could build upon the work of the Black Sea NGO Forum</w:t>
      </w:r>
      <w:r w:rsidRPr="00C0097D">
        <w:rPr>
          <w:rFonts w:ascii="Times New Roman" w:hAnsi="Times New Roman" w:cs="Times New Roman"/>
          <w:sz w:val="24"/>
          <w:szCs w:val="24"/>
        </w:rPr>
        <w:t xml:space="preserve"> and should make use of existing structures.</w:t>
      </w:r>
    </w:p>
    <w:p w14:paraId="2BF80DFD" w14:textId="0C05BF98"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previous B</w:t>
      </w:r>
      <w:r>
        <w:rPr>
          <w:rFonts w:ascii="Times New Roman" w:hAnsi="Times New Roman" w:cs="Times New Roman"/>
          <w:sz w:val="24"/>
          <w:szCs w:val="24"/>
        </w:rPr>
        <w:t xml:space="preserve">lack </w:t>
      </w:r>
      <w:r w:rsidRPr="00172E96">
        <w:rPr>
          <w:rFonts w:ascii="Times New Roman" w:hAnsi="Times New Roman" w:cs="Times New Roman"/>
          <w:sz w:val="24"/>
          <w:szCs w:val="24"/>
        </w:rPr>
        <w:t>S</w:t>
      </w:r>
      <w:r>
        <w:rPr>
          <w:rFonts w:ascii="Times New Roman" w:hAnsi="Times New Roman" w:cs="Times New Roman"/>
          <w:sz w:val="24"/>
          <w:szCs w:val="24"/>
        </w:rPr>
        <w:t xml:space="preserve">ea </w:t>
      </w:r>
      <w:r w:rsidRPr="00172E96">
        <w:rPr>
          <w:rFonts w:ascii="Times New Roman" w:hAnsi="Times New Roman" w:cs="Times New Roman"/>
          <w:sz w:val="24"/>
          <w:szCs w:val="24"/>
        </w:rPr>
        <w:t>B</w:t>
      </w:r>
      <w:r>
        <w:rPr>
          <w:rFonts w:ascii="Times New Roman" w:hAnsi="Times New Roman" w:cs="Times New Roman"/>
          <w:sz w:val="24"/>
          <w:szCs w:val="24"/>
        </w:rPr>
        <w:t>asin</w:t>
      </w:r>
      <w:r w:rsidRPr="00172E96">
        <w:rPr>
          <w:rFonts w:ascii="Times New Roman" w:hAnsi="Times New Roman" w:cs="Times New Roman"/>
          <w:sz w:val="24"/>
          <w:szCs w:val="24"/>
        </w:rPr>
        <w:t xml:space="preserve"> programmes have been an important vector for consolidation of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Black Sea NGO </w:t>
      </w:r>
      <w:r>
        <w:rPr>
          <w:rFonts w:ascii="Times New Roman" w:hAnsi="Times New Roman" w:cs="Times New Roman"/>
          <w:sz w:val="24"/>
          <w:szCs w:val="24"/>
        </w:rPr>
        <w:t>c</w:t>
      </w:r>
      <w:r w:rsidRPr="00172E96">
        <w:rPr>
          <w:rFonts w:ascii="Times New Roman" w:hAnsi="Times New Roman" w:cs="Times New Roman"/>
          <w:sz w:val="24"/>
          <w:szCs w:val="24"/>
        </w:rPr>
        <w:t>ommunity, an important share of partners in the approve</w:t>
      </w:r>
      <w:r>
        <w:rPr>
          <w:rFonts w:ascii="Times New Roman" w:hAnsi="Times New Roman" w:cs="Times New Roman"/>
          <w:sz w:val="24"/>
          <w:szCs w:val="24"/>
        </w:rPr>
        <w:t>d projects under the 2014-2020 P</w:t>
      </w:r>
      <w:r w:rsidRPr="00172E96">
        <w:rPr>
          <w:rFonts w:ascii="Times New Roman" w:hAnsi="Times New Roman" w:cs="Times New Roman"/>
          <w:sz w:val="24"/>
          <w:szCs w:val="24"/>
        </w:rPr>
        <w:t>rogramme being represented by civil society organisations (75%).</w:t>
      </w:r>
    </w:p>
    <w:p w14:paraId="663D5F73" w14:textId="34611D00"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Bringing Europe and its neighbourhood closer to its citizens is a cross-cutting issue that goes hand in hand with good governance. At the level of </w:t>
      </w:r>
      <w:r>
        <w:rPr>
          <w:rFonts w:ascii="Times New Roman" w:hAnsi="Times New Roman" w:cs="Times New Roman"/>
          <w:sz w:val="24"/>
          <w:szCs w:val="24"/>
        </w:rPr>
        <w:t xml:space="preserve">the </w:t>
      </w:r>
      <w:r w:rsidRPr="00172E96">
        <w:rPr>
          <w:rFonts w:ascii="Times New Roman" w:hAnsi="Times New Roman" w:cs="Times New Roman"/>
          <w:sz w:val="24"/>
          <w:szCs w:val="24"/>
        </w:rPr>
        <w:t>Black Sea Basin area</w:t>
      </w:r>
      <w:r>
        <w:rPr>
          <w:rFonts w:ascii="Times New Roman" w:hAnsi="Times New Roman" w:cs="Times New Roman"/>
          <w:sz w:val="24"/>
          <w:szCs w:val="24"/>
        </w:rPr>
        <w:t>,</w:t>
      </w:r>
      <w:r w:rsidRPr="00172E96">
        <w:rPr>
          <w:rFonts w:ascii="Times New Roman" w:hAnsi="Times New Roman" w:cs="Times New Roman"/>
          <w:sz w:val="24"/>
          <w:szCs w:val="24"/>
        </w:rPr>
        <w:t xml:space="preserve"> the following challenges are encountered:</w:t>
      </w:r>
    </w:p>
    <w:p w14:paraId="5B83B5FD"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 •</w:t>
      </w:r>
      <w:r w:rsidRPr="00172E96">
        <w:rPr>
          <w:rFonts w:ascii="Times New Roman" w:hAnsi="Times New Roman" w:cs="Times New Roman"/>
          <w:sz w:val="24"/>
          <w:szCs w:val="24"/>
        </w:rPr>
        <w:tab/>
        <w:t>The existence of areas with reduced administrative capacity and the lack of resources for implementing cooperation initiatives;</w:t>
      </w:r>
    </w:p>
    <w:p w14:paraId="66E9845F"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w:t>
      </w:r>
      <w:r w:rsidRPr="00172E96">
        <w:rPr>
          <w:rFonts w:ascii="Times New Roman" w:hAnsi="Times New Roman" w:cs="Times New Roman"/>
          <w:sz w:val="24"/>
          <w:szCs w:val="24"/>
        </w:rPr>
        <w:tab/>
        <w:t>Low level of involvement of public authorities in projects financed under the previous programmes;</w:t>
      </w:r>
    </w:p>
    <w:p w14:paraId="27882C12"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w:t>
      </w:r>
      <w:r w:rsidRPr="00172E96">
        <w:rPr>
          <w:rFonts w:ascii="Times New Roman" w:hAnsi="Times New Roman" w:cs="Times New Roman"/>
          <w:sz w:val="24"/>
          <w:szCs w:val="24"/>
        </w:rPr>
        <w:tab/>
        <w:t>Digital public sector divide;</w:t>
      </w:r>
    </w:p>
    <w:p w14:paraId="2E0F762C"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w:t>
      </w:r>
      <w:r w:rsidRPr="00172E96">
        <w:rPr>
          <w:rFonts w:ascii="Times New Roman" w:hAnsi="Times New Roman" w:cs="Times New Roman"/>
          <w:sz w:val="24"/>
          <w:szCs w:val="24"/>
        </w:rPr>
        <w:tab/>
        <w:t>The differences between the administrative systems in the countries;</w:t>
      </w:r>
    </w:p>
    <w:p w14:paraId="22354257"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w:t>
      </w:r>
      <w:r w:rsidRPr="00172E96">
        <w:rPr>
          <w:rFonts w:ascii="Times New Roman" w:hAnsi="Times New Roman" w:cs="Times New Roman"/>
          <w:sz w:val="24"/>
          <w:szCs w:val="24"/>
        </w:rPr>
        <w:tab/>
        <w:t xml:space="preserve"> NGOs often remain organization-centered rather than joining forces in coalitions and networks around issues;</w:t>
      </w:r>
    </w:p>
    <w:p w14:paraId="703EBA9A"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w:t>
      </w:r>
      <w:r w:rsidRPr="00172E96">
        <w:rPr>
          <w:rFonts w:ascii="Times New Roman" w:hAnsi="Times New Roman" w:cs="Times New Roman"/>
          <w:sz w:val="24"/>
          <w:szCs w:val="24"/>
        </w:rPr>
        <w:tab/>
        <w:t xml:space="preserve"> Relatively reduced coverage of digital public services; </w:t>
      </w:r>
    </w:p>
    <w:p w14:paraId="31898C39" w14:textId="448F2A26"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lastRenderedPageBreak/>
        <w:t>•</w:t>
      </w:r>
      <w:r w:rsidRPr="00172E96">
        <w:rPr>
          <w:rFonts w:ascii="Times New Roman" w:hAnsi="Times New Roman" w:cs="Times New Roman"/>
          <w:sz w:val="24"/>
          <w:szCs w:val="24"/>
        </w:rPr>
        <w:tab/>
        <w:t>The language barrier represents an important obstacle to collaboration between stakeholders.</w:t>
      </w:r>
    </w:p>
    <w:p w14:paraId="04D53E4D" w14:textId="77777777" w:rsidR="00FB49BE" w:rsidRPr="00172E96" w:rsidRDefault="00FB49BE" w:rsidP="009E53FF">
      <w:pPr>
        <w:jc w:val="both"/>
        <w:rPr>
          <w:rFonts w:ascii="Times New Roman" w:hAnsi="Times New Roman" w:cs="Times New Roman"/>
          <w:b/>
          <w:sz w:val="24"/>
          <w:szCs w:val="24"/>
        </w:rPr>
      </w:pPr>
      <w:r w:rsidRPr="00172E96">
        <w:rPr>
          <w:rFonts w:ascii="Times New Roman" w:hAnsi="Times New Roman" w:cs="Times New Roman"/>
          <w:b/>
          <w:sz w:val="24"/>
          <w:szCs w:val="24"/>
        </w:rPr>
        <w:t>MIGRATION AND BORDER MANAGEMENT</w:t>
      </w:r>
    </w:p>
    <w:p w14:paraId="03C3D06A"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Regional security concerns and protracted conflicts in the Black Sea area continue to impede the social and economic development of these transition economies</w:t>
      </w:r>
      <w:r w:rsidRPr="00172E96">
        <w:rPr>
          <w:rFonts w:ascii="Times New Roman" w:hAnsi="Times New Roman" w:cs="Times New Roman"/>
          <w:sz w:val="24"/>
          <w:szCs w:val="24"/>
          <w:vertAlign w:val="superscript"/>
        </w:rPr>
        <w:footnoteReference w:id="39"/>
      </w:r>
      <w:r w:rsidRPr="00172E96">
        <w:rPr>
          <w:rFonts w:ascii="Times New Roman" w:hAnsi="Times New Roman" w:cs="Times New Roman"/>
          <w:sz w:val="24"/>
          <w:szCs w:val="24"/>
        </w:rPr>
        <w:t>.</w:t>
      </w:r>
    </w:p>
    <w:p w14:paraId="0A1F2E14" w14:textId="51054142"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tensions generated by conflicts over territories represent threats for the security of the region as a whole and not only for the states involved in these conflicts.  For the Black Sea </w:t>
      </w:r>
      <w:r>
        <w:rPr>
          <w:rFonts w:ascii="Times New Roman" w:hAnsi="Times New Roman" w:cs="Times New Roman"/>
          <w:sz w:val="24"/>
          <w:szCs w:val="24"/>
        </w:rPr>
        <w:t>B</w:t>
      </w:r>
      <w:r w:rsidRPr="00172E96">
        <w:rPr>
          <w:rFonts w:ascii="Times New Roman" w:hAnsi="Times New Roman" w:cs="Times New Roman"/>
          <w:sz w:val="24"/>
          <w:szCs w:val="24"/>
        </w:rPr>
        <w:t>asin countries, the borders represent sometimes obstacles but also potential bridges for cooperation.</w:t>
      </w:r>
    </w:p>
    <w:p w14:paraId="69377840"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Effective border management requires that the EU’s external borders are both efficient and secure. In many respects, this requires close cooperation at the national level, but CBC has also an important role to play, for example in upgrading border-crossing infrastructure, in enhancing information exchange and cooperation between border authorities at the local level or in improving governance via a more coordinated approach to management</w:t>
      </w:r>
      <w:r>
        <w:rPr>
          <w:rFonts w:ascii="Times New Roman" w:hAnsi="Times New Roman" w:cs="Times New Roman"/>
          <w:sz w:val="24"/>
          <w:szCs w:val="24"/>
        </w:rPr>
        <w:t>.</w:t>
      </w:r>
    </w:p>
    <w:p w14:paraId="100D17EE" w14:textId="41D42EB2"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European Union has been seriously affected in 2015 and 2016 by the refugee and migrant crisis, as consequence of the war in Syria. An extraordinary pressure was put on the EU as hundreds of thousands of persons poured in, often uncontrolled</w:t>
      </w:r>
      <w:r>
        <w:rPr>
          <w:rFonts w:ascii="Times New Roman" w:hAnsi="Times New Roman" w:cs="Times New Roman"/>
          <w:sz w:val="24"/>
          <w:szCs w:val="24"/>
        </w:rPr>
        <w:t>,</w:t>
      </w:r>
      <w:r w:rsidRPr="00172E96">
        <w:rPr>
          <w:rFonts w:ascii="Times New Roman" w:hAnsi="Times New Roman" w:cs="Times New Roman"/>
          <w:sz w:val="24"/>
          <w:szCs w:val="24"/>
        </w:rPr>
        <w:t xml:space="preserve"> in the Member States. If the Mediterranean Sea was in the forefront of the crisis, the Black Sea played a secondary role. The Black Sea route was temporarily used in 2017.</w:t>
      </w:r>
    </w:p>
    <w:p w14:paraId="615BAF6B" w14:textId="3663CBC2"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On the other hand, </w:t>
      </w:r>
      <w:r>
        <w:rPr>
          <w:rFonts w:ascii="Times New Roman" w:hAnsi="Times New Roman" w:cs="Times New Roman"/>
          <w:sz w:val="24"/>
          <w:szCs w:val="24"/>
        </w:rPr>
        <w:t>t</w:t>
      </w:r>
      <w:r w:rsidRPr="00172E96">
        <w:rPr>
          <w:rFonts w:ascii="Times New Roman" w:hAnsi="Times New Roman" w:cs="Times New Roman"/>
          <w:sz w:val="24"/>
          <w:szCs w:val="24"/>
        </w:rPr>
        <w:t>he B</w:t>
      </w:r>
      <w:r>
        <w:rPr>
          <w:rFonts w:ascii="Times New Roman" w:hAnsi="Times New Roman" w:cs="Times New Roman"/>
          <w:sz w:val="24"/>
          <w:szCs w:val="24"/>
        </w:rPr>
        <w:t xml:space="preserve">lack </w:t>
      </w:r>
      <w:r w:rsidRPr="00172E96">
        <w:rPr>
          <w:rFonts w:ascii="Times New Roman" w:hAnsi="Times New Roman" w:cs="Times New Roman"/>
          <w:sz w:val="24"/>
          <w:szCs w:val="24"/>
        </w:rPr>
        <w:t>S</w:t>
      </w:r>
      <w:r>
        <w:rPr>
          <w:rFonts w:ascii="Times New Roman" w:hAnsi="Times New Roman" w:cs="Times New Roman"/>
          <w:sz w:val="24"/>
          <w:szCs w:val="24"/>
        </w:rPr>
        <w:t xml:space="preserve">ea </w:t>
      </w:r>
      <w:r w:rsidRPr="00172E96">
        <w:rPr>
          <w:rFonts w:ascii="Times New Roman" w:hAnsi="Times New Roman" w:cs="Times New Roman"/>
          <w:sz w:val="24"/>
          <w:szCs w:val="24"/>
        </w:rPr>
        <w:t>B</w:t>
      </w:r>
      <w:r>
        <w:rPr>
          <w:rFonts w:ascii="Times New Roman" w:hAnsi="Times New Roman" w:cs="Times New Roman"/>
          <w:sz w:val="24"/>
          <w:szCs w:val="24"/>
        </w:rPr>
        <w:t>asin</w:t>
      </w:r>
      <w:r w:rsidRPr="00172E96">
        <w:rPr>
          <w:rFonts w:ascii="Times New Roman" w:hAnsi="Times New Roman" w:cs="Times New Roman"/>
          <w:sz w:val="24"/>
          <w:szCs w:val="24"/>
        </w:rPr>
        <w:t xml:space="preserve"> countries have some of the largest emigrant populations within the region.</w:t>
      </w:r>
    </w:p>
    <w:p w14:paraId="15659149" w14:textId="4F1FBB5B"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All in all, </w:t>
      </w:r>
      <w:r>
        <w:rPr>
          <w:rFonts w:ascii="Times New Roman" w:hAnsi="Times New Roman" w:cs="Times New Roman"/>
          <w:sz w:val="24"/>
          <w:szCs w:val="24"/>
        </w:rPr>
        <w:t>m</w:t>
      </w:r>
      <w:r w:rsidRPr="00172E96">
        <w:rPr>
          <w:rFonts w:ascii="Times New Roman" w:hAnsi="Times New Roman" w:cs="Times New Roman"/>
          <w:sz w:val="24"/>
          <w:szCs w:val="24"/>
        </w:rPr>
        <w:t>igration is a delicate topic and addressing it requires a lot of funds. Moreover, refugees and migration issues do not present common features in all the B</w:t>
      </w:r>
      <w:r>
        <w:rPr>
          <w:rFonts w:ascii="Times New Roman" w:hAnsi="Times New Roman" w:cs="Times New Roman"/>
          <w:sz w:val="24"/>
          <w:szCs w:val="24"/>
        </w:rPr>
        <w:t xml:space="preserve">lack </w:t>
      </w:r>
      <w:r w:rsidRPr="00172E96">
        <w:rPr>
          <w:rFonts w:ascii="Times New Roman" w:hAnsi="Times New Roman" w:cs="Times New Roman"/>
          <w:sz w:val="24"/>
          <w:szCs w:val="24"/>
        </w:rPr>
        <w:t>S</w:t>
      </w:r>
      <w:r>
        <w:rPr>
          <w:rFonts w:ascii="Times New Roman" w:hAnsi="Times New Roman" w:cs="Times New Roman"/>
          <w:sz w:val="24"/>
          <w:szCs w:val="24"/>
        </w:rPr>
        <w:t xml:space="preserve">ea </w:t>
      </w:r>
      <w:r w:rsidRPr="00172E96">
        <w:rPr>
          <w:rFonts w:ascii="Times New Roman" w:hAnsi="Times New Roman" w:cs="Times New Roman"/>
          <w:sz w:val="24"/>
          <w:szCs w:val="24"/>
        </w:rPr>
        <w:t>B</w:t>
      </w:r>
      <w:r>
        <w:rPr>
          <w:rFonts w:ascii="Times New Roman" w:hAnsi="Times New Roman" w:cs="Times New Roman"/>
          <w:sz w:val="24"/>
          <w:szCs w:val="24"/>
        </w:rPr>
        <w:t>asin</w:t>
      </w:r>
      <w:r w:rsidRPr="00172E96">
        <w:rPr>
          <w:rFonts w:ascii="Times New Roman" w:hAnsi="Times New Roman" w:cs="Times New Roman"/>
          <w:sz w:val="24"/>
          <w:szCs w:val="24"/>
        </w:rPr>
        <w:t xml:space="preserve"> countries, each country having its own specificity: high number of refugees in </w:t>
      </w:r>
      <w:r>
        <w:rPr>
          <w:rFonts w:ascii="Times New Roman" w:hAnsi="Times New Roman" w:cs="Times New Roman"/>
          <w:sz w:val="24"/>
          <w:szCs w:val="24"/>
        </w:rPr>
        <w:t>Türkiye</w:t>
      </w:r>
      <w:r w:rsidRPr="00172E96">
        <w:rPr>
          <w:rFonts w:ascii="Times New Roman" w:hAnsi="Times New Roman" w:cs="Times New Roman"/>
          <w:sz w:val="24"/>
          <w:szCs w:val="24"/>
        </w:rPr>
        <w:t xml:space="preserve"> and Greece, countries with high rates of migration (</w:t>
      </w:r>
      <w:del w:id="158" w:author="Ana Gheorghe" w:date="2023-09-07T15:11:00Z">
        <w:r w:rsidDel="00002DD0">
          <w:rPr>
            <w:rFonts w:ascii="Times New Roman" w:hAnsi="Times New Roman" w:cs="Times New Roman"/>
            <w:sz w:val="24"/>
            <w:szCs w:val="24"/>
          </w:rPr>
          <w:delText xml:space="preserve">the </w:delText>
        </w:r>
        <w:r w:rsidRPr="00172E96" w:rsidDel="00002DD0">
          <w:rPr>
            <w:rFonts w:ascii="Times New Roman" w:hAnsi="Times New Roman" w:cs="Times New Roman"/>
            <w:sz w:val="24"/>
            <w:szCs w:val="24"/>
          </w:rPr>
          <w:delText xml:space="preserve">Russian Federation, </w:delText>
        </w:r>
      </w:del>
      <w:r w:rsidRPr="00172E96">
        <w:rPr>
          <w:rFonts w:ascii="Times New Roman" w:hAnsi="Times New Roman" w:cs="Times New Roman"/>
          <w:sz w:val="24"/>
          <w:szCs w:val="24"/>
        </w:rPr>
        <w:t xml:space="preserve">Romania, Bulgaria, Ukraine, Armenia, and </w:t>
      </w:r>
      <w:r>
        <w:rPr>
          <w:rFonts w:ascii="Times New Roman" w:hAnsi="Times New Roman" w:cs="Times New Roman"/>
          <w:sz w:val="24"/>
          <w:szCs w:val="24"/>
        </w:rPr>
        <w:t xml:space="preserve">the </w:t>
      </w:r>
      <w:r w:rsidRPr="00172E96">
        <w:rPr>
          <w:rFonts w:ascii="Times New Roman" w:hAnsi="Times New Roman" w:cs="Times New Roman"/>
          <w:sz w:val="24"/>
          <w:szCs w:val="24"/>
        </w:rPr>
        <w:t>Republic of Moldova) and countries economically dependent on remittances received (Ukraine, Armenia, Georgia and Republic of Moldova</w:t>
      </w:r>
      <w:r>
        <w:rPr>
          <w:rFonts w:ascii="Times New Roman" w:hAnsi="Times New Roman" w:cs="Times New Roman"/>
          <w:sz w:val="24"/>
          <w:szCs w:val="24"/>
        </w:rPr>
        <w:t>)</w:t>
      </w:r>
      <w:r w:rsidRPr="00172E96">
        <w:rPr>
          <w:rFonts w:ascii="Times New Roman" w:hAnsi="Times New Roman" w:cs="Times New Roman"/>
          <w:sz w:val="24"/>
          <w:szCs w:val="24"/>
        </w:rPr>
        <w:t>.</w:t>
      </w:r>
    </w:p>
    <w:p w14:paraId="7BC90FD7" w14:textId="7DD3BC71" w:rsidR="00344769" w:rsidRDefault="00344769" w:rsidP="009E53FF">
      <w:pPr>
        <w:jc w:val="both"/>
        <w:rPr>
          <w:rFonts w:ascii="Times New Roman" w:hAnsi="Times New Roman" w:cs="Times New Roman"/>
          <w:sz w:val="24"/>
          <w:szCs w:val="24"/>
        </w:rPr>
      </w:pPr>
      <w:r w:rsidRPr="00344769">
        <w:rPr>
          <w:rFonts w:ascii="Times New Roman" w:hAnsi="Times New Roman" w:cs="Times New Roman"/>
          <w:sz w:val="24"/>
          <w:szCs w:val="24"/>
        </w:rPr>
        <w:t>Russia’s war of aggression against Ukraine is creating additional challenges. In the three months since the Russian invasion of Ukraine over 5.7 million people have fled to the EU, over 8 million persons are internally displaced in Ukraine, including 2.5 million children. A significant escalation of the</w:t>
      </w:r>
      <w:r>
        <w:rPr>
          <w:rFonts w:ascii="Times New Roman" w:hAnsi="Times New Roman" w:cs="Times New Roman"/>
          <w:sz w:val="24"/>
          <w:szCs w:val="24"/>
        </w:rPr>
        <w:t xml:space="preserve"> war or other serious incidents</w:t>
      </w:r>
      <w:r w:rsidRPr="00344769">
        <w:rPr>
          <w:rFonts w:ascii="Times New Roman" w:hAnsi="Times New Roman" w:cs="Times New Roman"/>
          <w:sz w:val="24"/>
          <w:szCs w:val="24"/>
        </w:rPr>
        <w:t xml:space="preserve"> could prompt additional large-scale movements out of the country.</w:t>
      </w:r>
    </w:p>
    <w:p w14:paraId="74836932" w14:textId="77777777" w:rsidR="00FB49BE" w:rsidRPr="00172E96" w:rsidRDefault="00FB49BE" w:rsidP="009E53FF">
      <w:pPr>
        <w:jc w:val="both"/>
        <w:rPr>
          <w:rFonts w:ascii="Times New Roman" w:hAnsi="Times New Roman" w:cs="Times New Roman"/>
          <w:b/>
          <w:sz w:val="24"/>
          <w:szCs w:val="24"/>
        </w:rPr>
      </w:pPr>
      <w:r w:rsidRPr="00172E96">
        <w:rPr>
          <w:rFonts w:ascii="Times New Roman" w:hAnsi="Times New Roman" w:cs="Times New Roman"/>
          <w:b/>
          <w:sz w:val="24"/>
          <w:szCs w:val="24"/>
        </w:rPr>
        <w:t>SYNERGIES AND COMPLEMENTARITIES</w:t>
      </w:r>
    </w:p>
    <w:p w14:paraId="7226870F" w14:textId="523AF827"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In order to </w:t>
      </w:r>
      <w:r>
        <w:rPr>
          <w:rFonts w:ascii="Times New Roman" w:hAnsi="Times New Roman" w:cs="Times New Roman"/>
          <w:sz w:val="24"/>
          <w:szCs w:val="24"/>
        </w:rPr>
        <w:t>enhance</w:t>
      </w:r>
      <w:r w:rsidRPr="00172E96">
        <w:rPr>
          <w:rFonts w:ascii="Times New Roman" w:hAnsi="Times New Roman" w:cs="Times New Roman"/>
          <w:sz w:val="24"/>
          <w:szCs w:val="24"/>
        </w:rPr>
        <w:t xml:space="preserve"> the </w:t>
      </w:r>
      <w:r>
        <w:rPr>
          <w:rFonts w:ascii="Times New Roman" w:hAnsi="Times New Roman" w:cs="Times New Roman"/>
          <w:sz w:val="24"/>
          <w:szCs w:val="24"/>
        </w:rPr>
        <w:t>utilization and capitalisation of projects supported by</w:t>
      </w:r>
      <w:r w:rsidRPr="00172E96">
        <w:rPr>
          <w:rFonts w:ascii="Times New Roman" w:hAnsi="Times New Roman" w:cs="Times New Roman"/>
          <w:sz w:val="24"/>
          <w:szCs w:val="24"/>
        </w:rPr>
        <w:t xml:space="preserve"> EU funds, the </w:t>
      </w:r>
      <w:r>
        <w:rPr>
          <w:rFonts w:ascii="Times New Roman" w:hAnsi="Times New Roman" w:cs="Times New Roman"/>
          <w:sz w:val="24"/>
          <w:szCs w:val="24"/>
        </w:rPr>
        <w:t>(Interreg</w:t>
      </w:r>
      <w:r w:rsidRPr="00D6359E">
        <w:t xml:space="preserve"> </w:t>
      </w:r>
      <w:r w:rsidRPr="00D6359E">
        <w:rPr>
          <w:rFonts w:ascii="Times New Roman" w:hAnsi="Times New Roman" w:cs="Times New Roman"/>
          <w:sz w:val="24"/>
          <w:szCs w:val="24"/>
        </w:rPr>
        <w:t xml:space="preserve">VI-B) </w:t>
      </w:r>
      <w:r w:rsidRPr="00172E96">
        <w:rPr>
          <w:rFonts w:ascii="Times New Roman" w:hAnsi="Times New Roman" w:cs="Times New Roman"/>
          <w:sz w:val="24"/>
          <w:szCs w:val="24"/>
        </w:rPr>
        <w:t xml:space="preserve">NEXT </w:t>
      </w:r>
      <w:r>
        <w:rPr>
          <w:rFonts w:ascii="Times New Roman" w:hAnsi="Times New Roman" w:cs="Times New Roman"/>
          <w:sz w:val="24"/>
          <w:szCs w:val="24"/>
        </w:rPr>
        <w:t>BSB</w:t>
      </w:r>
      <w:r w:rsidRPr="00172E96">
        <w:rPr>
          <w:rFonts w:ascii="Times New Roman" w:hAnsi="Times New Roman" w:cs="Times New Roman"/>
          <w:sz w:val="24"/>
          <w:szCs w:val="24"/>
        </w:rPr>
        <w:t xml:space="preserve"> Programme has to be consistent with the provisions of the Interreg Regulation</w:t>
      </w:r>
      <w:r>
        <w:rPr>
          <w:rFonts w:ascii="Times New Roman" w:hAnsi="Times New Roman" w:cs="Times New Roman"/>
          <w:sz w:val="24"/>
          <w:szCs w:val="24"/>
        </w:rPr>
        <w:t xml:space="preserve"> </w:t>
      </w:r>
      <w:r w:rsidRPr="002838E6">
        <w:rPr>
          <w:rFonts w:ascii="Times New Roman" w:hAnsi="Times New Roman" w:cs="Times New Roman"/>
          <w:sz w:val="24"/>
          <w:szCs w:val="24"/>
        </w:rPr>
        <w:t>(EU)2021/1059</w:t>
      </w:r>
      <w:r w:rsidRPr="00172E96">
        <w:rPr>
          <w:rFonts w:ascii="Times New Roman" w:hAnsi="Times New Roman" w:cs="Times New Roman"/>
          <w:sz w:val="24"/>
          <w:szCs w:val="24"/>
        </w:rPr>
        <w:t xml:space="preserve"> and to be developed and implemented in synergy with the macro-regional and sea basin strategies and other existing regional cooperation initiatives.</w:t>
      </w:r>
    </w:p>
    <w:p w14:paraId="4FD402D9" w14:textId="5BF59A60" w:rsidR="00FB49BE" w:rsidRPr="004B3972" w:rsidRDefault="00FB49BE" w:rsidP="004B3972">
      <w:pPr>
        <w:jc w:val="both"/>
        <w:rPr>
          <w:rFonts w:ascii="Times New Roman" w:hAnsi="Times New Roman" w:cs="Times New Roman"/>
          <w:sz w:val="24"/>
          <w:szCs w:val="24"/>
        </w:rPr>
      </w:pPr>
      <w:r w:rsidRPr="004B3972">
        <w:rPr>
          <w:rFonts w:ascii="Times New Roman" w:hAnsi="Times New Roman" w:cs="Times New Roman"/>
          <w:sz w:val="24"/>
          <w:szCs w:val="24"/>
        </w:rPr>
        <w:lastRenderedPageBreak/>
        <w:t>T</w:t>
      </w:r>
      <w:r>
        <w:rPr>
          <w:rFonts w:ascii="Times New Roman" w:hAnsi="Times New Roman" w:cs="Times New Roman"/>
          <w:sz w:val="24"/>
          <w:szCs w:val="24"/>
        </w:rPr>
        <w:t xml:space="preserve">he Black Sea Synergy (BSS) </w:t>
      </w:r>
      <w:r w:rsidRPr="004B3972">
        <w:rPr>
          <w:rFonts w:ascii="Times New Roman" w:hAnsi="Times New Roman" w:cs="Times New Roman"/>
          <w:sz w:val="24"/>
          <w:szCs w:val="24"/>
        </w:rPr>
        <w:t>is the key political framework for the European Union’s engagement and enhanced cooperation in the region. It was launched in 2007</w:t>
      </w:r>
      <w:r w:rsidR="00FE5B5F">
        <w:rPr>
          <w:rStyle w:val="FootnoteReference"/>
          <w:rFonts w:ascii="Times New Roman" w:hAnsi="Times New Roman" w:cs="Times New Roman"/>
          <w:sz w:val="24"/>
          <w:szCs w:val="24"/>
        </w:rPr>
        <w:footnoteReference w:id="40"/>
      </w:r>
      <w:r w:rsidR="00FE5B5F">
        <w:rPr>
          <w:rFonts w:ascii="Times New Roman" w:hAnsi="Times New Roman" w:cs="Times New Roman"/>
          <w:sz w:val="24"/>
          <w:szCs w:val="24"/>
        </w:rPr>
        <w:t xml:space="preserve"> </w:t>
      </w:r>
      <w:r w:rsidRPr="004B3972">
        <w:rPr>
          <w:rFonts w:ascii="Times New Roman" w:hAnsi="Times New Roman" w:cs="Times New Roman"/>
          <w:sz w:val="24"/>
          <w:szCs w:val="24"/>
        </w:rPr>
        <w:t xml:space="preserve"> </w:t>
      </w:r>
      <w:r>
        <w:rPr>
          <w:rFonts w:ascii="Times New Roman" w:hAnsi="Times New Roman" w:cs="Times New Roman"/>
          <w:sz w:val="24"/>
          <w:szCs w:val="24"/>
        </w:rPr>
        <w:t>as a flexible forum to encourage cooperation between the EU and the countries surrounding the Black Sea</w:t>
      </w:r>
      <w:r>
        <w:rPr>
          <w:rStyle w:val="FootnoteReference"/>
          <w:rFonts w:ascii="Times New Roman" w:hAnsi="Times New Roman" w:cs="Times New Roman"/>
          <w:sz w:val="24"/>
          <w:szCs w:val="24"/>
        </w:rPr>
        <w:footnoteReference w:id="41"/>
      </w:r>
      <w:r>
        <w:rPr>
          <w:rFonts w:ascii="Times New Roman" w:hAnsi="Times New Roman" w:cs="Times New Roman"/>
          <w:sz w:val="24"/>
          <w:szCs w:val="24"/>
        </w:rPr>
        <w:t xml:space="preserve"> for developing practical region-wide solutions to address regional and global challenges. </w:t>
      </w:r>
    </w:p>
    <w:p w14:paraId="137E1A06" w14:textId="6049538D" w:rsidR="00FB49BE" w:rsidRPr="00172E96" w:rsidRDefault="00FB49BE" w:rsidP="004B3972">
      <w:pPr>
        <w:jc w:val="both"/>
        <w:rPr>
          <w:rFonts w:ascii="Times New Roman" w:hAnsi="Times New Roman" w:cs="Times New Roman"/>
          <w:sz w:val="24"/>
          <w:szCs w:val="24"/>
        </w:rPr>
      </w:pPr>
      <w:r>
        <w:rPr>
          <w:rFonts w:ascii="Times New Roman" w:hAnsi="Times New Roman" w:cs="Times New Roman"/>
          <w:sz w:val="24"/>
          <w:szCs w:val="24"/>
        </w:rPr>
        <w:t xml:space="preserve">The </w:t>
      </w:r>
      <w:r w:rsidRPr="004B3972">
        <w:rPr>
          <w:rFonts w:ascii="Times New Roman" w:hAnsi="Times New Roman" w:cs="Times New Roman"/>
          <w:sz w:val="24"/>
          <w:szCs w:val="24"/>
        </w:rPr>
        <w:t>BSS develops cooperation within the Black Sea region</w:t>
      </w:r>
      <w:r>
        <w:rPr>
          <w:rFonts w:ascii="Times New Roman" w:hAnsi="Times New Roman" w:cs="Times New Roman"/>
          <w:sz w:val="24"/>
          <w:szCs w:val="24"/>
        </w:rPr>
        <w:t>,</w:t>
      </w:r>
      <w:r w:rsidRPr="004B3972">
        <w:rPr>
          <w:rFonts w:ascii="Times New Roman" w:hAnsi="Times New Roman" w:cs="Times New Roman"/>
          <w:sz w:val="24"/>
          <w:szCs w:val="24"/>
        </w:rPr>
        <w:t xml:space="preserve"> and between the </w:t>
      </w:r>
      <w:r>
        <w:rPr>
          <w:rFonts w:ascii="Times New Roman" w:hAnsi="Times New Roman" w:cs="Times New Roman"/>
          <w:sz w:val="24"/>
          <w:szCs w:val="24"/>
        </w:rPr>
        <w:t>Basin</w:t>
      </w:r>
      <w:r w:rsidRPr="004B3972">
        <w:rPr>
          <w:rFonts w:ascii="Times New Roman" w:hAnsi="Times New Roman" w:cs="Times New Roman"/>
          <w:sz w:val="24"/>
          <w:szCs w:val="24"/>
        </w:rPr>
        <w:t xml:space="preserve"> and the European Union, based on common interests. It also intends to enhance synergies with existing regional initiatives linking the region to the EU, such as the EU Strategy for the Danube Region, and with existing international organisations active in the region.</w:t>
      </w:r>
    </w:p>
    <w:p w14:paraId="67B90DD4" w14:textId="23DD4EAC"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Complementarity of support is essential to ensure the best use of resources and the results for the eligible regions and stakeholders. In this respect, the</w:t>
      </w:r>
      <w:r w:rsidRPr="007A6128">
        <w:t xml:space="preserve"> </w:t>
      </w:r>
      <w:r>
        <w:t>(</w:t>
      </w:r>
      <w:r w:rsidRPr="007A6128">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7A6128">
        <w:rPr>
          <w:rFonts w:ascii="Times New Roman" w:hAnsi="Times New Roman" w:cs="Times New Roman"/>
          <w:sz w:val="24"/>
          <w:szCs w:val="24"/>
        </w:rPr>
        <w:t>NEXT</w:t>
      </w:r>
      <w:r w:rsidRPr="00172E96">
        <w:rPr>
          <w:rFonts w:ascii="Times New Roman" w:hAnsi="Times New Roman" w:cs="Times New Roman"/>
          <w:sz w:val="24"/>
          <w:szCs w:val="24"/>
        </w:rPr>
        <w:t xml:space="preserve"> </w:t>
      </w:r>
      <w:r>
        <w:rPr>
          <w:rFonts w:ascii="Times New Roman" w:hAnsi="Times New Roman" w:cs="Times New Roman"/>
          <w:sz w:val="24"/>
          <w:szCs w:val="24"/>
        </w:rPr>
        <w:t>BSB P</w:t>
      </w:r>
      <w:r w:rsidRPr="00172E96">
        <w:rPr>
          <w:rFonts w:ascii="Times New Roman" w:hAnsi="Times New Roman" w:cs="Times New Roman"/>
          <w:sz w:val="24"/>
          <w:szCs w:val="24"/>
        </w:rPr>
        <w:t>rogramme will continue to seek for complementarities with other key cooperation frameworks within the B</w:t>
      </w:r>
      <w:r>
        <w:rPr>
          <w:rFonts w:ascii="Times New Roman" w:hAnsi="Times New Roman" w:cs="Times New Roman"/>
          <w:sz w:val="24"/>
          <w:szCs w:val="24"/>
        </w:rPr>
        <w:t xml:space="preserve">lack </w:t>
      </w:r>
      <w:r w:rsidRPr="00172E96">
        <w:rPr>
          <w:rFonts w:ascii="Times New Roman" w:hAnsi="Times New Roman" w:cs="Times New Roman"/>
          <w:sz w:val="24"/>
          <w:szCs w:val="24"/>
        </w:rPr>
        <w:t>S</w:t>
      </w:r>
      <w:r>
        <w:rPr>
          <w:rFonts w:ascii="Times New Roman" w:hAnsi="Times New Roman" w:cs="Times New Roman"/>
          <w:sz w:val="24"/>
          <w:szCs w:val="24"/>
        </w:rPr>
        <w:t>ea</w:t>
      </w:r>
      <w:r w:rsidRPr="00172E96">
        <w:rPr>
          <w:rFonts w:ascii="Times New Roman" w:hAnsi="Times New Roman" w:cs="Times New Roman"/>
          <w:sz w:val="24"/>
          <w:szCs w:val="24"/>
        </w:rPr>
        <w:t xml:space="preserve"> region and </w:t>
      </w:r>
      <w:r>
        <w:rPr>
          <w:rFonts w:ascii="Times New Roman" w:hAnsi="Times New Roman" w:cs="Times New Roman"/>
          <w:sz w:val="24"/>
          <w:szCs w:val="24"/>
        </w:rPr>
        <w:t>with</w:t>
      </w:r>
      <w:r w:rsidRPr="00172E96">
        <w:rPr>
          <w:rFonts w:ascii="Times New Roman" w:hAnsi="Times New Roman" w:cs="Times New Roman"/>
          <w:sz w:val="24"/>
          <w:szCs w:val="24"/>
        </w:rPr>
        <w:t xml:space="preserve"> other donors, such as</w:t>
      </w:r>
      <w:r>
        <w:rPr>
          <w:rFonts w:ascii="Times New Roman" w:hAnsi="Times New Roman" w:cs="Times New Roman"/>
          <w:sz w:val="24"/>
          <w:szCs w:val="24"/>
        </w:rPr>
        <w:t xml:space="preserve"> the </w:t>
      </w:r>
      <w:r w:rsidRPr="00172E96">
        <w:rPr>
          <w:rFonts w:ascii="Times New Roman" w:hAnsi="Times New Roman" w:cs="Times New Roman"/>
          <w:sz w:val="24"/>
          <w:szCs w:val="24"/>
        </w:rPr>
        <w:t xml:space="preserve">Black Sea Economic Cooperation (BSEC),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Conference of Peripheral Maritime Regions (CPMR) &amp; Balkan and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Black Sea Commission (BBSC),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Assembly of European Regions (AER), </w:t>
      </w:r>
      <w:r>
        <w:rPr>
          <w:rFonts w:ascii="Times New Roman" w:hAnsi="Times New Roman" w:cs="Times New Roman"/>
          <w:sz w:val="24"/>
          <w:szCs w:val="24"/>
        </w:rPr>
        <w:t xml:space="preserve">the </w:t>
      </w:r>
      <w:r w:rsidRPr="00172E96">
        <w:rPr>
          <w:rFonts w:ascii="Times New Roman" w:hAnsi="Times New Roman" w:cs="Times New Roman"/>
          <w:sz w:val="24"/>
          <w:szCs w:val="24"/>
        </w:rPr>
        <w:t>Commission for the Protection of the Black Sea against Pollution (Black Sea Commission or BSC)</w:t>
      </w:r>
      <w:r>
        <w:rPr>
          <w:rFonts w:ascii="Times New Roman" w:hAnsi="Times New Roman" w:cs="Times New Roman"/>
          <w:sz w:val="24"/>
          <w:szCs w:val="24"/>
        </w:rPr>
        <w:t xml:space="preserve"> and the Three Seas Initiative</w:t>
      </w:r>
      <w:r>
        <w:rPr>
          <w:rStyle w:val="FootnoteReference"/>
          <w:rFonts w:ascii="Times New Roman" w:hAnsi="Times New Roman" w:cs="Times New Roman"/>
          <w:sz w:val="24"/>
          <w:szCs w:val="24"/>
        </w:rPr>
        <w:footnoteReference w:id="42"/>
      </w:r>
      <w:r w:rsidRPr="00172E96">
        <w:rPr>
          <w:rFonts w:ascii="Times New Roman" w:hAnsi="Times New Roman" w:cs="Times New Roman"/>
          <w:sz w:val="24"/>
          <w:szCs w:val="24"/>
        </w:rPr>
        <w:t>.</w:t>
      </w:r>
    </w:p>
    <w:p w14:paraId="4EF71013" w14:textId="77777777" w:rsidR="00FB49BE" w:rsidRPr="00FC4DBC" w:rsidRDefault="00FB49BE" w:rsidP="00653574">
      <w:pPr>
        <w:jc w:val="both"/>
        <w:rPr>
          <w:rFonts w:ascii="Times New Roman" w:hAnsi="Times New Roman" w:cs="Times New Roman"/>
          <w:sz w:val="24"/>
          <w:szCs w:val="24"/>
        </w:rPr>
      </w:pPr>
      <w:r w:rsidRPr="00FC4DBC">
        <w:rPr>
          <w:rFonts w:ascii="Times New Roman" w:hAnsi="Times New Roman" w:cs="Times New Roman"/>
          <w:sz w:val="24"/>
          <w:szCs w:val="24"/>
        </w:rPr>
        <w:t>The success of transnational cooperation in the Black Sea Basin area depends as well on the coordination and cooperation with other funding instruments as it creates opportunities to capitalise on project outputs and results, and consequently to multiply their territorial impact.</w:t>
      </w:r>
    </w:p>
    <w:p w14:paraId="77308463" w14:textId="6C07B5D1" w:rsidR="00FB49BE" w:rsidRPr="00FC4DBC" w:rsidRDefault="00FB49BE" w:rsidP="00653574">
      <w:pPr>
        <w:jc w:val="both"/>
        <w:rPr>
          <w:rFonts w:ascii="Times New Roman" w:hAnsi="Times New Roman" w:cs="Times New Roman"/>
          <w:sz w:val="24"/>
          <w:szCs w:val="24"/>
        </w:rPr>
      </w:pPr>
      <w:r w:rsidRPr="00FC4DBC">
        <w:rPr>
          <w:rFonts w:ascii="Times New Roman" w:hAnsi="Times New Roman" w:cs="Times New Roman"/>
          <w:sz w:val="24"/>
          <w:szCs w:val="24"/>
        </w:rPr>
        <w:t xml:space="preserve">Thus, </w:t>
      </w:r>
      <w:r>
        <w:rPr>
          <w:rFonts w:ascii="Times New Roman" w:hAnsi="Times New Roman" w:cs="Times New Roman"/>
          <w:sz w:val="24"/>
          <w:szCs w:val="24"/>
        </w:rPr>
        <w:t>(</w:t>
      </w:r>
      <w:r w:rsidRPr="00FC4DBC">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FC4DBC">
        <w:rPr>
          <w:rFonts w:ascii="Times New Roman" w:hAnsi="Times New Roman" w:cs="Times New Roman"/>
          <w:sz w:val="24"/>
          <w:szCs w:val="24"/>
        </w:rPr>
        <w:t>NEXT BSB Programme aims to make use of synergies and complementarities with other EU funded programmes and other donors’ contribution.</w:t>
      </w:r>
    </w:p>
    <w:p w14:paraId="3C0C3FBC" w14:textId="66E471F0" w:rsidR="00FB49BE" w:rsidRPr="00B872A1" w:rsidRDefault="00FB49BE" w:rsidP="00653574">
      <w:pPr>
        <w:jc w:val="both"/>
        <w:rPr>
          <w:rFonts w:ascii="Times New Roman" w:hAnsi="Times New Roman"/>
          <w:bCs/>
        </w:rPr>
      </w:pPr>
      <w:r w:rsidRPr="00B872A1">
        <w:rPr>
          <w:rFonts w:ascii="Times New Roman" w:hAnsi="Times New Roman" w:cs="Times New Roman"/>
          <w:sz w:val="24"/>
          <w:szCs w:val="24"/>
        </w:rPr>
        <w:t xml:space="preserve">In order to ensure coherent interventions and to respect the principle of sound financial management, whilst avoiding double funding, actions under the Programme need to be consistent with and complementary to national and regional programmes for the Member States (financed through Multiannual Financial Framework – MFF) and other Interreg Programmes with which the </w:t>
      </w:r>
      <w:r>
        <w:rPr>
          <w:rFonts w:ascii="Times New Roman" w:hAnsi="Times New Roman" w:cs="Times New Roman"/>
          <w:sz w:val="24"/>
          <w:szCs w:val="24"/>
        </w:rPr>
        <w:t>(</w:t>
      </w:r>
      <w:r w:rsidRPr="00B872A1">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NEXT </w:t>
      </w:r>
      <w:r>
        <w:rPr>
          <w:rFonts w:ascii="Times New Roman" w:hAnsi="Times New Roman" w:cs="Times New Roman"/>
          <w:sz w:val="24"/>
          <w:szCs w:val="24"/>
        </w:rPr>
        <w:t xml:space="preserve">BSB </w:t>
      </w:r>
      <w:r w:rsidRPr="00B872A1">
        <w:rPr>
          <w:rFonts w:ascii="Times New Roman" w:hAnsi="Times New Roman" w:cs="Times New Roman"/>
          <w:sz w:val="24"/>
          <w:szCs w:val="24"/>
        </w:rPr>
        <w:t>Programme shares common territories, such as: Interreg NEXT Romania-Moldova, Interreg NEXT Romania-Ukraine,</w:t>
      </w:r>
      <w:ins w:id="159" w:author="Ana Gheorghe" w:date="2023-09-07T15:40:00Z">
        <w:r w:rsidR="00077A9F" w:rsidRPr="00077A9F">
          <w:t xml:space="preserve"> </w:t>
        </w:r>
        <w:r w:rsidR="00077A9F" w:rsidRPr="00077A9F">
          <w:rPr>
            <w:rFonts w:ascii="Times New Roman" w:hAnsi="Times New Roman" w:cs="Times New Roman"/>
            <w:sz w:val="24"/>
            <w:szCs w:val="24"/>
          </w:rPr>
          <w:t xml:space="preserve">(Interreg VI-B) NEXT Mediterranean Sea Basin,  </w:t>
        </w:r>
      </w:ins>
      <w:r w:rsidRPr="00B872A1">
        <w:rPr>
          <w:rFonts w:ascii="Times New Roman" w:hAnsi="Times New Roman" w:cs="Times New Roman"/>
          <w:sz w:val="24"/>
          <w:szCs w:val="24"/>
        </w:rPr>
        <w:t xml:space="preserve"> Interreg Romania-Bulgaria, Interreg Greece-Bulgaria, Interreg IPA Bulgaria-</w:t>
      </w:r>
      <w:r>
        <w:rPr>
          <w:rFonts w:ascii="Times New Roman" w:hAnsi="Times New Roman" w:cs="Times New Roman"/>
          <w:sz w:val="24"/>
          <w:szCs w:val="24"/>
        </w:rPr>
        <w:t>Türkiye</w:t>
      </w:r>
      <w:r w:rsidRPr="00B872A1">
        <w:rPr>
          <w:rFonts w:ascii="Times New Roman" w:hAnsi="Times New Roman" w:cs="Times New Roman"/>
          <w:sz w:val="24"/>
          <w:szCs w:val="24"/>
        </w:rPr>
        <w:t xml:space="preserve"> and Interreg Danube</w:t>
      </w:r>
      <w:r w:rsidR="00AD6752" w:rsidRPr="003E7F38">
        <w:rPr>
          <w:rFonts w:ascii="Times New Roman" w:hAnsi="Times New Roman" w:cs="Times New Roman"/>
          <w:sz w:val="24"/>
          <w:szCs w:val="24"/>
        </w:rPr>
        <w:t>,</w:t>
      </w:r>
      <w:r w:rsidR="003E7F38">
        <w:rPr>
          <w:rFonts w:ascii="Times New Roman" w:hAnsi="Times New Roman" w:cs="Times New Roman"/>
          <w:sz w:val="24"/>
          <w:szCs w:val="24"/>
        </w:rPr>
        <w:t xml:space="preserve"> </w:t>
      </w:r>
      <w:r w:rsidR="00AD6752">
        <w:rPr>
          <w:rFonts w:ascii="Times New Roman" w:hAnsi="Times New Roman" w:cs="Times New Roman"/>
          <w:sz w:val="24"/>
          <w:szCs w:val="24"/>
        </w:rPr>
        <w:t>including</w:t>
      </w:r>
      <w:r w:rsidR="00AD6752" w:rsidRPr="00AD6752">
        <w:rPr>
          <w:rFonts w:ascii="Times New Roman" w:hAnsi="Times New Roman" w:cs="Times New Roman"/>
          <w:sz w:val="24"/>
          <w:szCs w:val="24"/>
        </w:rPr>
        <w:t xml:space="preserve"> </w:t>
      </w:r>
      <w:r w:rsidR="00AD6752" w:rsidRPr="0018122B">
        <w:rPr>
          <w:rFonts w:ascii="Times New Roman" w:hAnsi="Times New Roman" w:cs="Times New Roman"/>
          <w:sz w:val="24"/>
          <w:szCs w:val="24"/>
        </w:rPr>
        <w:t>Danube Strategy Flagships</w:t>
      </w:r>
      <w:r w:rsidR="00AD6752">
        <w:rPr>
          <w:rFonts w:ascii="Times New Roman" w:hAnsi="Times New Roman" w:cs="Times New Roman"/>
          <w:sz w:val="24"/>
          <w:szCs w:val="24"/>
        </w:rPr>
        <w:t xml:space="preserve">. </w:t>
      </w:r>
      <w:r w:rsidR="0018122B">
        <w:rPr>
          <w:rFonts w:ascii="Times New Roman" w:hAnsi="Times New Roman" w:cs="Times New Roman"/>
          <w:sz w:val="24"/>
          <w:szCs w:val="24"/>
        </w:rPr>
        <w:t xml:space="preserve"> </w:t>
      </w:r>
      <w:r w:rsidRPr="00B872A1">
        <w:rPr>
          <w:rFonts w:ascii="Times New Roman" w:hAnsi="Times New Roman" w:cs="Times New Roman"/>
          <w:sz w:val="24"/>
          <w:szCs w:val="24"/>
        </w:rPr>
        <w:t xml:space="preserve">The green and blue economy elements in these programmes, </w:t>
      </w:r>
      <w:r w:rsidRPr="00B872A1">
        <w:rPr>
          <w:rFonts w:ascii="Times New Roman" w:hAnsi="Times New Roman"/>
          <w:bCs/>
          <w:sz w:val="24"/>
          <w:szCs w:val="24"/>
        </w:rPr>
        <w:t>in particular, the training and skilling of workforce, should be followed.</w:t>
      </w:r>
    </w:p>
    <w:p w14:paraId="41679D17" w14:textId="57792C67" w:rsidR="00FB49BE" w:rsidRPr="00B872A1" w:rsidRDefault="00FB49BE" w:rsidP="00653574">
      <w:pPr>
        <w:jc w:val="both"/>
        <w:rPr>
          <w:rFonts w:ascii="Times New Roman" w:hAnsi="Times New Roman" w:cs="Times New Roman"/>
          <w:sz w:val="24"/>
          <w:szCs w:val="24"/>
        </w:rPr>
      </w:pPr>
      <w:r w:rsidRPr="00B872A1">
        <w:rPr>
          <w:rFonts w:ascii="Times New Roman" w:hAnsi="Times New Roman" w:cs="Times New Roman"/>
          <w:sz w:val="24"/>
          <w:szCs w:val="24"/>
        </w:rPr>
        <w:t>In addition, in order to contribute to the rest</w:t>
      </w:r>
      <w:r w:rsidR="0097365E">
        <w:rPr>
          <w:rFonts w:ascii="Times New Roman" w:hAnsi="Times New Roman" w:cs="Times New Roman"/>
          <w:sz w:val="24"/>
          <w:szCs w:val="24"/>
        </w:rPr>
        <w:t>o</w:t>
      </w:r>
      <w:r w:rsidRPr="00B872A1">
        <w:rPr>
          <w:rFonts w:ascii="Times New Roman" w:hAnsi="Times New Roman" w:cs="Times New Roman"/>
          <w:sz w:val="24"/>
          <w:szCs w:val="24"/>
        </w:rPr>
        <w:t xml:space="preserve">ration of the marine environment to health, the Programme aligns with the EU's climate neutrality and zero pollution ambition for 2030 and 2050 found in the Green Deal objectives, the UN 2030 Agenda for Sustainable Development and its 17 Sustainable Development Goals, the 2030 climate and energy framework, the sustainable blue economy plan, </w:t>
      </w:r>
      <w:r w:rsidR="0097365E" w:rsidRPr="0097365E">
        <w:rPr>
          <w:rFonts w:ascii="Times New Roman" w:hAnsi="Times New Roman" w:cs="Times New Roman"/>
          <w:sz w:val="24"/>
          <w:szCs w:val="24"/>
        </w:rPr>
        <w:t>Horizon Europe programmes, in particular with Horizon Europe’s Mission on Restore our Ocean</w:t>
      </w:r>
      <w:r w:rsidR="0097365E">
        <w:rPr>
          <w:rFonts w:ascii="Times New Roman" w:hAnsi="Times New Roman" w:cs="Times New Roman"/>
          <w:sz w:val="24"/>
          <w:szCs w:val="24"/>
        </w:rPr>
        <w:t xml:space="preserve">, </w:t>
      </w:r>
      <w:r w:rsidRPr="00B872A1">
        <w:rPr>
          <w:rFonts w:ascii="Times New Roman" w:hAnsi="Times New Roman" w:cs="Times New Roman"/>
          <w:sz w:val="24"/>
          <w:szCs w:val="24"/>
        </w:rPr>
        <w:t>as well as the financing mechanism under the Recovery and Resilience Facility of the EU.</w:t>
      </w:r>
    </w:p>
    <w:p w14:paraId="774093A5" w14:textId="0070052A" w:rsidR="00FB49BE" w:rsidRPr="00B872A1" w:rsidRDefault="00FB49BE" w:rsidP="00653574">
      <w:pPr>
        <w:jc w:val="both"/>
        <w:rPr>
          <w:rFonts w:ascii="Times New Roman" w:hAnsi="Times New Roman" w:cs="Times New Roman"/>
          <w:sz w:val="24"/>
          <w:szCs w:val="24"/>
        </w:rPr>
      </w:pPr>
      <w:r w:rsidRPr="00B872A1">
        <w:rPr>
          <w:rFonts w:ascii="Times New Roman" w:hAnsi="Times New Roman" w:cs="Times New Roman"/>
          <w:sz w:val="24"/>
          <w:szCs w:val="24"/>
        </w:rPr>
        <w:lastRenderedPageBreak/>
        <w:t xml:space="preserve">While the </w:t>
      </w:r>
      <w:r>
        <w:rPr>
          <w:rFonts w:ascii="Times New Roman" w:hAnsi="Times New Roman" w:cs="Times New Roman"/>
          <w:sz w:val="24"/>
          <w:szCs w:val="24"/>
        </w:rPr>
        <w:t>(</w:t>
      </w:r>
      <w:r w:rsidRPr="00B872A1">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B872A1">
        <w:rPr>
          <w:rFonts w:ascii="Times New Roman" w:hAnsi="Times New Roman" w:cs="Times New Roman"/>
          <w:sz w:val="24"/>
          <w:szCs w:val="24"/>
        </w:rPr>
        <w:t>NEXT BSB Programme focuses exclusively on the transnational added value of the projects, it may be complementary to the actions meant to repair the immediate economic and social damage brought about by the coronavirus pandemic, financed through the Recovery and Resilience Facility.</w:t>
      </w:r>
    </w:p>
    <w:p w14:paraId="46D14E67" w14:textId="20DC9BC2" w:rsidR="00FB49BE" w:rsidRPr="00B872A1" w:rsidRDefault="00FB49BE" w:rsidP="00653574">
      <w:pPr>
        <w:jc w:val="both"/>
        <w:rPr>
          <w:rFonts w:ascii="Times New Roman" w:hAnsi="Times New Roman" w:cs="Times New Roman"/>
          <w:sz w:val="24"/>
          <w:szCs w:val="24"/>
        </w:rPr>
      </w:pPr>
      <w:r w:rsidRPr="00B872A1">
        <w:rPr>
          <w:rFonts w:ascii="Times New Roman" w:hAnsi="Times New Roman" w:cs="Times New Roman"/>
          <w:sz w:val="24"/>
          <w:szCs w:val="24"/>
        </w:rPr>
        <w:t xml:space="preserve">Also, the Recovery and Resilience Facility is a temporary recovery instrument, closely linked to the priorities aimed at long-term sustainable and inclusive recovery that promotes the green and digital transitions, while the </w:t>
      </w:r>
      <w:r>
        <w:rPr>
          <w:rFonts w:ascii="Times New Roman" w:hAnsi="Times New Roman" w:cs="Times New Roman"/>
          <w:sz w:val="24"/>
          <w:szCs w:val="24"/>
        </w:rPr>
        <w:t>(</w:t>
      </w:r>
      <w:r w:rsidRPr="00B872A1">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B872A1">
        <w:rPr>
          <w:rFonts w:ascii="Times New Roman" w:hAnsi="Times New Roman" w:cs="Times New Roman"/>
          <w:sz w:val="24"/>
          <w:szCs w:val="24"/>
        </w:rPr>
        <w:t>NEXT BSB Programme fosters long lasting partnerships tackling well-defined objectives and addressing challenges with a transnational dimension.</w:t>
      </w:r>
    </w:p>
    <w:p w14:paraId="036D1DC7" w14:textId="755A436D" w:rsidR="00FB49BE" w:rsidRPr="00B872A1" w:rsidRDefault="00FB49BE" w:rsidP="00653574">
      <w:pPr>
        <w:jc w:val="both"/>
        <w:rPr>
          <w:rFonts w:ascii="Times New Roman" w:hAnsi="Times New Roman" w:cs="Times New Roman"/>
          <w:sz w:val="24"/>
          <w:szCs w:val="24"/>
        </w:rPr>
      </w:pPr>
      <w:r w:rsidRPr="00B872A1">
        <w:rPr>
          <w:rFonts w:ascii="Times New Roman" w:hAnsi="Times New Roman" w:cs="Times New Roman"/>
          <w:sz w:val="24"/>
          <w:szCs w:val="24"/>
        </w:rPr>
        <w:t xml:space="preserve">During the call for proposals, applicants from the participating countries will be requested to describe complementarities of the activities envisaged to be financed through the </w:t>
      </w:r>
      <w:r>
        <w:rPr>
          <w:rFonts w:ascii="Times New Roman" w:hAnsi="Times New Roman" w:cs="Times New Roman"/>
          <w:sz w:val="24"/>
          <w:szCs w:val="24"/>
        </w:rPr>
        <w:t>(</w:t>
      </w:r>
      <w:r w:rsidRPr="00B872A1">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B872A1">
        <w:rPr>
          <w:rFonts w:ascii="Times New Roman" w:hAnsi="Times New Roman" w:cs="Times New Roman"/>
          <w:sz w:val="24"/>
          <w:szCs w:val="24"/>
        </w:rPr>
        <w:t>NEXT BSB Programme with the other actions financed from the EU budget or other sources.</w:t>
      </w:r>
    </w:p>
    <w:p w14:paraId="350FD76C" w14:textId="417D1ADD" w:rsidR="00FB49BE" w:rsidRPr="00B872A1" w:rsidRDefault="00FB49BE" w:rsidP="00094086">
      <w:pPr>
        <w:jc w:val="both"/>
        <w:rPr>
          <w:rFonts w:ascii="Times New Roman" w:hAnsi="Times New Roman" w:cs="Times New Roman"/>
          <w:sz w:val="24"/>
          <w:szCs w:val="24"/>
        </w:rPr>
      </w:pPr>
      <w:r w:rsidRPr="00B872A1">
        <w:rPr>
          <w:rFonts w:ascii="Times New Roman" w:hAnsi="Times New Roman" w:cs="Times New Roman"/>
          <w:sz w:val="24"/>
          <w:szCs w:val="24"/>
        </w:rPr>
        <w:t>Hence, in all stages of the implementation process, effective coordination in order to safeguard the consistency, coherence, complementarity and synergy among sources of funding shall be considered, in order to achieve maximum of impact and tangible benefits for the citizens in all countries participating to the programme.</w:t>
      </w:r>
    </w:p>
    <w:p w14:paraId="492B2E9B" w14:textId="5F87EFB8" w:rsidR="00FB49BE" w:rsidRDefault="00417BCF" w:rsidP="00094086">
      <w:pPr>
        <w:jc w:val="both"/>
        <w:rPr>
          <w:rFonts w:ascii="Times New Roman" w:hAnsi="Times New Roman" w:cs="Times New Roman"/>
          <w:sz w:val="24"/>
          <w:szCs w:val="24"/>
        </w:rPr>
      </w:pPr>
      <w:r w:rsidRPr="005D1708">
        <w:rPr>
          <w:rFonts w:ascii="Times New Roman" w:hAnsi="Times New Roman" w:cs="Times New Roman"/>
          <w:sz w:val="24"/>
          <w:szCs w:val="24"/>
        </w:rPr>
        <w:t>S</w:t>
      </w:r>
      <w:r w:rsidR="00FB49BE" w:rsidRPr="005D1708">
        <w:rPr>
          <w:rFonts w:ascii="Times New Roman" w:hAnsi="Times New Roman" w:cs="Times New Roman"/>
          <w:sz w:val="24"/>
          <w:szCs w:val="24"/>
        </w:rPr>
        <w:t xml:space="preserve">ynergies will be ensured with the </w:t>
      </w:r>
      <w:r w:rsidR="00CC0294" w:rsidRPr="005D1708">
        <w:rPr>
          <w:rFonts w:ascii="Times New Roman" w:hAnsi="Times New Roman" w:cs="Times New Roman"/>
          <w:sz w:val="24"/>
          <w:szCs w:val="24"/>
        </w:rPr>
        <w:t>Eastern Partnership policy</w:t>
      </w:r>
      <w:r w:rsidR="00CC0294" w:rsidRPr="005D1708">
        <w:rPr>
          <w:rStyle w:val="FootnoteReference"/>
          <w:rFonts w:ascii="Times New Roman" w:hAnsi="Times New Roman" w:cs="Times New Roman"/>
          <w:sz w:val="24"/>
          <w:szCs w:val="24"/>
        </w:rPr>
        <w:footnoteReference w:id="43"/>
      </w:r>
      <w:r w:rsidR="00CC0294" w:rsidRPr="005D1708">
        <w:rPr>
          <w:rFonts w:ascii="Times New Roman" w:hAnsi="Times New Roman" w:cs="Times New Roman"/>
          <w:sz w:val="24"/>
          <w:szCs w:val="24"/>
        </w:rPr>
        <w:t xml:space="preserve"> and </w:t>
      </w:r>
      <w:r w:rsidR="00FB49BE" w:rsidRPr="005D1708">
        <w:rPr>
          <w:rFonts w:ascii="Times New Roman" w:hAnsi="Times New Roman" w:cs="Times New Roman"/>
          <w:sz w:val="24"/>
          <w:szCs w:val="24"/>
        </w:rPr>
        <w:t xml:space="preserve">regional and country-specific work carried out under </w:t>
      </w:r>
      <w:r w:rsidR="00CC0294" w:rsidRPr="005D1708">
        <w:rPr>
          <w:rFonts w:ascii="Times New Roman" w:hAnsi="Times New Roman" w:cs="Times New Roman"/>
          <w:sz w:val="24"/>
          <w:szCs w:val="24"/>
        </w:rPr>
        <w:t xml:space="preserve">its </w:t>
      </w:r>
      <w:r w:rsidR="00FB49BE" w:rsidRPr="005D1708">
        <w:rPr>
          <w:rFonts w:ascii="Times New Roman" w:hAnsi="Times New Roman" w:cs="Times New Roman"/>
          <w:sz w:val="24"/>
          <w:szCs w:val="24"/>
        </w:rPr>
        <w:t>umbrella</w:t>
      </w:r>
      <w:r w:rsidR="00CC0294" w:rsidRPr="005D1708">
        <w:rPr>
          <w:rStyle w:val="FootnoteReference"/>
          <w:rFonts w:ascii="Times New Roman" w:hAnsi="Times New Roman" w:cs="Times New Roman"/>
          <w:sz w:val="24"/>
          <w:szCs w:val="24"/>
        </w:rPr>
        <w:footnoteReference w:id="44"/>
      </w:r>
      <w:r w:rsidR="00FB49BE" w:rsidRPr="005D1708">
        <w:rPr>
          <w:rFonts w:ascii="Times New Roman" w:hAnsi="Times New Roman" w:cs="Times New Roman"/>
          <w:sz w:val="24"/>
          <w:szCs w:val="24"/>
        </w:rPr>
        <w:t>.</w:t>
      </w:r>
    </w:p>
    <w:p w14:paraId="5C0BBA9C" w14:textId="77777777" w:rsidR="00FB49BE" w:rsidRPr="00172E96" w:rsidRDefault="00FB49BE" w:rsidP="00094086">
      <w:pPr>
        <w:jc w:val="both"/>
        <w:rPr>
          <w:rFonts w:ascii="Times New Roman" w:hAnsi="Times New Roman" w:cs="Times New Roman"/>
          <w:b/>
          <w:sz w:val="24"/>
          <w:szCs w:val="24"/>
        </w:rPr>
      </w:pPr>
      <w:r w:rsidRPr="00172E96">
        <w:rPr>
          <w:rFonts w:ascii="Times New Roman" w:hAnsi="Times New Roman" w:cs="Times New Roman"/>
          <w:b/>
          <w:sz w:val="24"/>
          <w:szCs w:val="24"/>
        </w:rPr>
        <w:t>MACRO-REGIONAL STRATEGIES AND SEA-BASIN STRATEGIES</w:t>
      </w:r>
    </w:p>
    <w:p w14:paraId="4902CBC3" w14:textId="77777777"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Macro-regional strategies represent a new opportunity for comprehensive development of a larger region, addressing common challenges and potential. They r</w:t>
      </w:r>
      <w:r>
        <w:rPr>
          <w:rFonts w:ascii="Times New Roman" w:hAnsi="Times New Roman" w:cs="Times New Roman"/>
          <w:sz w:val="24"/>
          <w:szCs w:val="24"/>
        </w:rPr>
        <w:t>epresent a clear EU value added</w:t>
      </w:r>
      <w:r w:rsidRPr="00172E96">
        <w:rPr>
          <w:rFonts w:ascii="Times New Roman" w:hAnsi="Times New Roman" w:cs="Times New Roman"/>
          <w:sz w:val="24"/>
          <w:szCs w:val="24"/>
        </w:rPr>
        <w:t xml:space="preserve"> and existing EU horizontal policies are reinforced. </w:t>
      </w:r>
    </w:p>
    <w:p w14:paraId="0B4FD08F" w14:textId="77777777"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The successful implementation of regional strategies largely depends on the institutional capacity of the multiple-level institutions and actors involved in its governance. It becomes even more challenging as the Black Sea Basin area is a large heterogeneous area, from a demographic, social, economic and political point of view.</w:t>
      </w:r>
    </w:p>
    <w:p w14:paraId="1000B3D3" w14:textId="52EC6E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w:t>
      </w:r>
      <w:r>
        <w:rPr>
          <w:rFonts w:ascii="Times New Roman" w:hAnsi="Times New Roman" w:cs="Times New Roman"/>
          <w:sz w:val="24"/>
          <w:szCs w:val="24"/>
        </w:rPr>
        <w:t>(</w:t>
      </w:r>
      <w:r w:rsidRPr="00172E96">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172E96">
        <w:rPr>
          <w:rFonts w:ascii="Times New Roman" w:hAnsi="Times New Roman" w:cs="Times New Roman"/>
          <w:sz w:val="24"/>
          <w:szCs w:val="24"/>
        </w:rPr>
        <w:t xml:space="preserve">NEXT </w:t>
      </w:r>
      <w:r>
        <w:rPr>
          <w:rFonts w:ascii="Times New Roman" w:hAnsi="Times New Roman" w:cs="Times New Roman"/>
          <w:sz w:val="24"/>
          <w:szCs w:val="24"/>
        </w:rPr>
        <w:t xml:space="preserve">BSB </w:t>
      </w:r>
      <w:r w:rsidRPr="00172E96">
        <w:rPr>
          <w:rFonts w:ascii="Times New Roman" w:hAnsi="Times New Roman" w:cs="Times New Roman"/>
          <w:sz w:val="24"/>
          <w:szCs w:val="24"/>
        </w:rPr>
        <w:t xml:space="preserve">Programme is drafted in line with the goals of the main strategies concerning the programme area: Black Sea Synergy (BSS), </w:t>
      </w:r>
      <w:bookmarkStart w:id="160" w:name="_Hlk143784153"/>
      <w:r w:rsidRPr="00172E96">
        <w:rPr>
          <w:rFonts w:ascii="Times New Roman" w:hAnsi="Times New Roman" w:cs="Times New Roman"/>
          <w:sz w:val="24"/>
          <w:szCs w:val="24"/>
        </w:rPr>
        <w:t xml:space="preserve">Common Maritime Agenda for the Black Sea </w:t>
      </w:r>
      <w:bookmarkEnd w:id="160"/>
      <w:r w:rsidRPr="00172E96">
        <w:rPr>
          <w:rFonts w:ascii="Times New Roman" w:hAnsi="Times New Roman" w:cs="Times New Roman"/>
          <w:sz w:val="24"/>
          <w:szCs w:val="24"/>
        </w:rPr>
        <w:t>(CMA), EU Strategy for the Danube Region (EUSDR), EU Strategy for the Adriatic and Ionian Region (EUSAIR).</w:t>
      </w:r>
    </w:p>
    <w:p w14:paraId="05FF7023" w14:textId="2D20A340"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Despite its limited budget, the future Programme can play a significant role in supporting these strategies implementation.</w:t>
      </w:r>
    </w:p>
    <w:p w14:paraId="337D90F5" w14:textId="1412009E"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Out of these, </w:t>
      </w:r>
      <w:r w:rsidRPr="00951CC6">
        <w:rPr>
          <w:rFonts w:ascii="Times New Roman" w:hAnsi="Times New Roman" w:cs="Times New Roman"/>
          <w:b/>
          <w:sz w:val="24"/>
          <w:szCs w:val="24"/>
        </w:rPr>
        <w:t xml:space="preserve">the Common Maritime Agenda </w:t>
      </w:r>
      <w:r w:rsidRPr="00172E96">
        <w:rPr>
          <w:rFonts w:ascii="Times New Roman" w:hAnsi="Times New Roman" w:cs="Times New Roman"/>
          <w:sz w:val="24"/>
          <w:szCs w:val="24"/>
        </w:rPr>
        <w:t xml:space="preserve">is </w:t>
      </w:r>
      <w:r>
        <w:rPr>
          <w:rFonts w:ascii="Times New Roman" w:hAnsi="Times New Roman" w:cs="Times New Roman"/>
          <w:sz w:val="24"/>
          <w:szCs w:val="24"/>
        </w:rPr>
        <w:t xml:space="preserve">the </w:t>
      </w:r>
      <w:r w:rsidRPr="0068627F">
        <w:rPr>
          <w:rFonts w:ascii="Times New Roman" w:hAnsi="Times New Roman" w:cs="Times New Roman"/>
          <w:sz w:val="24"/>
          <w:szCs w:val="24"/>
        </w:rPr>
        <w:t>most important reference</w:t>
      </w:r>
      <w:r w:rsidRPr="00172E96">
        <w:rPr>
          <w:rFonts w:ascii="Times New Roman" w:hAnsi="Times New Roman" w:cs="Times New Roman"/>
          <w:sz w:val="24"/>
          <w:szCs w:val="24"/>
        </w:rPr>
        <w:t xml:space="preserve"> document for the </w:t>
      </w:r>
      <w:r>
        <w:rPr>
          <w:rFonts w:ascii="Times New Roman" w:hAnsi="Times New Roman" w:cs="Times New Roman"/>
          <w:sz w:val="24"/>
          <w:szCs w:val="24"/>
        </w:rPr>
        <w:t>(</w:t>
      </w:r>
      <w:r w:rsidRPr="00172E96">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172E96">
        <w:rPr>
          <w:rFonts w:ascii="Times New Roman" w:hAnsi="Times New Roman" w:cs="Times New Roman"/>
          <w:sz w:val="24"/>
          <w:szCs w:val="24"/>
        </w:rPr>
        <w:t xml:space="preserve">NEXT </w:t>
      </w:r>
      <w:r>
        <w:rPr>
          <w:rFonts w:ascii="Times New Roman" w:hAnsi="Times New Roman" w:cs="Times New Roman"/>
          <w:sz w:val="24"/>
          <w:szCs w:val="24"/>
        </w:rPr>
        <w:t xml:space="preserve">BSB </w:t>
      </w:r>
      <w:r w:rsidRPr="00172E96">
        <w:rPr>
          <w:rFonts w:ascii="Times New Roman" w:hAnsi="Times New Roman" w:cs="Times New Roman"/>
          <w:sz w:val="24"/>
          <w:szCs w:val="24"/>
        </w:rPr>
        <w:t xml:space="preserve">Programme, and it is the first of its kind concerning the Black Sea area. </w:t>
      </w:r>
      <w:r w:rsidRPr="00172E96">
        <w:rPr>
          <w:rFonts w:ascii="Times New Roman" w:hAnsi="Times New Roman" w:cs="Times New Roman"/>
          <w:sz w:val="24"/>
          <w:szCs w:val="24"/>
        </w:rPr>
        <w:lastRenderedPageBreak/>
        <w:t>Its adoption represents a significant step towards an enhanced regional cooperation in the Black Sea and the countries have been repeatedly encouraged to take into account the priorities of the CMA for their transnational, cross-border and national programmes.</w:t>
      </w:r>
    </w:p>
    <w:p w14:paraId="732EE137" w14:textId="18225F74"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The CMA</w:t>
      </w:r>
      <w:r w:rsidRPr="00172E96">
        <w:rPr>
          <w:rFonts w:ascii="Times New Roman" w:hAnsi="Times New Roman" w:cs="Times New Roman"/>
          <w:sz w:val="24"/>
          <w:szCs w:val="24"/>
        </w:rPr>
        <w:t xml:space="preserve"> was endorsed, in May 2019, by </w:t>
      </w:r>
      <w:r w:rsidR="00C4627C" w:rsidRPr="003E7F38">
        <w:rPr>
          <w:rFonts w:ascii="Times New Roman" w:hAnsi="Times New Roman" w:cs="Times New Roman"/>
          <w:sz w:val="24"/>
          <w:szCs w:val="24"/>
        </w:rPr>
        <w:t>the</w:t>
      </w:r>
      <w:r w:rsidR="00C4627C">
        <w:rPr>
          <w:rFonts w:ascii="Times New Roman" w:hAnsi="Times New Roman" w:cs="Times New Roman"/>
          <w:sz w:val="24"/>
          <w:szCs w:val="24"/>
        </w:rPr>
        <w:t xml:space="preserve"> </w:t>
      </w:r>
      <w:r w:rsidRPr="00172E96">
        <w:rPr>
          <w:rFonts w:ascii="Times New Roman" w:hAnsi="Times New Roman" w:cs="Times New Roman"/>
          <w:sz w:val="24"/>
          <w:szCs w:val="24"/>
        </w:rPr>
        <w:t xml:space="preserve">ministers of the </w:t>
      </w:r>
      <w:del w:id="161" w:author="Ana Gheorghe" w:date="2023-09-08T12:55:00Z">
        <w:r w:rsidRPr="00172E96" w:rsidDel="00085A75">
          <w:rPr>
            <w:rFonts w:ascii="Times New Roman" w:hAnsi="Times New Roman" w:cs="Times New Roman"/>
            <w:sz w:val="24"/>
            <w:szCs w:val="24"/>
          </w:rPr>
          <w:delText xml:space="preserve">six </w:delText>
        </w:r>
      </w:del>
      <w:r w:rsidRPr="00172E96">
        <w:rPr>
          <w:rFonts w:ascii="Times New Roman" w:hAnsi="Times New Roman" w:cs="Times New Roman"/>
          <w:sz w:val="24"/>
          <w:szCs w:val="24"/>
        </w:rPr>
        <w:t>coastal countries</w:t>
      </w:r>
      <w:ins w:id="162" w:author="Ana Gheorghe" w:date="2023-09-08T12:55:00Z">
        <w:r w:rsidR="00E32848">
          <w:rPr>
            <w:rStyle w:val="FootnoteReference"/>
            <w:rFonts w:ascii="Times New Roman" w:hAnsi="Times New Roman" w:cs="Times New Roman"/>
            <w:sz w:val="24"/>
            <w:szCs w:val="24"/>
          </w:rPr>
          <w:footnoteReference w:id="45"/>
        </w:r>
      </w:ins>
      <w:r w:rsidRPr="00172E96">
        <w:rPr>
          <w:rFonts w:ascii="Times New Roman" w:hAnsi="Times New Roman" w:cs="Times New Roman"/>
          <w:sz w:val="24"/>
          <w:szCs w:val="24"/>
        </w:rPr>
        <w:t>:</w:t>
      </w:r>
      <w:del w:id="165" w:author="Ana Gheorghe" w:date="2023-09-08T12:56:00Z">
        <w:r w:rsidRPr="00172E96" w:rsidDel="00E32848">
          <w:rPr>
            <w:rFonts w:ascii="Times New Roman" w:hAnsi="Times New Roman" w:cs="Times New Roman"/>
            <w:sz w:val="24"/>
            <w:szCs w:val="24"/>
          </w:rPr>
          <w:delText xml:space="preserve"> Bulgaria, Georgia, Romania, </w:delText>
        </w:r>
        <w:r w:rsidDel="00E32848">
          <w:rPr>
            <w:rFonts w:ascii="Times New Roman" w:hAnsi="Times New Roman" w:cs="Times New Roman"/>
            <w:sz w:val="24"/>
            <w:szCs w:val="24"/>
          </w:rPr>
          <w:delText xml:space="preserve">the </w:delText>
        </w:r>
        <w:r w:rsidRPr="00172E96" w:rsidDel="00E32848">
          <w:rPr>
            <w:rFonts w:ascii="Times New Roman" w:hAnsi="Times New Roman" w:cs="Times New Roman"/>
            <w:sz w:val="24"/>
            <w:szCs w:val="24"/>
          </w:rPr>
          <w:delText xml:space="preserve">Russian Federation, </w:delText>
        </w:r>
        <w:r w:rsidDel="00E32848">
          <w:rPr>
            <w:rFonts w:ascii="Times New Roman" w:hAnsi="Times New Roman" w:cs="Times New Roman"/>
            <w:sz w:val="24"/>
            <w:szCs w:val="24"/>
          </w:rPr>
          <w:delText>Türkiye</w:delText>
        </w:r>
        <w:r w:rsidRPr="00172E96" w:rsidDel="00E32848">
          <w:rPr>
            <w:rFonts w:ascii="Times New Roman" w:hAnsi="Times New Roman" w:cs="Times New Roman"/>
            <w:sz w:val="24"/>
            <w:szCs w:val="24"/>
          </w:rPr>
          <w:delText xml:space="preserve"> and Ukraine</w:delText>
        </w:r>
        <w:r w:rsidDel="00E32848">
          <w:rPr>
            <w:rFonts w:ascii="Times New Roman" w:hAnsi="Times New Roman" w:cs="Times New Roman"/>
            <w:sz w:val="24"/>
            <w:szCs w:val="24"/>
          </w:rPr>
          <w:delText>,</w:delText>
        </w:r>
        <w:r w:rsidRPr="00172E96" w:rsidDel="00E32848">
          <w:rPr>
            <w:rFonts w:ascii="Times New Roman" w:hAnsi="Times New Roman" w:cs="Times New Roman"/>
            <w:sz w:val="24"/>
            <w:szCs w:val="24"/>
          </w:rPr>
          <w:delText xml:space="preserve"> and also </w:delText>
        </w:r>
        <w:r w:rsidDel="00E32848">
          <w:rPr>
            <w:rFonts w:ascii="Times New Roman" w:hAnsi="Times New Roman" w:cs="Times New Roman"/>
            <w:sz w:val="24"/>
            <w:szCs w:val="24"/>
          </w:rPr>
          <w:delText>by</w:delText>
        </w:r>
        <w:r w:rsidRPr="00172E96" w:rsidDel="00E32848">
          <w:rPr>
            <w:rFonts w:ascii="Times New Roman" w:hAnsi="Times New Roman" w:cs="Times New Roman"/>
            <w:sz w:val="24"/>
            <w:szCs w:val="24"/>
          </w:rPr>
          <w:delText xml:space="preserve"> the Republic of Moldova</w:delText>
        </w:r>
      </w:del>
      <w:r w:rsidRPr="00172E96">
        <w:rPr>
          <w:rFonts w:ascii="Times New Roman" w:hAnsi="Times New Roman" w:cs="Times New Roman"/>
          <w:sz w:val="24"/>
          <w:szCs w:val="24"/>
        </w:rPr>
        <w:t>. Its adoption is an important milestone in implementing the BSS initiative and it resulted from a process initiated and backed by the European Commission.</w:t>
      </w:r>
      <w:ins w:id="166" w:author="Raluca Levitschi" w:date="2023-09-08T10:59:00Z">
        <w:r w:rsidR="000C31C0">
          <w:rPr>
            <w:rFonts w:ascii="Times New Roman" w:hAnsi="Times New Roman" w:cs="Times New Roman"/>
            <w:sz w:val="24"/>
            <w:szCs w:val="24"/>
          </w:rPr>
          <w:t xml:space="preserve"> </w:t>
        </w:r>
      </w:ins>
    </w:p>
    <w:p w14:paraId="6882EF7E" w14:textId="77777777"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With the adoption of the CMA</w:t>
      </w:r>
      <w:r w:rsidRPr="00172E96">
        <w:rPr>
          <w:rFonts w:ascii="Times New Roman" w:hAnsi="Times New Roman" w:cs="Times New Roman"/>
          <w:sz w:val="24"/>
          <w:szCs w:val="24"/>
        </w:rPr>
        <w:t>, the Black Sea region joins the rest of the sea basins bordering the EU in setting a basin-wide initiative for more and more sustainable economic growth.</w:t>
      </w:r>
    </w:p>
    <w:p w14:paraId="022AA000"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CMA is a valuable tool for the participating countries, the European Commission and other international donors to align available funding with the priority areas identified by the participating countries. It contains concrete priorities and actions for the development of, inter alia, a sustainable blue economy in the Black Sea region.</w:t>
      </w:r>
    </w:p>
    <w:p w14:paraId="3848D0B4" w14:textId="3A523045"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 xml:space="preserve">The </w:t>
      </w:r>
      <w:r w:rsidRPr="00172E96">
        <w:rPr>
          <w:rFonts w:ascii="Times New Roman" w:hAnsi="Times New Roman" w:cs="Times New Roman"/>
          <w:sz w:val="24"/>
          <w:szCs w:val="24"/>
        </w:rPr>
        <w:t>CMA</w:t>
      </w:r>
      <w:r>
        <w:rPr>
          <w:rFonts w:ascii="Times New Roman" w:hAnsi="Times New Roman" w:cs="Times New Roman"/>
          <w:sz w:val="24"/>
          <w:szCs w:val="24"/>
        </w:rPr>
        <w:t>,</w:t>
      </w:r>
      <w:r w:rsidRPr="00172E96">
        <w:rPr>
          <w:rFonts w:ascii="Times New Roman" w:hAnsi="Times New Roman" w:cs="Times New Roman"/>
          <w:sz w:val="24"/>
          <w:szCs w:val="24"/>
        </w:rPr>
        <w:t xml:space="preserve"> </w:t>
      </w:r>
      <w:del w:id="167" w:author="Ana Gheorghe" w:date="2023-09-08T12:12:00Z">
        <w:r w:rsidRPr="00085A75" w:rsidDel="00EF0492">
          <w:rPr>
            <w:rFonts w:ascii="Times New Roman" w:hAnsi="Times New Roman" w:cs="Times New Roman"/>
            <w:sz w:val="24"/>
            <w:szCs w:val="24"/>
          </w:rPr>
          <w:delText>which covers 97% of the territory of the programme,</w:delText>
        </w:r>
        <w:r w:rsidRPr="00172E96" w:rsidDel="00EF0492">
          <w:rPr>
            <w:rFonts w:ascii="Times New Roman" w:hAnsi="Times New Roman" w:cs="Times New Roman"/>
            <w:sz w:val="24"/>
            <w:szCs w:val="24"/>
          </w:rPr>
          <w:delText xml:space="preserve"> </w:delText>
        </w:r>
      </w:del>
      <w:r w:rsidRPr="00172E96">
        <w:rPr>
          <w:rFonts w:ascii="Times New Roman" w:hAnsi="Times New Roman" w:cs="Times New Roman"/>
          <w:sz w:val="24"/>
          <w:szCs w:val="24"/>
        </w:rPr>
        <w:t xml:space="preserve">is of particular importance for the </w:t>
      </w:r>
      <w:r>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Pr>
          <w:rFonts w:ascii="Times New Roman" w:hAnsi="Times New Roman" w:cs="Times New Roman"/>
          <w:sz w:val="24"/>
          <w:szCs w:val="24"/>
        </w:rPr>
        <w:t xml:space="preserve">NEXT BSB </w:t>
      </w:r>
      <w:r w:rsidRPr="00172E96">
        <w:rPr>
          <w:rFonts w:ascii="Times New Roman" w:hAnsi="Times New Roman" w:cs="Times New Roman"/>
          <w:sz w:val="24"/>
          <w:szCs w:val="24"/>
        </w:rPr>
        <w:t>Programme</w:t>
      </w:r>
      <w:r>
        <w:rPr>
          <w:rFonts w:ascii="Times New Roman" w:hAnsi="Times New Roman" w:cs="Times New Roman"/>
          <w:sz w:val="24"/>
          <w:szCs w:val="24"/>
        </w:rPr>
        <w:t xml:space="preserve"> </w:t>
      </w:r>
      <w:r w:rsidRPr="00172E96">
        <w:rPr>
          <w:rFonts w:ascii="Times New Roman" w:hAnsi="Times New Roman" w:cs="Times New Roman"/>
          <w:sz w:val="24"/>
          <w:szCs w:val="24"/>
        </w:rPr>
        <w:t>as it provides a relevant framework for the support of the blue economy sector as a whole, and the various economic activities it encompasses, towards a sustainable economic development of the region and its coastal regions. The goals identified by the CMA are particularly developed into the priorities and actions of the Interreg N</w:t>
      </w:r>
      <w:r>
        <w:rPr>
          <w:rFonts w:ascii="Times New Roman" w:hAnsi="Times New Roman" w:cs="Times New Roman"/>
          <w:sz w:val="24"/>
          <w:szCs w:val="24"/>
        </w:rPr>
        <w:t>EXT</w:t>
      </w:r>
      <w:r w:rsidRPr="00172E96">
        <w:rPr>
          <w:rFonts w:ascii="Times New Roman" w:hAnsi="Times New Roman" w:cs="Times New Roman"/>
          <w:sz w:val="24"/>
          <w:szCs w:val="24"/>
        </w:rPr>
        <w:t xml:space="preserve"> </w:t>
      </w:r>
      <w:r>
        <w:rPr>
          <w:rFonts w:ascii="Times New Roman" w:hAnsi="Times New Roman" w:cs="Times New Roman"/>
          <w:sz w:val="24"/>
          <w:szCs w:val="24"/>
        </w:rPr>
        <w:t xml:space="preserve">BSB </w:t>
      </w:r>
      <w:r w:rsidRPr="00172E96">
        <w:rPr>
          <w:rFonts w:ascii="Times New Roman" w:hAnsi="Times New Roman" w:cs="Times New Roman"/>
          <w:sz w:val="24"/>
          <w:szCs w:val="24"/>
        </w:rPr>
        <w:t>Programme covering sustainability of the marine ecosystem, marine pollution and plastic litter, sustainable fisheries and aquaculture, marine research infrastructures, use of innovative technologies, etc.</w:t>
      </w:r>
    </w:p>
    <w:p w14:paraId="5C7B65C7" w14:textId="020CEB4B"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 xml:space="preserve">The CMA </w:t>
      </w:r>
      <w:r w:rsidRPr="00172E96">
        <w:rPr>
          <w:rFonts w:ascii="Times New Roman" w:hAnsi="Times New Roman" w:cs="Times New Roman"/>
          <w:sz w:val="24"/>
          <w:szCs w:val="24"/>
        </w:rPr>
        <w:t>supports the protection and sustainability of the marine ecosystems, by actions such as promoting further research providing new knowledge to mitigate the impacts of global climate change and anthropogenic stressors, encouraging joint projects amongst protected areas and also research and valori</w:t>
      </w:r>
      <w:r>
        <w:rPr>
          <w:rFonts w:ascii="Times New Roman" w:hAnsi="Times New Roman" w:cs="Times New Roman"/>
          <w:sz w:val="24"/>
          <w:szCs w:val="24"/>
        </w:rPr>
        <w:t>s</w:t>
      </w:r>
      <w:r w:rsidRPr="00172E96">
        <w:rPr>
          <w:rFonts w:ascii="Times New Roman" w:hAnsi="Times New Roman" w:cs="Times New Roman"/>
          <w:sz w:val="24"/>
          <w:szCs w:val="24"/>
        </w:rPr>
        <w:t>ation of biodiversity and natural heritage. Also, the Agenda encourages the production, management and sharing of marine and coastal environmental knowledge for effective environmental monitoring and observation by actions such as encouraging science-based policy making process and marine data collection and sharing through existing databases.</w:t>
      </w:r>
    </w:p>
    <w:p w14:paraId="04FC72B7" w14:textId="37DED519" w:rsidR="00FB49BE" w:rsidRPr="00172E96" w:rsidRDefault="00FB49BE" w:rsidP="009E53FF">
      <w:pPr>
        <w:jc w:val="both"/>
        <w:rPr>
          <w:rFonts w:ascii="Times New Roman" w:hAnsi="Times New Roman" w:cs="Times New Roman"/>
          <w:sz w:val="24"/>
          <w:szCs w:val="24"/>
        </w:rPr>
      </w:pPr>
      <w:del w:id="168" w:author="Ana Gheorghe" w:date="2023-09-08T12:57:00Z">
        <w:r w:rsidRPr="00E32848" w:rsidDel="00E32848">
          <w:rPr>
            <w:rFonts w:ascii="Times New Roman" w:hAnsi="Times New Roman" w:cs="Times New Roman"/>
            <w:sz w:val="24"/>
            <w:szCs w:val="24"/>
          </w:rPr>
          <w:delText xml:space="preserve">The European Commission together with the Republic of Bulgaria, Georgia, Romania, the Russian Federation, the Republic of Türkiye, Ukraine and the Republic of Moldova launched on the 18 May 2019, in Bucharest, </w:delText>
        </w:r>
      </w:del>
      <w:ins w:id="169" w:author="Ana Gheorghe" w:date="2023-09-08T12:57:00Z">
        <w:r w:rsidR="00E32848">
          <w:rPr>
            <w:rFonts w:ascii="Times New Roman" w:hAnsi="Times New Roman" w:cs="Times New Roman"/>
            <w:b/>
            <w:sz w:val="24"/>
            <w:szCs w:val="24"/>
          </w:rPr>
          <w:t>T</w:t>
        </w:r>
      </w:ins>
      <w:del w:id="170" w:author="Ana Gheorghe" w:date="2023-09-08T12:57:00Z">
        <w:r w:rsidRPr="00E32848" w:rsidDel="00E32848">
          <w:rPr>
            <w:rFonts w:ascii="Times New Roman" w:hAnsi="Times New Roman" w:cs="Times New Roman"/>
            <w:b/>
            <w:sz w:val="24"/>
            <w:szCs w:val="24"/>
            <w:rPrChange w:id="171" w:author="Ana Gheorghe" w:date="2023-09-08T12:56:00Z">
              <w:rPr>
                <w:rFonts w:ascii="Times New Roman" w:hAnsi="Times New Roman" w:cs="Times New Roman"/>
                <w:b/>
                <w:sz w:val="24"/>
                <w:szCs w:val="24"/>
                <w:highlight w:val="yellow"/>
              </w:rPr>
            </w:rPrChange>
          </w:rPr>
          <w:delText>t</w:delText>
        </w:r>
      </w:del>
      <w:r w:rsidRPr="00E32848">
        <w:rPr>
          <w:rFonts w:ascii="Times New Roman" w:hAnsi="Times New Roman" w:cs="Times New Roman"/>
          <w:b/>
          <w:sz w:val="24"/>
          <w:szCs w:val="24"/>
          <w:rPrChange w:id="172" w:author="Ana Gheorghe" w:date="2023-09-08T12:56:00Z">
            <w:rPr>
              <w:rFonts w:ascii="Times New Roman" w:hAnsi="Times New Roman" w:cs="Times New Roman"/>
              <w:b/>
              <w:sz w:val="24"/>
              <w:szCs w:val="24"/>
              <w:highlight w:val="yellow"/>
            </w:rPr>
          </w:rPrChange>
        </w:rPr>
        <w:t>he Strategic Research and Innovation Agenda (SRIA) for the Black Sea</w:t>
      </w:r>
      <w:ins w:id="173" w:author="Ana Gheorghe" w:date="2023-09-08T12:56:00Z">
        <w:r w:rsidR="00E32848">
          <w:rPr>
            <w:rFonts w:ascii="Times New Roman" w:hAnsi="Times New Roman" w:cs="Times New Roman"/>
            <w:b/>
            <w:sz w:val="24"/>
            <w:szCs w:val="24"/>
          </w:rPr>
          <w:t xml:space="preserve"> </w:t>
        </w:r>
      </w:ins>
      <w:ins w:id="174" w:author="Ana Gheorghe" w:date="2023-09-08T12:57:00Z">
        <w:r w:rsidR="00E32848">
          <w:rPr>
            <w:rFonts w:ascii="Times New Roman" w:hAnsi="Times New Roman" w:cs="Times New Roman"/>
            <w:b/>
            <w:sz w:val="24"/>
            <w:szCs w:val="24"/>
          </w:rPr>
          <w:t xml:space="preserve">which is </w:t>
        </w:r>
      </w:ins>
      <w:del w:id="175" w:author="Ana Gheorghe" w:date="2023-09-08T12:56:00Z">
        <w:r w:rsidRPr="00E32848" w:rsidDel="00E32848">
          <w:rPr>
            <w:rFonts w:ascii="Times New Roman" w:hAnsi="Times New Roman" w:cs="Times New Roman"/>
            <w:b/>
            <w:sz w:val="24"/>
            <w:szCs w:val="24"/>
            <w:rPrChange w:id="176" w:author="Ana Gheorghe" w:date="2023-09-08T12:56:00Z">
              <w:rPr>
                <w:rFonts w:ascii="Times New Roman" w:hAnsi="Times New Roman" w:cs="Times New Roman"/>
                <w:b/>
                <w:sz w:val="24"/>
                <w:szCs w:val="24"/>
                <w:highlight w:val="yellow"/>
              </w:rPr>
            </w:rPrChange>
          </w:rPr>
          <w:delText xml:space="preserve">. </w:delText>
        </w:r>
      </w:del>
      <w:del w:id="177" w:author="Ana Gheorghe" w:date="2023-09-08T12:57:00Z">
        <w:r w:rsidRPr="00E32848" w:rsidDel="00E32848">
          <w:rPr>
            <w:rFonts w:ascii="Times New Roman" w:hAnsi="Times New Roman" w:cs="Times New Roman"/>
            <w:sz w:val="24"/>
            <w:szCs w:val="24"/>
            <w:rPrChange w:id="178" w:author="Ana Gheorghe" w:date="2023-09-08T12:56:00Z">
              <w:rPr>
                <w:rFonts w:ascii="Times New Roman" w:hAnsi="Times New Roman" w:cs="Times New Roman"/>
                <w:sz w:val="24"/>
                <w:szCs w:val="24"/>
                <w:highlight w:val="yellow"/>
              </w:rPr>
            </w:rPrChange>
          </w:rPr>
          <w:delText xml:space="preserve">It is </w:delText>
        </w:r>
      </w:del>
      <w:r w:rsidRPr="00E32848">
        <w:rPr>
          <w:rFonts w:ascii="Times New Roman" w:hAnsi="Times New Roman" w:cs="Times New Roman"/>
          <w:sz w:val="24"/>
          <w:szCs w:val="24"/>
          <w:rPrChange w:id="179" w:author="Ana Gheorghe" w:date="2023-09-08T12:56:00Z">
            <w:rPr>
              <w:rFonts w:ascii="Times New Roman" w:hAnsi="Times New Roman" w:cs="Times New Roman"/>
              <w:sz w:val="24"/>
              <w:szCs w:val="24"/>
              <w:highlight w:val="yellow"/>
            </w:rPr>
          </w:rPrChange>
        </w:rPr>
        <w:t>one of the pillars of the Common Maritime Agenda for the Black Sea</w:t>
      </w:r>
      <w:del w:id="180" w:author="Ana Gheorghe" w:date="2023-09-08T12:57:00Z">
        <w:r w:rsidRPr="00E32848" w:rsidDel="00E32848">
          <w:rPr>
            <w:rFonts w:ascii="Times New Roman" w:hAnsi="Times New Roman" w:cs="Times New Roman"/>
            <w:sz w:val="24"/>
            <w:szCs w:val="24"/>
          </w:rPr>
          <w:delText>.</w:delText>
        </w:r>
      </w:del>
      <w:ins w:id="181" w:author="Ana Gheorghe" w:date="2023-09-08T12:57:00Z">
        <w:r w:rsidR="00E32848">
          <w:rPr>
            <w:rFonts w:ascii="Times New Roman" w:hAnsi="Times New Roman" w:cs="Times New Roman"/>
            <w:sz w:val="24"/>
            <w:szCs w:val="24"/>
          </w:rPr>
          <w:t xml:space="preserve"> was </w:t>
        </w:r>
        <w:r w:rsidR="00E32848" w:rsidRPr="0031579A">
          <w:rPr>
            <w:rFonts w:ascii="Times New Roman" w:hAnsi="Times New Roman" w:cs="Times New Roman"/>
            <w:sz w:val="24"/>
            <w:szCs w:val="24"/>
          </w:rPr>
          <w:t>launched on the 18</w:t>
        </w:r>
      </w:ins>
      <w:ins w:id="182" w:author="Ana Gheorghe" w:date="2023-09-08T13:48:00Z">
        <w:r w:rsidR="003E7F38">
          <w:rPr>
            <w:rFonts w:ascii="Times New Roman" w:hAnsi="Times New Roman" w:cs="Times New Roman"/>
            <w:sz w:val="24"/>
            <w:szCs w:val="24"/>
          </w:rPr>
          <w:t>th</w:t>
        </w:r>
      </w:ins>
      <w:ins w:id="183" w:author="Ana Gheorghe" w:date="2023-09-08T12:57:00Z">
        <w:r w:rsidR="00E32848" w:rsidRPr="0031579A">
          <w:rPr>
            <w:rFonts w:ascii="Times New Roman" w:hAnsi="Times New Roman" w:cs="Times New Roman"/>
            <w:sz w:val="24"/>
            <w:szCs w:val="24"/>
          </w:rPr>
          <w:t xml:space="preserve"> May 2019, in Bucharest</w:t>
        </w:r>
        <w:r w:rsidR="00E32848">
          <w:rPr>
            <w:rFonts w:ascii="Times New Roman" w:hAnsi="Times New Roman" w:cs="Times New Roman"/>
            <w:sz w:val="24"/>
            <w:szCs w:val="24"/>
          </w:rPr>
          <w:t>.</w:t>
        </w:r>
      </w:ins>
    </w:p>
    <w:p w14:paraId="63C98DC7" w14:textId="77777777"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SRIA aims to advance a shared vision for a productive, healthy, resilient and sustainable Black Sea by 2030, while considering the special and unique ecosystem characteristics of it.  </w:t>
      </w:r>
    </w:p>
    <w:p w14:paraId="4650E714" w14:textId="29628C60"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lastRenderedPageBreak/>
        <w:t xml:space="preserve">The </w:t>
      </w:r>
      <w:r w:rsidRPr="00172E96">
        <w:rPr>
          <w:rFonts w:ascii="Times New Roman" w:hAnsi="Times New Roman" w:cs="Times New Roman"/>
          <w:sz w:val="24"/>
          <w:szCs w:val="24"/>
        </w:rPr>
        <w:t>SRIA identified four main pillars on which a new set of research and innovation actions can be developed in the Black Sea</w:t>
      </w:r>
      <w:r>
        <w:rPr>
          <w:rFonts w:ascii="Times New Roman" w:hAnsi="Times New Roman" w:cs="Times New Roman"/>
          <w:sz w:val="24"/>
          <w:szCs w:val="24"/>
        </w:rPr>
        <w:t xml:space="preserve"> which were taken into consideration for developing the fields of activity to be financed by the Programme</w:t>
      </w:r>
      <w:r w:rsidRPr="00172E96">
        <w:rPr>
          <w:rFonts w:ascii="Times New Roman" w:hAnsi="Times New Roman" w:cs="Times New Roman"/>
          <w:sz w:val="24"/>
          <w:szCs w:val="24"/>
        </w:rPr>
        <w:t>:</w:t>
      </w:r>
    </w:p>
    <w:p w14:paraId="28BDD7AA"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 Addressing fundamental Black Sea research challenges - Black Sea Knowledge Bridge; </w:t>
      </w:r>
    </w:p>
    <w:p w14:paraId="16074FBB"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Developing products, solutions and clusters underpinning Black Sea Blue Growth - Black Sea Blue Economy;</w:t>
      </w:r>
    </w:p>
    <w:p w14:paraId="318A6A8A"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 •Building of critical support systems and innovative Infrastructures - Key Joint Infrastructure and Policy Enablers; </w:t>
      </w:r>
    </w:p>
    <w:p w14:paraId="2625ED0D" w14:textId="17B07AA2"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Education and capacity building - Empowered Citizens and Enhanced Blue Workforce.</w:t>
      </w:r>
    </w:p>
    <w:p w14:paraId="1803D90D" w14:textId="2E72F8AF"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On the other hand, t</w:t>
      </w:r>
      <w:r w:rsidRPr="00172E96">
        <w:rPr>
          <w:rFonts w:ascii="Times New Roman" w:hAnsi="Times New Roman" w:cs="Times New Roman"/>
          <w:sz w:val="24"/>
          <w:szCs w:val="24"/>
        </w:rPr>
        <w:t xml:space="preserve">he </w:t>
      </w:r>
      <w:r w:rsidRPr="002547A2">
        <w:rPr>
          <w:rFonts w:ascii="Times New Roman" w:hAnsi="Times New Roman" w:cs="Times New Roman"/>
          <w:b/>
          <w:sz w:val="24"/>
          <w:szCs w:val="24"/>
        </w:rPr>
        <w:t>EU Strategy for the Danube Region</w:t>
      </w:r>
      <w:r w:rsidRPr="00172E96">
        <w:rPr>
          <w:rFonts w:ascii="Times New Roman" w:hAnsi="Times New Roman" w:cs="Times New Roman"/>
          <w:sz w:val="24"/>
          <w:szCs w:val="24"/>
        </w:rPr>
        <w:t xml:space="preserve"> is the largest and most diverse EU macro-regional strategy.</w:t>
      </w:r>
    </w:p>
    <w:p w14:paraId="66AA8C94" w14:textId="055128BE"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Black Sea Basin programme area is partially covered by the strategy, namely the eligible regions from Bulgaria, Romania</w:t>
      </w:r>
      <w:r>
        <w:rPr>
          <w:rFonts w:ascii="Times New Roman" w:hAnsi="Times New Roman" w:cs="Times New Roman"/>
          <w:sz w:val="24"/>
          <w:szCs w:val="24"/>
        </w:rPr>
        <w:t>,</w:t>
      </w:r>
      <w:r w:rsidRPr="00172E96">
        <w:rPr>
          <w:rFonts w:ascii="Times New Roman" w:hAnsi="Times New Roman" w:cs="Times New Roman"/>
          <w:sz w:val="24"/>
          <w:szCs w:val="24"/>
        </w:rPr>
        <w:t xml:space="preserve"> Ukraine and the Republic of Moldova.</w:t>
      </w:r>
    </w:p>
    <w:p w14:paraId="37E00732" w14:textId="5A1AE58C"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The actions under the programme need to take into account and contribute, where relevant, to the EUSDR objectives and be in line with its Action Plan (in total, 12 priority areas have defined 85 actions in the revised Action Plan of the strategy). This is particularly relevant for issues such as cleaning of the Danube River and its basin, having impact on the pollution of the Black Sea</w:t>
      </w:r>
      <w:r>
        <w:rPr>
          <w:rFonts w:ascii="Times New Roman" w:hAnsi="Times New Roman" w:cs="Times New Roman"/>
          <w:sz w:val="24"/>
          <w:szCs w:val="24"/>
        </w:rPr>
        <w:t xml:space="preserve"> </w:t>
      </w:r>
      <w:r w:rsidRPr="00551244">
        <w:rPr>
          <w:rFonts w:ascii="Times New Roman" w:hAnsi="Times New Roman" w:cs="Times New Roman"/>
          <w:sz w:val="24"/>
          <w:szCs w:val="24"/>
        </w:rPr>
        <w:t>but also on reducing environmental risks and conserving biological diversity</w:t>
      </w:r>
      <w:r w:rsidRPr="00172E96">
        <w:rPr>
          <w:rFonts w:ascii="Times New Roman" w:hAnsi="Times New Roman" w:cs="Times New Roman"/>
          <w:sz w:val="24"/>
          <w:szCs w:val="24"/>
        </w:rPr>
        <w:t>.</w:t>
      </w:r>
    </w:p>
    <w:p w14:paraId="2880E58D"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In order to facilitate the process of embedding of the EUSDR into the relevant EU funding programmes, a shortlist of three strategic topics by each priority area was established.</w:t>
      </w:r>
    </w:p>
    <w:p w14:paraId="712D1BD4" w14:textId="377F2954" w:rsidR="0018122B"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Some of these activities, especially the ones related to environmental protection have been transposed into fields of action for the </w:t>
      </w:r>
      <w:r>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Pr>
          <w:rFonts w:ascii="Times New Roman" w:hAnsi="Times New Roman" w:cs="Times New Roman"/>
          <w:sz w:val="24"/>
          <w:szCs w:val="24"/>
        </w:rPr>
        <w:t>NEXT</w:t>
      </w:r>
      <w:r w:rsidRPr="00172E96">
        <w:rPr>
          <w:rFonts w:ascii="Times New Roman" w:hAnsi="Times New Roman" w:cs="Times New Roman"/>
          <w:sz w:val="24"/>
          <w:szCs w:val="24"/>
        </w:rPr>
        <w:t xml:space="preserve"> </w:t>
      </w:r>
      <w:r>
        <w:rPr>
          <w:rFonts w:ascii="Times New Roman" w:hAnsi="Times New Roman" w:cs="Times New Roman"/>
          <w:sz w:val="24"/>
          <w:szCs w:val="24"/>
        </w:rPr>
        <w:t xml:space="preserve">BSB </w:t>
      </w:r>
      <w:r w:rsidRPr="00172E96">
        <w:rPr>
          <w:rFonts w:ascii="Times New Roman" w:hAnsi="Times New Roman" w:cs="Times New Roman"/>
          <w:sz w:val="24"/>
          <w:szCs w:val="24"/>
        </w:rPr>
        <w:t>Programme.</w:t>
      </w:r>
    </w:p>
    <w:p w14:paraId="52B795F1" w14:textId="73BBF74E"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Also, the representatives of the Managing Authority</w:t>
      </w:r>
      <w:r>
        <w:rPr>
          <w:rFonts w:ascii="Times New Roman" w:hAnsi="Times New Roman" w:cs="Times New Roman"/>
          <w:sz w:val="24"/>
          <w:szCs w:val="24"/>
        </w:rPr>
        <w:t xml:space="preserve"> (MA) of the Programme</w:t>
      </w:r>
      <w:r w:rsidRPr="00172E96">
        <w:rPr>
          <w:rFonts w:ascii="Times New Roman" w:hAnsi="Times New Roman" w:cs="Times New Roman"/>
          <w:sz w:val="24"/>
          <w:szCs w:val="24"/>
        </w:rPr>
        <w:t xml:space="preserve"> participated to the NGO Forum on 27 November 2020 and to webinars on the embedding process for the EUSDR (</w:t>
      </w:r>
      <w:r>
        <w:rPr>
          <w:rFonts w:ascii="Times New Roman" w:hAnsi="Times New Roman" w:cs="Times New Roman"/>
          <w:sz w:val="24"/>
          <w:szCs w:val="24"/>
        </w:rPr>
        <w:t>EU</w:t>
      </w:r>
      <w:r w:rsidRPr="00172E96">
        <w:rPr>
          <w:rFonts w:ascii="Times New Roman" w:hAnsi="Times New Roman" w:cs="Times New Roman"/>
          <w:sz w:val="24"/>
          <w:szCs w:val="24"/>
        </w:rPr>
        <w:t xml:space="preserve"> Strategy for the Danube Region) </w:t>
      </w:r>
      <w:r>
        <w:rPr>
          <w:rFonts w:ascii="Times New Roman" w:hAnsi="Times New Roman" w:cs="Times New Roman"/>
          <w:sz w:val="24"/>
          <w:szCs w:val="24"/>
        </w:rPr>
        <w:t>with</w:t>
      </w:r>
      <w:r w:rsidRPr="00172E96">
        <w:rPr>
          <w:rFonts w:ascii="Times New Roman" w:hAnsi="Times New Roman" w:cs="Times New Roman"/>
          <w:sz w:val="24"/>
          <w:szCs w:val="24"/>
        </w:rPr>
        <w:t xml:space="preserve"> the purpose of </w:t>
      </w:r>
      <w:r>
        <w:rPr>
          <w:rFonts w:ascii="Times New Roman" w:hAnsi="Times New Roman" w:cs="Times New Roman"/>
          <w:sz w:val="24"/>
          <w:szCs w:val="24"/>
        </w:rPr>
        <w:t xml:space="preserve">better </w:t>
      </w:r>
      <w:r w:rsidRPr="00172E96">
        <w:rPr>
          <w:rFonts w:ascii="Times New Roman" w:hAnsi="Times New Roman" w:cs="Times New Roman"/>
          <w:sz w:val="24"/>
          <w:szCs w:val="24"/>
        </w:rPr>
        <w:t xml:space="preserve">coordinating the actions of the Interreg NEXT </w:t>
      </w:r>
      <w:r>
        <w:rPr>
          <w:rFonts w:ascii="Times New Roman" w:hAnsi="Times New Roman" w:cs="Times New Roman"/>
          <w:sz w:val="24"/>
          <w:szCs w:val="24"/>
        </w:rPr>
        <w:t xml:space="preserve">Black Sea Basin </w:t>
      </w:r>
      <w:r w:rsidRPr="00172E96">
        <w:rPr>
          <w:rFonts w:ascii="Times New Roman" w:hAnsi="Times New Roman" w:cs="Times New Roman"/>
          <w:sz w:val="24"/>
          <w:szCs w:val="24"/>
        </w:rPr>
        <w:t xml:space="preserve">Programme with the strategic objectives of the relevant strategies for the area.  </w:t>
      </w:r>
    </w:p>
    <w:p w14:paraId="68001996" w14:textId="0BBB2499" w:rsidR="00FB49BE"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In terms of cooperation during the programming process, representatives of </w:t>
      </w:r>
      <w:r>
        <w:rPr>
          <w:rFonts w:ascii="Times New Roman" w:hAnsi="Times New Roman" w:cs="Times New Roman"/>
          <w:sz w:val="24"/>
          <w:szCs w:val="24"/>
        </w:rPr>
        <w:t xml:space="preserve">European Commission’s </w:t>
      </w:r>
      <w:r w:rsidRPr="00172E96">
        <w:rPr>
          <w:rFonts w:ascii="Times New Roman" w:hAnsi="Times New Roman" w:cs="Times New Roman"/>
          <w:sz w:val="24"/>
          <w:szCs w:val="24"/>
        </w:rPr>
        <w:t>DG M</w:t>
      </w:r>
      <w:r>
        <w:rPr>
          <w:rFonts w:ascii="Times New Roman" w:hAnsi="Times New Roman" w:cs="Times New Roman"/>
          <w:sz w:val="24"/>
          <w:szCs w:val="24"/>
        </w:rPr>
        <w:t>ARE</w:t>
      </w:r>
      <w:r w:rsidRPr="00172E96">
        <w:rPr>
          <w:rFonts w:ascii="Times New Roman" w:hAnsi="Times New Roman" w:cs="Times New Roman"/>
          <w:sz w:val="24"/>
          <w:szCs w:val="24"/>
        </w:rPr>
        <w:t xml:space="preserve"> </w:t>
      </w:r>
      <w:r>
        <w:rPr>
          <w:rFonts w:ascii="Times New Roman" w:hAnsi="Times New Roman" w:cs="Times New Roman"/>
          <w:sz w:val="24"/>
          <w:szCs w:val="24"/>
        </w:rPr>
        <w:t>following the implementation of</w:t>
      </w:r>
      <w:r w:rsidRPr="00172E96">
        <w:rPr>
          <w:rFonts w:ascii="Times New Roman" w:hAnsi="Times New Roman" w:cs="Times New Roman"/>
          <w:sz w:val="24"/>
          <w:szCs w:val="24"/>
        </w:rPr>
        <w:t xml:space="preserve">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CMA, as well as </w:t>
      </w:r>
      <w:r>
        <w:rPr>
          <w:rFonts w:ascii="Times New Roman" w:hAnsi="Times New Roman" w:cs="Times New Roman"/>
          <w:sz w:val="24"/>
          <w:szCs w:val="24"/>
        </w:rPr>
        <w:t xml:space="preserve">the representatives of the </w:t>
      </w:r>
      <w:r w:rsidRPr="00172E96">
        <w:rPr>
          <w:rFonts w:ascii="Times New Roman" w:hAnsi="Times New Roman" w:cs="Times New Roman"/>
          <w:sz w:val="24"/>
          <w:szCs w:val="24"/>
        </w:rPr>
        <w:t xml:space="preserve">Danube Strategy (Danube Strategy Point) were invited to take part </w:t>
      </w:r>
      <w:r>
        <w:rPr>
          <w:rFonts w:ascii="Times New Roman" w:hAnsi="Times New Roman" w:cs="Times New Roman"/>
          <w:sz w:val="24"/>
          <w:szCs w:val="24"/>
        </w:rPr>
        <w:t>in</w:t>
      </w:r>
      <w:r w:rsidRPr="00172E96">
        <w:rPr>
          <w:rFonts w:ascii="Times New Roman" w:hAnsi="Times New Roman" w:cs="Times New Roman"/>
          <w:sz w:val="24"/>
          <w:szCs w:val="24"/>
        </w:rPr>
        <w:t xml:space="preserve"> the Joint Programming Committee meetings.</w:t>
      </w:r>
    </w:p>
    <w:p w14:paraId="650378FC" w14:textId="2DE9935D" w:rsidR="00FB49BE" w:rsidRPr="00502CBC" w:rsidRDefault="00FB49BE" w:rsidP="00AE4E33">
      <w:pPr>
        <w:jc w:val="both"/>
        <w:rPr>
          <w:rFonts w:ascii="Times New Roman" w:hAnsi="Times New Roman" w:cs="Times New Roman"/>
          <w:sz w:val="24"/>
          <w:szCs w:val="24"/>
        </w:rPr>
      </w:pPr>
      <w:r w:rsidRPr="00502CBC">
        <w:rPr>
          <w:rFonts w:ascii="Times New Roman" w:hAnsi="Times New Roman" w:cs="Times New Roman"/>
          <w:sz w:val="24"/>
          <w:szCs w:val="24"/>
        </w:rPr>
        <w:t>Whenever possible, the projects will be encouraged to take into consideration the core values of the New European Bauhaus initiative:</w:t>
      </w:r>
      <w:r w:rsidRPr="00502CBC">
        <w:rPr>
          <w:rFonts w:ascii="Times New Roman" w:hAnsi="Times New Roman" w:cs="Times New Roman"/>
          <w:bCs/>
          <w:sz w:val="24"/>
          <w:szCs w:val="24"/>
        </w:rPr>
        <w:t xml:space="preserve"> sustainability (from climate goals, to circularity, zero pollution, and biodiversity), aesthetic (quality of experience and style, beyond functionality), inclusivity </w:t>
      </w:r>
      <w:r w:rsidRPr="00502CBC">
        <w:rPr>
          <w:rFonts w:ascii="Times New Roman" w:hAnsi="Times New Roman" w:cs="Times New Roman"/>
          <w:bCs/>
          <w:sz w:val="24"/>
          <w:szCs w:val="24"/>
        </w:rPr>
        <w:lastRenderedPageBreak/>
        <w:t>(valorising diversity, equality for all, accessibility and affordability), as provided in the EC Communication no. 573(2021)</w:t>
      </w:r>
      <w:r w:rsidRPr="00502CBC">
        <w:rPr>
          <w:rStyle w:val="FootnoteReference"/>
          <w:rFonts w:ascii="Times New Roman" w:hAnsi="Times New Roman" w:cs="Times New Roman"/>
          <w:b w:val="0"/>
          <w:bCs/>
          <w:sz w:val="24"/>
          <w:szCs w:val="24"/>
        </w:rPr>
        <w:footnoteReference w:id="46"/>
      </w:r>
      <w:r w:rsidRPr="00502CBC">
        <w:rPr>
          <w:rFonts w:ascii="Times New Roman" w:hAnsi="Times New Roman" w:cs="Times New Roman"/>
          <w:b/>
          <w:bCs/>
          <w:sz w:val="24"/>
          <w:szCs w:val="24"/>
        </w:rPr>
        <w:t>.</w:t>
      </w:r>
    </w:p>
    <w:p w14:paraId="41EBBC22" w14:textId="3210D398" w:rsidR="00FB49BE" w:rsidRDefault="00FB49BE">
      <w:pPr>
        <w:rPr>
          <w:rFonts w:ascii="Times New Roman" w:hAnsi="Times New Roman" w:cs="Times New Roman"/>
          <w:sz w:val="24"/>
          <w:szCs w:val="24"/>
        </w:rPr>
      </w:pPr>
      <w:r>
        <w:rPr>
          <w:rFonts w:ascii="Times New Roman" w:hAnsi="Times New Roman" w:cs="Times New Roman"/>
          <w:sz w:val="24"/>
          <w:szCs w:val="24"/>
        </w:rPr>
        <w:br w:type="page"/>
      </w:r>
    </w:p>
    <w:p w14:paraId="66E283EE" w14:textId="77777777" w:rsidR="00FB49BE" w:rsidRPr="00172E96" w:rsidRDefault="00FB49BE" w:rsidP="009E53FF">
      <w:pPr>
        <w:jc w:val="both"/>
        <w:rPr>
          <w:rFonts w:ascii="Times New Roman" w:hAnsi="Times New Roman" w:cs="Times New Roman"/>
          <w:b/>
          <w:sz w:val="24"/>
          <w:szCs w:val="24"/>
        </w:rPr>
      </w:pPr>
      <w:r w:rsidRPr="00172E96">
        <w:rPr>
          <w:rFonts w:ascii="Times New Roman" w:hAnsi="Times New Roman" w:cs="Times New Roman"/>
          <w:b/>
          <w:sz w:val="24"/>
          <w:szCs w:val="24"/>
        </w:rPr>
        <w:lastRenderedPageBreak/>
        <w:t>LESSONS LEARNT</w:t>
      </w:r>
    </w:p>
    <w:p w14:paraId="1AEC25A5" w14:textId="1535BFA4" w:rsidR="00FB49BE" w:rsidRPr="00172E96" w:rsidRDefault="00FB49BE" w:rsidP="0020611C">
      <w:pPr>
        <w:jc w:val="both"/>
        <w:rPr>
          <w:rFonts w:ascii="Times New Roman" w:hAnsi="Times New Roman" w:cs="Times New Roman"/>
          <w:sz w:val="24"/>
          <w:szCs w:val="24"/>
        </w:rPr>
      </w:pPr>
      <w:del w:id="184" w:author="AULNETTE Astrid (REGIO)" w:date="2023-09-05T14:57:00Z">
        <w:r w:rsidRPr="00172E96" w:rsidDel="00192FDD">
          <w:rPr>
            <w:rFonts w:ascii="Times New Roman" w:hAnsi="Times New Roman" w:cs="Times New Roman"/>
            <w:sz w:val="24"/>
            <w:szCs w:val="24"/>
          </w:rPr>
          <w:delText xml:space="preserve">Cross-border </w:delText>
        </w:r>
      </w:del>
      <w:r w:rsidRPr="00172E96">
        <w:rPr>
          <w:rFonts w:ascii="Times New Roman" w:hAnsi="Times New Roman" w:cs="Times New Roman"/>
          <w:sz w:val="24"/>
          <w:szCs w:val="24"/>
        </w:rPr>
        <w:t xml:space="preserve">cooperation within the Black Sea Basin will continue for the next programming period </w:t>
      </w:r>
      <w:r>
        <w:rPr>
          <w:rFonts w:ascii="Times New Roman" w:hAnsi="Times New Roman" w:cs="Times New Roman"/>
          <w:sz w:val="24"/>
          <w:szCs w:val="24"/>
        </w:rPr>
        <w:t xml:space="preserve">in </w:t>
      </w:r>
      <w:r w:rsidRPr="00172E96">
        <w:rPr>
          <w:rFonts w:ascii="Times New Roman" w:hAnsi="Times New Roman" w:cs="Times New Roman"/>
          <w:sz w:val="24"/>
          <w:szCs w:val="24"/>
        </w:rPr>
        <w:t xml:space="preserve">2021-2027, building upon </w:t>
      </w:r>
      <w:r>
        <w:rPr>
          <w:rFonts w:ascii="Times New Roman" w:hAnsi="Times New Roman" w:cs="Times New Roman"/>
          <w:sz w:val="24"/>
          <w:szCs w:val="24"/>
        </w:rPr>
        <w:t>the</w:t>
      </w:r>
      <w:r w:rsidRPr="00172E96">
        <w:rPr>
          <w:rFonts w:ascii="Times New Roman" w:hAnsi="Times New Roman" w:cs="Times New Roman"/>
          <w:sz w:val="24"/>
          <w:szCs w:val="24"/>
        </w:rPr>
        <w:t xml:space="preserve"> common experience within the ENI </w:t>
      </w:r>
      <w:r>
        <w:rPr>
          <w:rFonts w:ascii="Times New Roman" w:hAnsi="Times New Roman" w:cs="Times New Roman"/>
          <w:sz w:val="24"/>
          <w:szCs w:val="24"/>
        </w:rPr>
        <w:t xml:space="preserve">CBC </w:t>
      </w:r>
      <w:r w:rsidRPr="00172E96">
        <w:rPr>
          <w:rFonts w:ascii="Times New Roman" w:hAnsi="Times New Roman" w:cs="Times New Roman"/>
          <w:sz w:val="24"/>
          <w:szCs w:val="24"/>
        </w:rPr>
        <w:t xml:space="preserve">Joint Operational Programme Black Sea Basin 2014-2020 and the ENPI </w:t>
      </w:r>
      <w:r>
        <w:rPr>
          <w:rFonts w:ascii="Times New Roman" w:hAnsi="Times New Roman" w:cs="Times New Roman"/>
          <w:sz w:val="24"/>
          <w:szCs w:val="24"/>
        </w:rPr>
        <w:t xml:space="preserve">CBC </w:t>
      </w:r>
      <w:r w:rsidRPr="00172E96">
        <w:rPr>
          <w:rFonts w:ascii="Times New Roman" w:hAnsi="Times New Roman" w:cs="Times New Roman"/>
          <w:sz w:val="24"/>
          <w:szCs w:val="24"/>
        </w:rPr>
        <w:t>Joint Operational Programme Black Sea Basin 2007-2013.</w:t>
      </w:r>
    </w:p>
    <w:p w14:paraId="706CD8CB" w14:textId="0B9C2599" w:rsidR="00FB49BE" w:rsidRPr="00172E96" w:rsidRDefault="00FB49BE" w:rsidP="0020611C">
      <w:pPr>
        <w:jc w:val="both"/>
        <w:rPr>
          <w:rFonts w:ascii="Times New Roman" w:hAnsi="Times New Roman" w:cs="Times New Roman"/>
          <w:sz w:val="24"/>
          <w:szCs w:val="24"/>
        </w:rPr>
      </w:pPr>
      <w:r w:rsidRPr="00172E96">
        <w:rPr>
          <w:rFonts w:ascii="Times New Roman" w:hAnsi="Times New Roman" w:cs="Times New Roman"/>
          <w:sz w:val="24"/>
          <w:szCs w:val="24"/>
        </w:rPr>
        <w:t xml:space="preserve">The Joint Operational Programme Black Sea Basin 2014-2020 is perceived as an important programme in all participating countries for practical reasons as well. While in the </w:t>
      </w:r>
      <w:r>
        <w:rPr>
          <w:rFonts w:ascii="Times New Roman" w:hAnsi="Times New Roman" w:cs="Times New Roman"/>
          <w:sz w:val="24"/>
          <w:szCs w:val="24"/>
        </w:rPr>
        <w:t>M</w:t>
      </w:r>
      <w:r w:rsidRPr="00172E96">
        <w:rPr>
          <w:rFonts w:ascii="Times New Roman" w:hAnsi="Times New Roman" w:cs="Times New Roman"/>
          <w:sz w:val="24"/>
          <w:szCs w:val="24"/>
        </w:rPr>
        <w:t xml:space="preserve">ember </w:t>
      </w:r>
      <w:r>
        <w:rPr>
          <w:rFonts w:ascii="Times New Roman" w:hAnsi="Times New Roman" w:cs="Times New Roman"/>
          <w:sz w:val="24"/>
          <w:szCs w:val="24"/>
        </w:rPr>
        <w:t>S</w:t>
      </w:r>
      <w:r w:rsidRPr="00172E96">
        <w:rPr>
          <w:rFonts w:ascii="Times New Roman" w:hAnsi="Times New Roman" w:cs="Times New Roman"/>
          <w:sz w:val="24"/>
          <w:szCs w:val="24"/>
        </w:rPr>
        <w:t>tates the complementarity with other fundin</w:t>
      </w:r>
      <w:r>
        <w:rPr>
          <w:rFonts w:ascii="Times New Roman" w:hAnsi="Times New Roman" w:cs="Times New Roman"/>
          <w:sz w:val="24"/>
          <w:szCs w:val="24"/>
        </w:rPr>
        <w:t>g is the main feature, in Partner</w:t>
      </w:r>
      <w:r w:rsidRPr="00172E96">
        <w:rPr>
          <w:rFonts w:ascii="Times New Roman" w:hAnsi="Times New Roman" w:cs="Times New Roman"/>
          <w:sz w:val="24"/>
          <w:szCs w:val="24"/>
        </w:rPr>
        <w:t xml:space="preserve"> </w:t>
      </w:r>
      <w:r>
        <w:rPr>
          <w:rFonts w:ascii="Times New Roman" w:hAnsi="Times New Roman" w:cs="Times New Roman"/>
          <w:sz w:val="24"/>
          <w:szCs w:val="24"/>
        </w:rPr>
        <w:t>C</w:t>
      </w:r>
      <w:r w:rsidRPr="00172E96">
        <w:rPr>
          <w:rFonts w:ascii="Times New Roman" w:hAnsi="Times New Roman" w:cs="Times New Roman"/>
          <w:sz w:val="24"/>
          <w:szCs w:val="24"/>
        </w:rPr>
        <w:t xml:space="preserve">ountries the Programme is essential for development, given the relative lack of other </w:t>
      </w:r>
      <w:r>
        <w:rPr>
          <w:rFonts w:ascii="Times New Roman" w:hAnsi="Times New Roman" w:cs="Times New Roman"/>
          <w:sz w:val="24"/>
          <w:szCs w:val="24"/>
        </w:rPr>
        <w:t xml:space="preserve">transnational </w:t>
      </w:r>
      <w:r w:rsidRPr="00172E96">
        <w:rPr>
          <w:rFonts w:ascii="Times New Roman" w:hAnsi="Times New Roman" w:cs="Times New Roman"/>
          <w:sz w:val="24"/>
          <w:szCs w:val="24"/>
        </w:rPr>
        <w:t>funding opportunities. The small-scale infrastructure component that has been included in 2014-2020 for the first time has increased the interest of programme beneficiaries.</w:t>
      </w:r>
    </w:p>
    <w:p w14:paraId="1AC5EA3F" w14:textId="58239176" w:rsidR="00FB49BE" w:rsidRPr="00172E96" w:rsidRDefault="00FB49BE" w:rsidP="0020611C">
      <w:pPr>
        <w:jc w:val="both"/>
        <w:rPr>
          <w:rFonts w:ascii="Times New Roman" w:hAnsi="Times New Roman" w:cs="Times New Roman"/>
          <w:sz w:val="24"/>
          <w:szCs w:val="24"/>
        </w:rPr>
      </w:pPr>
      <w:r w:rsidRPr="00172E96">
        <w:rPr>
          <w:rFonts w:ascii="Times New Roman" w:hAnsi="Times New Roman" w:cs="Times New Roman"/>
          <w:sz w:val="24"/>
          <w:szCs w:val="24"/>
        </w:rPr>
        <w:t xml:space="preserve">In the 2014-2020 </w:t>
      </w:r>
      <w:r w:rsidRPr="00EB12EE">
        <w:rPr>
          <w:rFonts w:ascii="Times New Roman" w:hAnsi="Times New Roman" w:cs="Times New Roman"/>
          <w:sz w:val="24"/>
          <w:szCs w:val="24"/>
        </w:rPr>
        <w:t xml:space="preserve">programming period, over </w:t>
      </w:r>
      <w:r>
        <w:rPr>
          <w:rFonts w:ascii="Times New Roman" w:hAnsi="Times New Roman" w:cs="Times New Roman"/>
          <w:sz w:val="24"/>
          <w:szCs w:val="24"/>
        </w:rPr>
        <w:t>57</w:t>
      </w:r>
      <w:r w:rsidRPr="00EB12EE">
        <w:rPr>
          <w:rFonts w:ascii="Times New Roman" w:hAnsi="Times New Roman" w:cs="Times New Roman"/>
          <w:sz w:val="24"/>
          <w:szCs w:val="24"/>
        </w:rPr>
        <w:t xml:space="preserve"> projects have been selected for financing </w:t>
      </w:r>
      <w:r w:rsidRPr="00B77D09">
        <w:rPr>
          <w:rFonts w:ascii="Times New Roman" w:hAnsi="Times New Roman" w:cs="Times New Roman"/>
          <w:sz w:val="24"/>
          <w:szCs w:val="24"/>
        </w:rPr>
        <w:t xml:space="preserve">with </w:t>
      </w:r>
      <w:r>
        <w:rPr>
          <w:rFonts w:ascii="Times New Roman" w:hAnsi="Times New Roman" w:cs="Times New Roman"/>
          <w:sz w:val="24"/>
          <w:szCs w:val="24"/>
        </w:rPr>
        <w:t>266</w:t>
      </w:r>
      <w:r w:rsidRPr="00B77D09">
        <w:rPr>
          <w:rFonts w:ascii="Times New Roman" w:hAnsi="Times New Roman" w:cs="Times New Roman"/>
          <w:sz w:val="24"/>
          <w:szCs w:val="24"/>
        </w:rPr>
        <w:t xml:space="preserve"> </w:t>
      </w:r>
      <w:r w:rsidRPr="00EB12EE">
        <w:rPr>
          <w:rFonts w:ascii="Times New Roman" w:hAnsi="Times New Roman" w:cs="Times New Roman"/>
          <w:sz w:val="24"/>
          <w:szCs w:val="24"/>
        </w:rPr>
        <w:t xml:space="preserve">institutions involved as projects partners, out of 548 projects which were submitted for financing in the two calls for proposals. The priorities of the Programme were: </w:t>
      </w:r>
    </w:p>
    <w:p w14:paraId="35B82829"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1.1 Jointly promote business and entrepreneurship in tourism and cultural sectors</w:t>
      </w:r>
    </w:p>
    <w:p w14:paraId="74E98C5A" w14:textId="76A58FC3"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1.2 Increase cross-border trade opportunities and modernisation</w:t>
      </w:r>
      <w:r w:rsidRPr="005775A7">
        <w:t xml:space="preserve"> </w:t>
      </w:r>
      <w:r w:rsidRPr="005775A7">
        <w:rPr>
          <w:rFonts w:ascii="Times New Roman" w:hAnsi="Times New Roman" w:cs="Times New Roman"/>
          <w:sz w:val="24"/>
          <w:szCs w:val="24"/>
        </w:rPr>
        <w:t>in the agricultural and connected sectors</w:t>
      </w:r>
    </w:p>
    <w:p w14:paraId="3EBA4245" w14:textId="77777777"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2.1 Improve joint environmental monitoring</w:t>
      </w:r>
    </w:p>
    <w:p w14:paraId="0A8D285D" w14:textId="4889102B"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2.2 Promote common awareness-raising and joint actions to reduce river and marine litter. </w:t>
      </w:r>
    </w:p>
    <w:p w14:paraId="64521C59" w14:textId="64B2A415" w:rsidR="00FB49BE" w:rsidRPr="00172E96" w:rsidRDefault="00FB49BE" w:rsidP="009E53FF">
      <w:pPr>
        <w:jc w:val="both"/>
        <w:rPr>
          <w:rFonts w:ascii="Times New Roman" w:hAnsi="Times New Roman" w:cs="Times New Roman"/>
          <w:sz w:val="24"/>
          <w:szCs w:val="24"/>
        </w:rPr>
      </w:pPr>
      <w:r w:rsidRPr="00172E96">
        <w:rPr>
          <w:rFonts w:ascii="Times New Roman" w:hAnsi="Times New Roman" w:cs="Times New Roman"/>
          <w:sz w:val="24"/>
          <w:szCs w:val="24"/>
        </w:rPr>
        <w:t xml:space="preserve">The </w:t>
      </w:r>
      <w:r>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Pr>
          <w:rFonts w:ascii="Times New Roman" w:hAnsi="Times New Roman" w:cs="Times New Roman"/>
          <w:sz w:val="24"/>
          <w:szCs w:val="24"/>
        </w:rPr>
        <w:t xml:space="preserve">NEXT Black Sea Basin </w:t>
      </w:r>
      <w:r w:rsidRPr="00172E96">
        <w:rPr>
          <w:rFonts w:ascii="Times New Roman" w:hAnsi="Times New Roman" w:cs="Times New Roman"/>
          <w:sz w:val="24"/>
          <w:szCs w:val="24"/>
        </w:rPr>
        <w:t xml:space="preserve">Programme will strengthen the existing links between the participating countries and build new ones in </w:t>
      </w:r>
      <w:r w:rsidRPr="0068627F">
        <w:rPr>
          <w:rFonts w:ascii="Times New Roman" w:hAnsi="Times New Roman" w:cs="Times New Roman"/>
          <w:sz w:val="24"/>
          <w:szCs w:val="24"/>
        </w:rPr>
        <w:t>the field of research and innovation</w:t>
      </w:r>
      <w:ins w:id="185" w:author="Ana Gheorghe" w:date="2023-08-22T14:50:00Z">
        <w:r w:rsidR="00D91CB4" w:rsidRPr="0068627F">
          <w:rPr>
            <w:rFonts w:ascii="Times New Roman" w:hAnsi="Times New Roman" w:cs="Times New Roman"/>
            <w:sz w:val="24"/>
            <w:szCs w:val="24"/>
          </w:rPr>
          <w:t>,</w:t>
        </w:r>
      </w:ins>
      <w:r w:rsidRPr="0068627F">
        <w:rPr>
          <w:rFonts w:ascii="Times New Roman" w:hAnsi="Times New Roman" w:cs="Times New Roman"/>
          <w:sz w:val="24"/>
          <w:szCs w:val="24"/>
        </w:rPr>
        <w:t xml:space="preserve"> </w:t>
      </w:r>
      <w:del w:id="186" w:author="Ana Gheorghe" w:date="2023-08-22T14:50:00Z">
        <w:r w:rsidRPr="0068627F" w:rsidDel="00D91CB4">
          <w:rPr>
            <w:rFonts w:ascii="Times New Roman" w:hAnsi="Times New Roman" w:cs="Times New Roman"/>
            <w:sz w:val="24"/>
            <w:szCs w:val="24"/>
          </w:rPr>
          <w:delText xml:space="preserve">and </w:delText>
        </w:r>
      </w:del>
      <w:r w:rsidRPr="0068627F">
        <w:rPr>
          <w:rFonts w:ascii="Times New Roman" w:hAnsi="Times New Roman" w:cs="Times New Roman"/>
          <w:sz w:val="24"/>
          <w:szCs w:val="24"/>
        </w:rPr>
        <w:t>environmental protection</w:t>
      </w:r>
      <w:ins w:id="187" w:author="Ana Gheorghe" w:date="2023-08-22T14:50:00Z">
        <w:r w:rsidR="00D91CB4" w:rsidRPr="0068627F">
          <w:rPr>
            <w:rFonts w:ascii="Times New Roman" w:hAnsi="Times New Roman" w:cs="Times New Roman"/>
            <w:sz w:val="24"/>
            <w:szCs w:val="24"/>
          </w:rPr>
          <w:t xml:space="preserve"> and </w:t>
        </w:r>
      </w:ins>
      <w:ins w:id="188" w:author="Ana Gheorghe" w:date="2023-08-22T14:51:00Z">
        <w:r w:rsidR="00D91CB4" w:rsidRPr="0068627F">
          <w:rPr>
            <w:rFonts w:ascii="Times New Roman" w:hAnsi="Times New Roman" w:cs="Times New Roman"/>
            <w:sz w:val="24"/>
            <w:szCs w:val="24"/>
          </w:rPr>
          <w:t>better cooperation governance</w:t>
        </w:r>
      </w:ins>
      <w:r w:rsidRPr="0068627F">
        <w:rPr>
          <w:rFonts w:ascii="Times New Roman" w:hAnsi="Times New Roman" w:cs="Times New Roman"/>
          <w:sz w:val="24"/>
          <w:szCs w:val="24"/>
        </w:rPr>
        <w:t>. The Programme will therefore build u</w:t>
      </w:r>
      <w:r>
        <w:rPr>
          <w:rFonts w:ascii="Times New Roman" w:hAnsi="Times New Roman" w:cs="Times New Roman"/>
          <w:sz w:val="24"/>
          <w:szCs w:val="24"/>
        </w:rPr>
        <w:t>pon</w:t>
      </w:r>
      <w:r w:rsidRPr="00172E96">
        <w:rPr>
          <w:rFonts w:ascii="Times New Roman" w:hAnsi="Times New Roman" w:cs="Times New Roman"/>
          <w:sz w:val="24"/>
          <w:szCs w:val="24"/>
        </w:rPr>
        <w:t xml:space="preserve"> and deepen the cross-border cooperation in the Black Sea Basi</w:t>
      </w:r>
      <w:r>
        <w:rPr>
          <w:rFonts w:ascii="Times New Roman" w:hAnsi="Times New Roman" w:cs="Times New Roman"/>
          <w:sz w:val="24"/>
          <w:szCs w:val="24"/>
        </w:rPr>
        <w:t>n area in a transnational configuration</w:t>
      </w:r>
      <w:r w:rsidRPr="00172E96">
        <w:rPr>
          <w:rFonts w:ascii="Times New Roman" w:hAnsi="Times New Roman" w:cs="Times New Roman"/>
          <w:sz w:val="24"/>
          <w:szCs w:val="24"/>
        </w:rPr>
        <w:t xml:space="preserve">.  </w:t>
      </w:r>
    </w:p>
    <w:p w14:paraId="3D1674BF" w14:textId="7C5F3DFA" w:rsidR="00FB49BE" w:rsidRPr="00172E96" w:rsidRDefault="00FB49BE" w:rsidP="009E53FF">
      <w:pPr>
        <w:jc w:val="both"/>
        <w:rPr>
          <w:rFonts w:ascii="Times New Roman" w:hAnsi="Times New Roman" w:cs="Times New Roman"/>
          <w:sz w:val="24"/>
          <w:szCs w:val="24"/>
        </w:rPr>
      </w:pPr>
      <w:r>
        <w:rPr>
          <w:rFonts w:ascii="Times New Roman" w:hAnsi="Times New Roman" w:cs="Times New Roman"/>
          <w:sz w:val="24"/>
          <w:szCs w:val="24"/>
        </w:rPr>
        <w:t xml:space="preserve">Based on the </w:t>
      </w:r>
      <w:r w:rsidRPr="00172E96">
        <w:rPr>
          <w:rFonts w:ascii="Times New Roman" w:hAnsi="Times New Roman" w:cs="Times New Roman"/>
          <w:sz w:val="24"/>
          <w:szCs w:val="24"/>
        </w:rPr>
        <w:t>review of lessons learn</w:t>
      </w:r>
      <w:r>
        <w:rPr>
          <w:rFonts w:ascii="Times New Roman" w:hAnsi="Times New Roman" w:cs="Times New Roman"/>
          <w:sz w:val="24"/>
          <w:szCs w:val="24"/>
        </w:rPr>
        <w:t>t</w:t>
      </w:r>
      <w:r w:rsidRPr="00172E96">
        <w:rPr>
          <w:rFonts w:ascii="Times New Roman" w:hAnsi="Times New Roman" w:cs="Times New Roman"/>
          <w:sz w:val="24"/>
          <w:szCs w:val="24"/>
        </w:rPr>
        <w:t xml:space="preserve"> from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Joint Operational Programme Black Sea Basin 2014-2020 annual implementation reports and the </w:t>
      </w:r>
      <w:r w:rsidRPr="00857997">
        <w:rPr>
          <w:rFonts w:ascii="Times New Roman" w:hAnsi="Times New Roman" w:cs="Times New Roman"/>
          <w:sz w:val="24"/>
          <w:szCs w:val="24"/>
        </w:rPr>
        <w:t>EC ROM reports for</w:t>
      </w:r>
      <w:r>
        <w:rPr>
          <w:rFonts w:ascii="Times New Roman" w:hAnsi="Times New Roman" w:cs="Times New Roman"/>
          <w:sz w:val="24"/>
          <w:szCs w:val="24"/>
        </w:rPr>
        <w:t xml:space="preserve"> the respective programme</w:t>
      </w:r>
      <w:r w:rsidRPr="00172E96">
        <w:rPr>
          <w:rFonts w:ascii="Times New Roman" w:hAnsi="Times New Roman" w:cs="Times New Roman"/>
          <w:sz w:val="24"/>
          <w:szCs w:val="24"/>
        </w:rPr>
        <w:t xml:space="preserve">, </w:t>
      </w:r>
      <w:r w:rsidRPr="00456977">
        <w:rPr>
          <w:rFonts w:ascii="Times New Roman" w:hAnsi="Times New Roman" w:cs="Times New Roman"/>
          <w:sz w:val="24"/>
          <w:szCs w:val="24"/>
        </w:rPr>
        <w:t xml:space="preserve">a series of actions </w:t>
      </w:r>
      <w:r>
        <w:rPr>
          <w:rFonts w:ascii="Times New Roman" w:hAnsi="Times New Roman" w:cs="Times New Roman"/>
          <w:sz w:val="24"/>
          <w:szCs w:val="24"/>
        </w:rPr>
        <w:t xml:space="preserve">given below </w:t>
      </w:r>
      <w:r w:rsidRPr="00456977">
        <w:rPr>
          <w:rFonts w:ascii="Times New Roman" w:hAnsi="Times New Roman" w:cs="Times New Roman"/>
          <w:sz w:val="24"/>
          <w:szCs w:val="24"/>
        </w:rPr>
        <w:t>shall be taken into consideration for 2021-2027</w:t>
      </w:r>
      <w:r>
        <w:rPr>
          <w:rFonts w:ascii="Times New Roman" w:hAnsi="Times New Roman" w:cs="Times New Roman"/>
          <w:sz w:val="24"/>
          <w:szCs w:val="24"/>
        </w:rPr>
        <w:t xml:space="preserve"> period: </w:t>
      </w:r>
    </w:p>
    <w:p w14:paraId="2189AB3D" w14:textId="77777777" w:rsidR="00FB49BE" w:rsidRPr="00BA3C9F" w:rsidRDefault="00FB49BE" w:rsidP="007B68A8">
      <w:pPr>
        <w:pStyle w:val="ListParagraph"/>
        <w:numPr>
          <w:ilvl w:val="0"/>
          <w:numId w:val="15"/>
        </w:numPr>
        <w:jc w:val="both"/>
        <w:rPr>
          <w:rFonts w:ascii="Times New Roman" w:hAnsi="Times New Roman" w:cs="Times New Roman"/>
          <w:sz w:val="24"/>
          <w:szCs w:val="24"/>
        </w:rPr>
      </w:pPr>
      <w:r>
        <w:rPr>
          <w:rFonts w:ascii="Times New Roman" w:hAnsi="Times New Roman" w:cs="Times New Roman"/>
          <w:sz w:val="24"/>
          <w:szCs w:val="24"/>
        </w:rPr>
        <w:t xml:space="preserve">make the type of activities </w:t>
      </w:r>
      <w:r w:rsidRPr="007B68A8">
        <w:rPr>
          <w:rFonts w:ascii="Times New Roman" w:hAnsi="Times New Roman" w:cs="Times New Roman"/>
          <w:sz w:val="24"/>
          <w:szCs w:val="24"/>
        </w:rPr>
        <w:t>specific enough to select the best projects that contribute to the programme objectives</w:t>
      </w:r>
      <w:r>
        <w:rPr>
          <w:rFonts w:ascii="Times New Roman" w:hAnsi="Times New Roman" w:cs="Times New Roman"/>
          <w:sz w:val="24"/>
          <w:szCs w:val="24"/>
        </w:rPr>
        <w:t xml:space="preserve">, in order </w:t>
      </w:r>
      <w:r w:rsidRPr="00BA3C9F">
        <w:rPr>
          <w:rFonts w:ascii="Times New Roman" w:hAnsi="Times New Roman" w:cs="Times New Roman"/>
          <w:sz w:val="24"/>
          <w:szCs w:val="24"/>
        </w:rPr>
        <w:t xml:space="preserve">to </w:t>
      </w:r>
      <w:r>
        <w:rPr>
          <w:rFonts w:ascii="Times New Roman" w:hAnsi="Times New Roman" w:cs="Times New Roman"/>
          <w:sz w:val="24"/>
          <w:szCs w:val="24"/>
        </w:rPr>
        <w:t xml:space="preserve">be able to </w:t>
      </w:r>
      <w:r w:rsidRPr="00BA3C9F">
        <w:rPr>
          <w:rFonts w:ascii="Times New Roman" w:hAnsi="Times New Roman" w:cs="Times New Roman"/>
          <w:sz w:val="24"/>
          <w:szCs w:val="24"/>
        </w:rPr>
        <w:t>assess a real change brought by th</w:t>
      </w:r>
      <w:r w:rsidRPr="007B68A8">
        <w:rPr>
          <w:rFonts w:ascii="Times New Roman" w:hAnsi="Times New Roman" w:cs="Times New Roman"/>
          <w:sz w:val="24"/>
          <w:szCs w:val="24"/>
        </w:rPr>
        <w:t>e projects in the eligible area</w:t>
      </w:r>
      <w:r>
        <w:rPr>
          <w:rFonts w:ascii="Times New Roman" w:hAnsi="Times New Roman" w:cs="Times New Roman"/>
          <w:sz w:val="24"/>
          <w:szCs w:val="24"/>
        </w:rPr>
        <w:t>;</w:t>
      </w:r>
    </w:p>
    <w:p w14:paraId="397B138F" w14:textId="77777777" w:rsidR="00FB49BE" w:rsidRDefault="00FB49BE" w:rsidP="00724D98">
      <w:pPr>
        <w:pStyle w:val="ListParagraph"/>
        <w:numPr>
          <w:ilvl w:val="0"/>
          <w:numId w:val="15"/>
        </w:numPr>
        <w:jc w:val="both"/>
        <w:rPr>
          <w:rFonts w:ascii="Times New Roman" w:hAnsi="Times New Roman" w:cs="Times New Roman"/>
          <w:sz w:val="24"/>
          <w:szCs w:val="24"/>
        </w:rPr>
      </w:pPr>
      <w:r>
        <w:rPr>
          <w:rFonts w:ascii="Times New Roman" w:hAnsi="Times New Roman" w:cs="Times New Roman"/>
          <w:sz w:val="24"/>
          <w:szCs w:val="24"/>
        </w:rPr>
        <w:t xml:space="preserve">ensure more </w:t>
      </w:r>
      <w:r w:rsidRPr="0003655D">
        <w:rPr>
          <w:rFonts w:ascii="Times New Roman" w:hAnsi="Times New Roman" w:cs="Times New Roman"/>
          <w:sz w:val="24"/>
          <w:szCs w:val="24"/>
        </w:rPr>
        <w:t>coherence between the objectives, results, deliverables and activities</w:t>
      </w:r>
      <w:r>
        <w:rPr>
          <w:rFonts w:ascii="Times New Roman" w:hAnsi="Times New Roman" w:cs="Times New Roman"/>
          <w:sz w:val="24"/>
          <w:szCs w:val="24"/>
        </w:rPr>
        <w:t>, both at programme and project level; increased support for beneficiaries during the call for proposals for a better understanding of what indicators will capture and in the implementation stage for providing meaningful information;</w:t>
      </w:r>
    </w:p>
    <w:p w14:paraId="41AA2AF8" w14:textId="54FF401C" w:rsidR="00FB49BE" w:rsidRDefault="00FB49BE" w:rsidP="00724D98">
      <w:pPr>
        <w:pStyle w:val="ListParagraph"/>
        <w:numPr>
          <w:ilvl w:val="0"/>
          <w:numId w:val="15"/>
        </w:numPr>
        <w:jc w:val="both"/>
        <w:rPr>
          <w:rFonts w:ascii="Times New Roman" w:hAnsi="Times New Roman" w:cs="Times New Roman"/>
          <w:sz w:val="24"/>
          <w:szCs w:val="24"/>
        </w:rPr>
      </w:pPr>
      <w:r>
        <w:rPr>
          <w:rFonts w:ascii="Times New Roman" w:hAnsi="Times New Roman" w:cs="Times New Roman"/>
          <w:sz w:val="24"/>
          <w:szCs w:val="24"/>
        </w:rPr>
        <w:t>strengthen the capitalization at programme level; a</w:t>
      </w:r>
      <w:r w:rsidRPr="00724D98">
        <w:rPr>
          <w:rFonts w:ascii="Times New Roman" w:hAnsi="Times New Roman" w:cs="Times New Roman"/>
          <w:sz w:val="24"/>
          <w:szCs w:val="24"/>
        </w:rPr>
        <w:t xml:space="preserve"> database for capitalization has been created on the Programme website (</w:t>
      </w:r>
      <w:hyperlink r:id="rId13" w:history="1">
        <w:r w:rsidRPr="00F83831">
          <w:rPr>
            <w:rStyle w:val="Hyperlink"/>
            <w:rFonts w:ascii="Times New Roman" w:hAnsi="Times New Roman" w:cs="Times New Roman"/>
            <w:sz w:val="24"/>
            <w:szCs w:val="24"/>
          </w:rPr>
          <w:t>https://blacksea-cbc.net/capitalisation/</w:t>
        </w:r>
      </w:hyperlink>
      <w:r w:rsidRPr="00724D98">
        <w:rPr>
          <w:rFonts w:ascii="Times New Roman" w:hAnsi="Times New Roman" w:cs="Times New Roman"/>
          <w:sz w:val="24"/>
          <w:szCs w:val="24"/>
        </w:rPr>
        <w:t>)</w:t>
      </w:r>
      <w:r>
        <w:rPr>
          <w:rFonts w:ascii="Times New Roman" w:hAnsi="Times New Roman" w:cs="Times New Roman"/>
          <w:sz w:val="24"/>
          <w:szCs w:val="24"/>
        </w:rPr>
        <w:t xml:space="preserve"> </w:t>
      </w:r>
      <w:r w:rsidRPr="00724D98">
        <w:rPr>
          <w:rFonts w:ascii="Times New Roman" w:hAnsi="Times New Roman" w:cs="Times New Roman"/>
          <w:sz w:val="24"/>
          <w:szCs w:val="24"/>
        </w:rPr>
        <w:t xml:space="preserve">and potential beneficiaries shall be invited to find relevant outputs and results which can be replicated </w:t>
      </w:r>
      <w:r w:rsidRPr="00724D98">
        <w:rPr>
          <w:rFonts w:ascii="Times New Roman" w:hAnsi="Times New Roman" w:cs="Times New Roman"/>
          <w:sz w:val="24"/>
          <w:szCs w:val="24"/>
        </w:rPr>
        <w:lastRenderedPageBreak/>
        <w:t>and/or built upon (special attention should be dedicated to the strategies and studies developed in the framework of the previous Programmes</w:t>
      </w:r>
      <w:r>
        <w:rPr>
          <w:rFonts w:ascii="Times New Roman" w:hAnsi="Times New Roman" w:cs="Times New Roman"/>
          <w:sz w:val="24"/>
          <w:szCs w:val="24"/>
        </w:rPr>
        <w:t>)</w:t>
      </w:r>
      <w:r w:rsidRPr="00724D98">
        <w:rPr>
          <w:rFonts w:ascii="Times New Roman" w:hAnsi="Times New Roman" w:cs="Times New Roman"/>
          <w:sz w:val="24"/>
          <w:szCs w:val="24"/>
        </w:rPr>
        <w:t>;</w:t>
      </w:r>
    </w:p>
    <w:p w14:paraId="383F33A7" w14:textId="3F19EDA0" w:rsidR="00FB49BE" w:rsidRPr="00E07C67" w:rsidRDefault="00FB49BE" w:rsidP="00E07C67">
      <w:pPr>
        <w:pStyle w:val="ListParagraph"/>
        <w:numPr>
          <w:ilvl w:val="0"/>
          <w:numId w:val="15"/>
        </w:numPr>
        <w:jc w:val="both"/>
        <w:rPr>
          <w:rFonts w:ascii="Times New Roman" w:hAnsi="Times New Roman" w:cs="Times New Roman"/>
          <w:sz w:val="24"/>
          <w:szCs w:val="24"/>
        </w:rPr>
      </w:pPr>
      <w:r>
        <w:rPr>
          <w:rFonts w:ascii="Times New Roman" w:hAnsi="Times New Roman" w:cs="Times New Roman"/>
          <w:sz w:val="24"/>
          <w:szCs w:val="24"/>
        </w:rPr>
        <w:t>s</w:t>
      </w:r>
      <w:r w:rsidRPr="00E07C67">
        <w:rPr>
          <w:rFonts w:ascii="Times New Roman" w:hAnsi="Times New Roman" w:cs="Times New Roman"/>
          <w:sz w:val="24"/>
          <w:szCs w:val="24"/>
        </w:rPr>
        <w:t>hift the focus of communication at Programme level from mobilisation of projects to capitalisation and dissemination of success –</w:t>
      </w:r>
      <w:r>
        <w:rPr>
          <w:rFonts w:ascii="Times New Roman" w:hAnsi="Times New Roman" w:cs="Times New Roman"/>
          <w:sz w:val="24"/>
          <w:szCs w:val="24"/>
        </w:rPr>
        <w:t xml:space="preserve"> </w:t>
      </w:r>
      <w:r w:rsidRPr="00E07C67">
        <w:rPr>
          <w:rFonts w:ascii="Times New Roman" w:hAnsi="Times New Roman" w:cs="Times New Roman"/>
          <w:sz w:val="24"/>
          <w:szCs w:val="24"/>
        </w:rPr>
        <w:t>good practices, successful stories</w:t>
      </w:r>
      <w:r>
        <w:rPr>
          <w:rFonts w:ascii="Times New Roman" w:hAnsi="Times New Roman" w:cs="Times New Roman"/>
          <w:sz w:val="24"/>
          <w:szCs w:val="24"/>
        </w:rPr>
        <w:t>;</w:t>
      </w:r>
    </w:p>
    <w:p w14:paraId="6BAD530D" w14:textId="0AF64AF5" w:rsidR="00FB49BE" w:rsidRDefault="00FB49BE" w:rsidP="00724D98">
      <w:pPr>
        <w:pStyle w:val="ListParagraph"/>
        <w:numPr>
          <w:ilvl w:val="0"/>
          <w:numId w:val="15"/>
        </w:numPr>
        <w:jc w:val="both"/>
        <w:rPr>
          <w:rFonts w:ascii="Times New Roman" w:hAnsi="Times New Roman" w:cs="Times New Roman"/>
          <w:sz w:val="24"/>
          <w:szCs w:val="24"/>
        </w:rPr>
      </w:pPr>
      <w:r>
        <w:rPr>
          <w:rFonts w:ascii="Times New Roman" w:hAnsi="Times New Roman" w:cs="Times New Roman"/>
          <w:sz w:val="24"/>
          <w:szCs w:val="24"/>
        </w:rPr>
        <w:t xml:space="preserve">introduction </w:t>
      </w:r>
      <w:r w:rsidRPr="00943042">
        <w:rPr>
          <w:rFonts w:ascii="Times New Roman" w:hAnsi="Times New Roman" w:cs="Times New Roman"/>
          <w:sz w:val="24"/>
          <w:szCs w:val="24"/>
        </w:rPr>
        <w:t>of simplified cost options</w:t>
      </w:r>
      <w:r>
        <w:rPr>
          <w:rFonts w:ascii="Times New Roman" w:hAnsi="Times New Roman" w:cs="Times New Roman"/>
          <w:sz w:val="24"/>
          <w:szCs w:val="24"/>
        </w:rPr>
        <w:t xml:space="preserve"> in order </w:t>
      </w:r>
      <w:r w:rsidRPr="00943042">
        <w:rPr>
          <w:rFonts w:ascii="Times New Roman" w:hAnsi="Times New Roman" w:cs="Times New Roman"/>
          <w:sz w:val="24"/>
          <w:szCs w:val="24"/>
        </w:rPr>
        <w:t>to reduce administrative burden</w:t>
      </w:r>
      <w:r>
        <w:rPr>
          <w:rFonts w:ascii="Times New Roman" w:hAnsi="Times New Roman" w:cs="Times New Roman"/>
          <w:sz w:val="24"/>
          <w:szCs w:val="24"/>
        </w:rPr>
        <w:t>;</w:t>
      </w:r>
    </w:p>
    <w:p w14:paraId="7357FB34" w14:textId="77777777" w:rsidR="00FB49BE" w:rsidRPr="00B61EB3" w:rsidRDefault="00FB49BE" w:rsidP="00724D98">
      <w:pPr>
        <w:pStyle w:val="ListParagraph"/>
        <w:numPr>
          <w:ilvl w:val="0"/>
          <w:numId w:val="15"/>
        </w:numPr>
        <w:jc w:val="both"/>
        <w:rPr>
          <w:rFonts w:ascii="Times New Roman" w:hAnsi="Times New Roman" w:cs="Times New Roman"/>
          <w:sz w:val="24"/>
          <w:szCs w:val="24"/>
        </w:rPr>
      </w:pPr>
      <w:r w:rsidRPr="00B61EB3">
        <w:rPr>
          <w:rFonts w:ascii="Times New Roman" w:hAnsi="Times New Roman" w:cs="Times New Roman"/>
          <w:sz w:val="24"/>
          <w:szCs w:val="24"/>
        </w:rPr>
        <w:t>promote the strategic use of public procurement to support Policy Objectives. Beneficiaries should be encouraged to use more quality-related and lifecycle cost criteria. When feasible, environmental (e.g. green public procurement criteria) and social considerations as well as innovation incentives should be incorporated into public procurement procedures;</w:t>
      </w:r>
    </w:p>
    <w:p w14:paraId="114CDFDF" w14:textId="143804AD" w:rsidR="00FB49BE" w:rsidRPr="00B61EB3" w:rsidRDefault="00FB49BE" w:rsidP="00765109">
      <w:pPr>
        <w:pStyle w:val="ListParagraph"/>
        <w:numPr>
          <w:ilvl w:val="0"/>
          <w:numId w:val="15"/>
        </w:numPr>
        <w:jc w:val="both"/>
        <w:rPr>
          <w:rFonts w:ascii="Times New Roman" w:hAnsi="Times New Roman" w:cs="Times New Roman"/>
          <w:sz w:val="24"/>
          <w:szCs w:val="24"/>
        </w:rPr>
      </w:pPr>
      <w:r w:rsidRPr="00B61EB3">
        <w:rPr>
          <w:rFonts w:ascii="Times New Roman" w:hAnsi="Times New Roman" w:cs="Times New Roman"/>
          <w:sz w:val="24"/>
          <w:szCs w:val="24"/>
        </w:rPr>
        <w:t>respect of the principles of gender equality and non-discrimination, in accordance with the  Charter of Fundamental Rights of the European Union, will be better emphasized during the implementation of projects, through the implementation procedures (e.g. Guidelines for Applicants);</w:t>
      </w:r>
    </w:p>
    <w:p w14:paraId="4D3529BB" w14:textId="67903315" w:rsidR="00FB49BE" w:rsidRPr="00724D98" w:rsidRDefault="00FB49BE" w:rsidP="00724D98">
      <w:pPr>
        <w:pStyle w:val="ListParagraph"/>
        <w:numPr>
          <w:ilvl w:val="0"/>
          <w:numId w:val="15"/>
        </w:numPr>
        <w:jc w:val="both"/>
        <w:rPr>
          <w:rFonts w:ascii="Times New Roman" w:hAnsi="Times New Roman" w:cs="Times New Roman"/>
          <w:sz w:val="24"/>
          <w:szCs w:val="24"/>
        </w:rPr>
      </w:pPr>
      <w:r>
        <w:rPr>
          <w:rFonts w:ascii="Times New Roman" w:hAnsi="Times New Roman" w:cs="Times New Roman"/>
          <w:sz w:val="24"/>
          <w:szCs w:val="24"/>
        </w:rPr>
        <w:t xml:space="preserve">continuing using the 2014-2020 Programme monitoring  </w:t>
      </w:r>
      <w:r w:rsidRPr="00943042">
        <w:rPr>
          <w:rFonts w:ascii="Times New Roman" w:hAnsi="Times New Roman" w:cs="Times New Roman"/>
          <w:sz w:val="24"/>
          <w:szCs w:val="24"/>
        </w:rPr>
        <w:t>system</w:t>
      </w:r>
      <w:r>
        <w:rPr>
          <w:rFonts w:ascii="Times New Roman" w:hAnsi="Times New Roman" w:cs="Times New Roman"/>
          <w:sz w:val="24"/>
          <w:szCs w:val="24"/>
        </w:rPr>
        <w:t xml:space="preserve"> (</w:t>
      </w:r>
      <w:r w:rsidRPr="00943042">
        <w:rPr>
          <w:rFonts w:ascii="Times New Roman" w:hAnsi="Times New Roman" w:cs="Times New Roman"/>
          <w:sz w:val="24"/>
          <w:szCs w:val="24"/>
        </w:rPr>
        <w:t>eMS</w:t>
      </w:r>
      <w:r>
        <w:rPr>
          <w:rFonts w:ascii="Times New Roman" w:hAnsi="Times New Roman" w:cs="Times New Roman"/>
          <w:sz w:val="24"/>
          <w:szCs w:val="24"/>
        </w:rPr>
        <w:t>), renamed Jems (Joint Electronic Monitoring System) for the 2021-2027 programming period,</w:t>
      </w:r>
      <w:r w:rsidRPr="00943042">
        <w:rPr>
          <w:rFonts w:ascii="Times New Roman" w:hAnsi="Times New Roman" w:cs="Times New Roman"/>
          <w:sz w:val="24"/>
          <w:szCs w:val="24"/>
        </w:rPr>
        <w:t xml:space="preserve"> </w:t>
      </w:r>
      <w:r w:rsidRPr="00724D98">
        <w:rPr>
          <w:rFonts w:ascii="Times New Roman" w:hAnsi="Times New Roman" w:cs="Times New Roman"/>
          <w:sz w:val="24"/>
          <w:szCs w:val="24"/>
        </w:rPr>
        <w:t>which had a high level of accessibility and user friendliness for the</w:t>
      </w:r>
      <w:r>
        <w:rPr>
          <w:rFonts w:ascii="Times New Roman" w:hAnsi="Times New Roman" w:cs="Times New Roman"/>
          <w:sz w:val="24"/>
          <w:szCs w:val="24"/>
        </w:rPr>
        <w:t xml:space="preserve"> management structures, </w:t>
      </w:r>
      <w:r w:rsidRPr="00724D98">
        <w:rPr>
          <w:rFonts w:ascii="Times New Roman" w:hAnsi="Times New Roman" w:cs="Times New Roman"/>
          <w:sz w:val="24"/>
          <w:szCs w:val="24"/>
        </w:rPr>
        <w:t>beneficiaries and potential applicants</w:t>
      </w:r>
      <w:r>
        <w:rPr>
          <w:rFonts w:ascii="Times New Roman" w:hAnsi="Times New Roman" w:cs="Times New Roman"/>
          <w:sz w:val="24"/>
          <w:szCs w:val="24"/>
        </w:rPr>
        <w:t>.</w:t>
      </w:r>
    </w:p>
    <w:p w14:paraId="0B8EBBDC" w14:textId="77777777" w:rsidR="00FB49BE" w:rsidRPr="007E37DC" w:rsidRDefault="00FB49BE" w:rsidP="009F3BAE">
      <w:pPr>
        <w:pStyle w:val="Heading2"/>
        <w:jc w:val="both"/>
        <w:rPr>
          <w:iCs/>
          <w:lang w:eastAsia="en-GB"/>
        </w:rPr>
      </w:pPr>
      <w:bookmarkStart w:id="189" w:name="_Toc144132496"/>
      <w:r w:rsidRPr="007E37DC">
        <w:rPr>
          <w:lang w:eastAsia="en-GB"/>
        </w:rPr>
        <w:t>1.3.</w:t>
      </w:r>
      <w:r w:rsidRPr="007E37DC">
        <w:rPr>
          <w:lang w:eastAsia="en-GB"/>
        </w:rPr>
        <w:tab/>
        <w:t>Justification for the selection of policy objectives and the Interreg-specific objectives, corresponding priorities, specific objectives and the forms of support, addressing, where appropriate, missing links in cross-border infrastructure</w:t>
      </w:r>
      <w:bookmarkEnd w:id="189"/>
    </w:p>
    <w:p w14:paraId="19AB2B11" w14:textId="7C62BAA5" w:rsidR="00FB49BE" w:rsidRPr="00B76504" w:rsidRDefault="00FB49BE" w:rsidP="00094086">
      <w:pPr>
        <w:jc w:val="both"/>
        <w:rPr>
          <w:rFonts w:ascii="Times New Roman" w:hAnsi="Times New Roman" w:cs="Times New Roman"/>
          <w:b/>
          <w:sz w:val="24"/>
          <w:szCs w:val="24"/>
        </w:rPr>
      </w:pPr>
      <w:r w:rsidRPr="00B76504">
        <w:rPr>
          <w:rFonts w:ascii="Times New Roman" w:hAnsi="Times New Roman" w:cs="Times New Roman"/>
          <w:b/>
          <w:color w:val="333333"/>
          <w:sz w:val="24"/>
          <w:szCs w:val="24"/>
          <w:shd w:val="clear" w:color="auto" w:fill="FFFFFF"/>
        </w:rPr>
        <w:t>Policy Objective 1 (PO1) “</w:t>
      </w:r>
      <w:r>
        <w:rPr>
          <w:rFonts w:ascii="Times New Roman" w:hAnsi="Times New Roman" w:cs="Times New Roman"/>
          <w:b/>
          <w:color w:val="333333"/>
          <w:sz w:val="24"/>
          <w:szCs w:val="24"/>
          <w:shd w:val="clear" w:color="auto" w:fill="FFFFFF"/>
        </w:rPr>
        <w:t>A</w:t>
      </w:r>
      <w:r w:rsidRPr="00B76504">
        <w:rPr>
          <w:rFonts w:ascii="Times New Roman" w:hAnsi="Times New Roman" w:cs="Times New Roman"/>
          <w:b/>
          <w:color w:val="333333"/>
          <w:sz w:val="24"/>
          <w:szCs w:val="24"/>
          <w:shd w:val="clear" w:color="auto" w:fill="FFFFFF"/>
        </w:rPr>
        <w:t xml:space="preserve"> more competitive and smarter Europe by promoting innovative and smart economic transformation and regional ICT connectivity”</w:t>
      </w:r>
      <w:r w:rsidRPr="00B76504">
        <w:rPr>
          <w:rFonts w:ascii="Times New Roman" w:hAnsi="Times New Roman" w:cs="Times New Roman"/>
          <w:b/>
          <w:sz w:val="24"/>
          <w:szCs w:val="24"/>
        </w:rPr>
        <w:t xml:space="preserve"> </w:t>
      </w:r>
    </w:p>
    <w:p w14:paraId="28E7EDA4" w14:textId="6A92E6AA" w:rsidR="00FB49BE" w:rsidRDefault="00FB49BE" w:rsidP="00094086">
      <w:pPr>
        <w:jc w:val="both"/>
        <w:rPr>
          <w:rFonts w:ascii="Times New Roman" w:hAnsi="Times New Roman" w:cs="Times New Roman"/>
          <w:sz w:val="24"/>
          <w:szCs w:val="24"/>
        </w:rPr>
      </w:pPr>
      <w:r>
        <w:rPr>
          <w:rFonts w:ascii="Times New Roman" w:hAnsi="Times New Roman" w:cs="Times New Roman"/>
          <w:b/>
          <w:sz w:val="24"/>
          <w:szCs w:val="24"/>
        </w:rPr>
        <w:t>Selected s</w:t>
      </w:r>
      <w:r w:rsidRPr="00B76504">
        <w:rPr>
          <w:rFonts w:ascii="Times New Roman" w:hAnsi="Times New Roman" w:cs="Times New Roman"/>
          <w:b/>
          <w:sz w:val="24"/>
          <w:szCs w:val="24"/>
        </w:rPr>
        <w:t>pecific objective:</w:t>
      </w:r>
      <w:r>
        <w:rPr>
          <w:rFonts w:ascii="Times New Roman" w:hAnsi="Times New Roman" w:cs="Times New Roman"/>
          <w:sz w:val="24"/>
          <w:szCs w:val="24"/>
        </w:rPr>
        <w:t xml:space="preserve"> </w:t>
      </w:r>
      <w:r w:rsidRPr="00094086">
        <w:rPr>
          <w:rFonts w:ascii="Times New Roman" w:hAnsi="Times New Roman" w:cs="Times New Roman"/>
          <w:b/>
          <w:sz w:val="24"/>
          <w:szCs w:val="24"/>
        </w:rPr>
        <w:t>Developing and enhancing research and innovation capacities and the uptake of advanced technologies</w:t>
      </w:r>
      <w:r w:rsidRPr="007E37DC">
        <w:rPr>
          <w:rFonts w:ascii="Times New Roman" w:hAnsi="Times New Roman" w:cs="Times New Roman"/>
          <w:sz w:val="24"/>
          <w:szCs w:val="24"/>
        </w:rPr>
        <w:t xml:space="preserve"> </w:t>
      </w:r>
    </w:p>
    <w:p w14:paraId="1A8ACA02" w14:textId="0E8CE8C2" w:rsidR="00FB49BE" w:rsidRDefault="00FB49BE" w:rsidP="00094086">
      <w:pPr>
        <w:jc w:val="both"/>
        <w:rPr>
          <w:rFonts w:ascii="Times New Roman" w:hAnsi="Times New Roman" w:cs="Times New Roman"/>
          <w:sz w:val="24"/>
          <w:szCs w:val="24"/>
        </w:rPr>
      </w:pPr>
      <w:r w:rsidRPr="00B76504">
        <w:rPr>
          <w:rFonts w:ascii="Times New Roman" w:hAnsi="Times New Roman" w:cs="Times New Roman"/>
          <w:b/>
          <w:sz w:val="24"/>
          <w:szCs w:val="24"/>
        </w:rPr>
        <w:t>Priority 1:</w:t>
      </w:r>
      <w:r w:rsidRPr="00172E96">
        <w:rPr>
          <w:rFonts w:ascii="Times New Roman" w:hAnsi="Times New Roman" w:cs="Times New Roman"/>
          <w:sz w:val="24"/>
          <w:szCs w:val="24"/>
        </w:rPr>
        <w:t xml:space="preserve"> </w:t>
      </w:r>
      <w:r w:rsidRPr="00094086">
        <w:rPr>
          <w:rFonts w:ascii="Times New Roman" w:hAnsi="Times New Roman" w:cs="Times New Roman"/>
          <w:b/>
          <w:sz w:val="24"/>
          <w:szCs w:val="24"/>
        </w:rPr>
        <w:t xml:space="preserve">Blue and </w:t>
      </w:r>
      <w:r>
        <w:rPr>
          <w:rFonts w:ascii="Times New Roman" w:hAnsi="Times New Roman" w:cs="Times New Roman"/>
          <w:b/>
          <w:sz w:val="24"/>
          <w:szCs w:val="24"/>
        </w:rPr>
        <w:t>S</w:t>
      </w:r>
      <w:r w:rsidRPr="00094086">
        <w:rPr>
          <w:rFonts w:ascii="Times New Roman" w:hAnsi="Times New Roman" w:cs="Times New Roman"/>
          <w:b/>
          <w:sz w:val="24"/>
          <w:szCs w:val="24"/>
        </w:rPr>
        <w:t xml:space="preserve">mart </w:t>
      </w:r>
      <w:r>
        <w:rPr>
          <w:rFonts w:ascii="Times New Roman" w:hAnsi="Times New Roman" w:cs="Times New Roman"/>
          <w:b/>
          <w:sz w:val="24"/>
          <w:szCs w:val="24"/>
        </w:rPr>
        <w:t>R</w:t>
      </w:r>
      <w:r w:rsidRPr="00094086">
        <w:rPr>
          <w:rFonts w:ascii="Times New Roman" w:hAnsi="Times New Roman" w:cs="Times New Roman"/>
          <w:b/>
          <w:sz w:val="24"/>
          <w:szCs w:val="24"/>
        </w:rPr>
        <w:t>egion</w:t>
      </w:r>
    </w:p>
    <w:p w14:paraId="62B5E801" w14:textId="0E1C66F0" w:rsidR="00FB49BE" w:rsidRPr="00172E96" w:rsidRDefault="00FB49BE" w:rsidP="00094086">
      <w:pPr>
        <w:jc w:val="both"/>
        <w:rPr>
          <w:rFonts w:ascii="Times New Roman" w:hAnsi="Times New Roman" w:cs="Times New Roman"/>
          <w:sz w:val="24"/>
          <w:szCs w:val="24"/>
        </w:rPr>
      </w:pPr>
      <w:r w:rsidRPr="00B76504">
        <w:rPr>
          <w:rFonts w:ascii="Times New Roman" w:hAnsi="Times New Roman" w:cs="Times New Roman"/>
          <w:b/>
          <w:sz w:val="24"/>
          <w:szCs w:val="24"/>
        </w:rPr>
        <w:t>Justification for selection:</w:t>
      </w:r>
      <w:r>
        <w:rPr>
          <w:rFonts w:ascii="Times New Roman" w:hAnsi="Times New Roman" w:cs="Times New Roman"/>
          <w:sz w:val="24"/>
          <w:szCs w:val="24"/>
        </w:rPr>
        <w:t xml:space="preserve"> </w:t>
      </w:r>
      <w:r w:rsidRPr="005518D6">
        <w:rPr>
          <w:rFonts w:ascii="Times New Roman" w:hAnsi="Times New Roman" w:cs="Times New Roman"/>
          <w:sz w:val="24"/>
          <w:szCs w:val="24"/>
        </w:rPr>
        <w:t>Transnational cooperation on innovation and uptake of advanced technologies is important in managing the transition to a more digitalised, greener and more resilient B</w:t>
      </w:r>
      <w:r>
        <w:rPr>
          <w:rFonts w:ascii="Times New Roman" w:hAnsi="Times New Roman" w:cs="Times New Roman"/>
          <w:sz w:val="24"/>
          <w:szCs w:val="24"/>
        </w:rPr>
        <w:t>SB area</w:t>
      </w:r>
      <w:r w:rsidRPr="005518D6">
        <w:rPr>
          <w:rFonts w:ascii="Times New Roman" w:hAnsi="Times New Roman" w:cs="Times New Roman"/>
          <w:sz w:val="24"/>
          <w:szCs w:val="24"/>
        </w:rPr>
        <w:t xml:space="preserve"> economy.</w:t>
      </w:r>
    </w:p>
    <w:p w14:paraId="779267BE" w14:textId="6DE54286"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In the last years, the B</w:t>
      </w:r>
      <w:r>
        <w:rPr>
          <w:rFonts w:ascii="Times New Roman" w:hAnsi="Times New Roman" w:cs="Times New Roman"/>
          <w:sz w:val="24"/>
          <w:szCs w:val="24"/>
        </w:rPr>
        <w:t>SB</w:t>
      </w:r>
      <w:r w:rsidRPr="00172E96">
        <w:rPr>
          <w:rFonts w:ascii="Times New Roman" w:hAnsi="Times New Roman" w:cs="Times New Roman"/>
          <w:sz w:val="24"/>
          <w:szCs w:val="24"/>
        </w:rPr>
        <w:t xml:space="preserve"> countries enjoyed economic growth based on foreign direct investment inflows, credit growth, increases in domestic demand and in </w:t>
      </w:r>
      <w:r>
        <w:rPr>
          <w:rFonts w:ascii="Times New Roman" w:hAnsi="Times New Roman" w:cs="Times New Roman"/>
          <w:sz w:val="24"/>
          <w:szCs w:val="24"/>
        </w:rPr>
        <w:t xml:space="preserve">the </w:t>
      </w:r>
      <w:r w:rsidRPr="00172E96">
        <w:rPr>
          <w:rFonts w:ascii="Times New Roman" w:hAnsi="Times New Roman" w:cs="Times New Roman"/>
          <w:sz w:val="24"/>
          <w:szCs w:val="24"/>
        </w:rPr>
        <w:t>service sector. The sea is an important source of economic activity for the region and the blue economy is strongly dependent on the established maritime sectors, such as transport, shipbuilding, fisheries/ aquaculture and tourism. These sectors continue to grow but still need to be modernised th</w:t>
      </w:r>
      <w:r>
        <w:rPr>
          <w:rFonts w:ascii="Times New Roman" w:hAnsi="Times New Roman" w:cs="Times New Roman"/>
          <w:sz w:val="24"/>
          <w:szCs w:val="24"/>
        </w:rPr>
        <w:t>r</w:t>
      </w:r>
      <w:r w:rsidRPr="00172E96">
        <w:rPr>
          <w:rFonts w:ascii="Times New Roman" w:hAnsi="Times New Roman" w:cs="Times New Roman"/>
          <w:sz w:val="24"/>
          <w:szCs w:val="24"/>
        </w:rPr>
        <w:t>ough digitalization</w:t>
      </w:r>
      <w:r w:rsidRPr="00186831">
        <w:rPr>
          <w:rFonts w:ascii="Times New Roman" w:hAnsi="Times New Roman" w:cs="Times New Roman"/>
          <w:sz w:val="24"/>
          <w:szCs w:val="24"/>
        </w:rPr>
        <w:t xml:space="preserve">, increased environmental sustainability </w:t>
      </w:r>
      <w:r w:rsidRPr="00172E96">
        <w:rPr>
          <w:rFonts w:ascii="Times New Roman" w:hAnsi="Times New Roman" w:cs="Times New Roman"/>
          <w:sz w:val="24"/>
          <w:szCs w:val="24"/>
        </w:rPr>
        <w:t>and research and innovation.</w:t>
      </w:r>
    </w:p>
    <w:p w14:paraId="7395C5BE" w14:textId="220496F4"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The small and medium</w:t>
      </w:r>
      <w:r>
        <w:rPr>
          <w:rFonts w:ascii="Times New Roman" w:hAnsi="Times New Roman" w:cs="Times New Roman"/>
          <w:sz w:val="24"/>
          <w:szCs w:val="24"/>
        </w:rPr>
        <w:t xml:space="preserve">-sized </w:t>
      </w:r>
      <w:r w:rsidRPr="00172E96">
        <w:rPr>
          <w:rFonts w:ascii="Times New Roman" w:hAnsi="Times New Roman" w:cs="Times New Roman"/>
          <w:sz w:val="24"/>
          <w:szCs w:val="24"/>
        </w:rPr>
        <w:t xml:space="preserve">enterprises’ innovation potential and ability to adapt to fast-changing market conditions makes them an increasingly important source of entrepreneurial dynamism in the </w:t>
      </w:r>
      <w:r>
        <w:rPr>
          <w:rFonts w:ascii="Times New Roman" w:hAnsi="Times New Roman" w:cs="Times New Roman"/>
          <w:sz w:val="24"/>
          <w:szCs w:val="24"/>
        </w:rPr>
        <w:t xml:space="preserve">BSB </w:t>
      </w:r>
      <w:r w:rsidRPr="00172E96">
        <w:rPr>
          <w:rFonts w:ascii="Times New Roman" w:hAnsi="Times New Roman" w:cs="Times New Roman"/>
          <w:sz w:val="24"/>
          <w:szCs w:val="24"/>
        </w:rPr>
        <w:t xml:space="preserve">area, as well as an important pillar of </w:t>
      </w:r>
      <w:r>
        <w:rPr>
          <w:rFonts w:ascii="Times New Roman" w:hAnsi="Times New Roman" w:cs="Times New Roman"/>
          <w:sz w:val="24"/>
          <w:szCs w:val="24"/>
        </w:rPr>
        <w:t xml:space="preserve">the </w:t>
      </w:r>
      <w:r w:rsidRPr="00172E96">
        <w:rPr>
          <w:rFonts w:ascii="Times New Roman" w:hAnsi="Times New Roman" w:cs="Times New Roman"/>
          <w:sz w:val="24"/>
          <w:szCs w:val="24"/>
        </w:rPr>
        <w:t>blue economy.</w:t>
      </w:r>
      <w:r>
        <w:rPr>
          <w:rFonts w:ascii="Times New Roman" w:hAnsi="Times New Roman" w:cs="Times New Roman"/>
          <w:sz w:val="24"/>
          <w:szCs w:val="24"/>
        </w:rPr>
        <w:t xml:space="preserve"> </w:t>
      </w:r>
    </w:p>
    <w:p w14:paraId="53D009DA" w14:textId="77777777"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lastRenderedPageBreak/>
        <w:t xml:space="preserve">A key challenge is that research and innovation activities and technology transfer show still substantial imbalances between </w:t>
      </w:r>
      <w:r>
        <w:rPr>
          <w:rFonts w:ascii="Times New Roman" w:hAnsi="Times New Roman" w:cs="Times New Roman"/>
          <w:sz w:val="24"/>
          <w:szCs w:val="24"/>
        </w:rPr>
        <w:t xml:space="preserve">the </w:t>
      </w:r>
      <w:r w:rsidRPr="00172E96">
        <w:rPr>
          <w:rFonts w:ascii="Times New Roman" w:hAnsi="Times New Roman" w:cs="Times New Roman"/>
          <w:sz w:val="24"/>
          <w:szCs w:val="24"/>
        </w:rPr>
        <w:t xml:space="preserve">EU </w:t>
      </w:r>
      <w:r>
        <w:rPr>
          <w:rFonts w:ascii="Times New Roman" w:hAnsi="Times New Roman" w:cs="Times New Roman"/>
          <w:sz w:val="24"/>
          <w:szCs w:val="24"/>
        </w:rPr>
        <w:t>M</w:t>
      </w:r>
      <w:r w:rsidRPr="00172E96">
        <w:rPr>
          <w:rFonts w:ascii="Times New Roman" w:hAnsi="Times New Roman" w:cs="Times New Roman"/>
          <w:sz w:val="24"/>
          <w:szCs w:val="24"/>
        </w:rPr>
        <w:t xml:space="preserve">ember </w:t>
      </w:r>
      <w:r>
        <w:rPr>
          <w:rFonts w:ascii="Times New Roman" w:hAnsi="Times New Roman" w:cs="Times New Roman"/>
          <w:sz w:val="24"/>
          <w:szCs w:val="24"/>
        </w:rPr>
        <w:t>S</w:t>
      </w:r>
      <w:r w:rsidRPr="00172E96">
        <w:rPr>
          <w:rFonts w:ascii="Times New Roman" w:hAnsi="Times New Roman" w:cs="Times New Roman"/>
          <w:sz w:val="24"/>
          <w:szCs w:val="24"/>
        </w:rPr>
        <w:t xml:space="preserve">tates and </w:t>
      </w:r>
      <w:r>
        <w:rPr>
          <w:rFonts w:ascii="Times New Roman" w:hAnsi="Times New Roman" w:cs="Times New Roman"/>
          <w:sz w:val="24"/>
          <w:szCs w:val="24"/>
        </w:rPr>
        <w:t>P</w:t>
      </w:r>
      <w:r w:rsidRPr="00172E96">
        <w:rPr>
          <w:rFonts w:ascii="Times New Roman" w:hAnsi="Times New Roman" w:cs="Times New Roman"/>
          <w:sz w:val="24"/>
          <w:szCs w:val="24"/>
        </w:rPr>
        <w:t xml:space="preserve">artner </w:t>
      </w:r>
      <w:r>
        <w:rPr>
          <w:rFonts w:ascii="Times New Roman" w:hAnsi="Times New Roman" w:cs="Times New Roman"/>
          <w:sz w:val="24"/>
          <w:szCs w:val="24"/>
        </w:rPr>
        <w:t>C</w:t>
      </w:r>
      <w:r w:rsidRPr="00172E96">
        <w:rPr>
          <w:rFonts w:ascii="Times New Roman" w:hAnsi="Times New Roman" w:cs="Times New Roman"/>
          <w:sz w:val="24"/>
          <w:szCs w:val="24"/>
        </w:rPr>
        <w:t xml:space="preserve">ountries. Activities need to be further strengthened, diversified and adapted in line with new economic and societal challenges. </w:t>
      </w:r>
    </w:p>
    <w:p w14:paraId="6F16C589" w14:textId="77777777" w:rsidR="00FB49BE"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Increasing the competitiveness and the entrepreneurship spirit of the small and medium</w:t>
      </w:r>
      <w:r>
        <w:rPr>
          <w:rFonts w:ascii="Times New Roman" w:hAnsi="Times New Roman" w:cs="Times New Roman"/>
          <w:sz w:val="24"/>
          <w:szCs w:val="24"/>
        </w:rPr>
        <w:t>-sized</w:t>
      </w:r>
      <w:r w:rsidRPr="00172E96">
        <w:rPr>
          <w:rFonts w:ascii="Times New Roman" w:hAnsi="Times New Roman" w:cs="Times New Roman"/>
          <w:sz w:val="24"/>
          <w:szCs w:val="24"/>
        </w:rPr>
        <w:t xml:space="preserve"> enterprises, developing sustainable fisheries and aquaculture, increasing the research and innovation capabilities and digitalization will lead to a competitive, innovative and sustainable blue economy, as called f</w:t>
      </w:r>
      <w:r>
        <w:rPr>
          <w:rFonts w:ascii="Times New Roman" w:hAnsi="Times New Roman" w:cs="Times New Roman"/>
          <w:sz w:val="24"/>
          <w:szCs w:val="24"/>
        </w:rPr>
        <w:t>or in the CMA</w:t>
      </w:r>
      <w:r w:rsidRPr="00172E96">
        <w:rPr>
          <w:rFonts w:ascii="Times New Roman" w:hAnsi="Times New Roman" w:cs="Times New Roman"/>
          <w:sz w:val="24"/>
          <w:szCs w:val="24"/>
        </w:rPr>
        <w:t>.</w:t>
      </w:r>
    </w:p>
    <w:p w14:paraId="57A514B3" w14:textId="515C1DF9" w:rsidR="00FB49BE" w:rsidRDefault="00FB49BE" w:rsidP="00094086">
      <w:pPr>
        <w:jc w:val="both"/>
        <w:rPr>
          <w:rFonts w:ascii="Times New Roman" w:hAnsi="Times New Roman" w:cs="Times New Roman"/>
          <w:sz w:val="24"/>
          <w:szCs w:val="24"/>
        </w:rPr>
      </w:pPr>
      <w:r w:rsidRPr="007D7B0F">
        <w:rPr>
          <w:rFonts w:ascii="Times New Roman" w:hAnsi="Times New Roman" w:cs="Times New Roman"/>
          <w:sz w:val="24"/>
          <w:szCs w:val="24"/>
        </w:rPr>
        <w:t>Transitioning to a sustainable blue and green economy requires investing in research and innovative technologies. The stakeholders in the region should innovate locally, in order to use the maritime space effectively for all economic activities and to protect the marine life and environment. Without the support of technological advancements and the scientific and professional exchanges with stakeholders in the region, the roadmap to the blue economy cannot be drawn. Therefore, the Programme will finance technological progress in order to efficiently manage the shift towards a smart</w:t>
      </w:r>
      <w:r>
        <w:t xml:space="preserve"> </w:t>
      </w:r>
      <w:r w:rsidRPr="00186831">
        <w:rPr>
          <w:rFonts w:ascii="Times New Roman" w:hAnsi="Times New Roman" w:cs="Times New Roman"/>
          <w:sz w:val="24"/>
          <w:szCs w:val="24"/>
        </w:rPr>
        <w:t>and sustainable</w:t>
      </w:r>
      <w:r w:rsidRPr="007D7B0F">
        <w:rPr>
          <w:rFonts w:ascii="Times New Roman" w:hAnsi="Times New Roman" w:cs="Times New Roman"/>
          <w:sz w:val="24"/>
          <w:szCs w:val="24"/>
        </w:rPr>
        <w:t xml:space="preserve"> blue economy.</w:t>
      </w:r>
    </w:p>
    <w:p w14:paraId="3D688EFC" w14:textId="3CA510FC" w:rsidR="00FB49BE" w:rsidRPr="00172E96" w:rsidRDefault="00FB49BE" w:rsidP="00094086">
      <w:pPr>
        <w:jc w:val="both"/>
        <w:rPr>
          <w:rFonts w:ascii="Times New Roman" w:hAnsi="Times New Roman" w:cs="Times New Roman"/>
          <w:sz w:val="24"/>
          <w:szCs w:val="24"/>
        </w:rPr>
      </w:pPr>
      <w:r>
        <w:rPr>
          <w:rFonts w:ascii="Times New Roman" w:hAnsi="Times New Roman" w:cs="Times New Roman"/>
          <w:sz w:val="24"/>
          <w:szCs w:val="24"/>
        </w:rPr>
        <w:t>Grants are</w:t>
      </w:r>
      <w:r w:rsidRPr="004B6F28">
        <w:rPr>
          <w:rFonts w:ascii="Times New Roman" w:hAnsi="Times New Roman" w:cs="Times New Roman"/>
          <w:sz w:val="24"/>
          <w:szCs w:val="24"/>
        </w:rPr>
        <w:t xml:space="preserve"> considered the most suitable form of support, taking into account nature and size of the projects.</w:t>
      </w:r>
    </w:p>
    <w:p w14:paraId="1933AF2C" w14:textId="58ED0DF2" w:rsidR="00FB49BE" w:rsidRDefault="00FB49BE" w:rsidP="00094086">
      <w:pPr>
        <w:jc w:val="both"/>
        <w:rPr>
          <w:rFonts w:ascii="Times New Roman" w:hAnsi="Times New Roman" w:cs="Times New Roman"/>
          <w:color w:val="333333"/>
          <w:sz w:val="24"/>
          <w:szCs w:val="24"/>
          <w:shd w:val="clear" w:color="auto" w:fill="FFFFFF"/>
        </w:rPr>
      </w:pPr>
      <w:r w:rsidRPr="00B76504">
        <w:rPr>
          <w:rFonts w:ascii="Times New Roman" w:hAnsi="Times New Roman" w:cs="Times New Roman"/>
          <w:b/>
          <w:color w:val="333333"/>
          <w:sz w:val="24"/>
          <w:szCs w:val="24"/>
          <w:shd w:val="clear" w:color="auto" w:fill="FFFFFF"/>
        </w:rPr>
        <w:t>Policy Objective 2 (PO2)</w:t>
      </w:r>
      <w:r>
        <w:rPr>
          <w:rFonts w:ascii="Times New Roman" w:hAnsi="Times New Roman" w:cs="Times New Roman"/>
          <w:color w:val="333333"/>
          <w:sz w:val="24"/>
          <w:szCs w:val="24"/>
          <w:shd w:val="clear" w:color="auto" w:fill="FFFFFF"/>
        </w:rPr>
        <w:t xml:space="preserve"> </w:t>
      </w:r>
      <w:r w:rsidRPr="005737C3">
        <w:rPr>
          <w:rFonts w:ascii="Times New Roman" w:hAnsi="Times New Roman" w:cs="Times New Roman"/>
          <w:b/>
          <w:color w:val="333333"/>
          <w:sz w:val="24"/>
          <w:szCs w:val="24"/>
          <w:shd w:val="clear" w:color="auto" w:fill="FFFFFF"/>
        </w:rPr>
        <w:t>“A greener, low-carbon transitioning towards a net zero carbon economy and resilient Europe by promoting clean and fair energy transition, green and blue investment, the circular economy, climate change mitigation and adaptation, risk prevention and management, and sustainable urban mobility”</w:t>
      </w:r>
    </w:p>
    <w:p w14:paraId="79FCC5D9" w14:textId="5C9D81B9" w:rsidR="00FB49BE" w:rsidRPr="00094086" w:rsidRDefault="00FB49BE" w:rsidP="00094086">
      <w:pPr>
        <w:jc w:val="both"/>
        <w:rPr>
          <w:rFonts w:ascii="Times New Roman" w:hAnsi="Times New Roman" w:cs="Times New Roman"/>
          <w:b/>
          <w:sz w:val="24"/>
          <w:szCs w:val="24"/>
        </w:rPr>
      </w:pPr>
      <w:r>
        <w:rPr>
          <w:rFonts w:ascii="Times New Roman" w:hAnsi="Times New Roman" w:cs="Times New Roman"/>
          <w:b/>
          <w:sz w:val="24"/>
          <w:szCs w:val="24"/>
        </w:rPr>
        <w:t>Selected s</w:t>
      </w:r>
      <w:r w:rsidRPr="00B76504">
        <w:rPr>
          <w:rFonts w:ascii="Times New Roman" w:hAnsi="Times New Roman" w:cs="Times New Roman"/>
          <w:b/>
          <w:sz w:val="24"/>
          <w:szCs w:val="24"/>
        </w:rPr>
        <w:t>pecific objective:</w:t>
      </w:r>
      <w:r>
        <w:rPr>
          <w:rFonts w:ascii="Times New Roman" w:hAnsi="Times New Roman" w:cs="Times New Roman"/>
          <w:b/>
          <w:sz w:val="24"/>
          <w:szCs w:val="24"/>
        </w:rPr>
        <w:t xml:space="preserve"> </w:t>
      </w:r>
      <w:r w:rsidRPr="00094086">
        <w:rPr>
          <w:rFonts w:ascii="Times New Roman" w:hAnsi="Times New Roman" w:cs="Times New Roman"/>
          <w:b/>
          <w:sz w:val="24"/>
          <w:szCs w:val="24"/>
        </w:rPr>
        <w:t>Promoting climate change adaptation and disaster risk prevention and resilience, taking into account ecosystem based approaches</w:t>
      </w:r>
    </w:p>
    <w:p w14:paraId="2D636B34" w14:textId="35E2A1AC" w:rsidR="00FB49BE" w:rsidRDefault="00FB49BE" w:rsidP="00094086">
      <w:pPr>
        <w:jc w:val="both"/>
        <w:rPr>
          <w:rFonts w:ascii="Times New Roman" w:hAnsi="Times New Roman" w:cs="Times New Roman"/>
          <w:sz w:val="24"/>
          <w:szCs w:val="24"/>
        </w:rPr>
      </w:pPr>
      <w:r w:rsidRPr="00B76504">
        <w:rPr>
          <w:rFonts w:ascii="Times New Roman" w:hAnsi="Times New Roman" w:cs="Times New Roman"/>
          <w:b/>
          <w:sz w:val="24"/>
          <w:szCs w:val="24"/>
        </w:rPr>
        <w:t>Priority 2</w:t>
      </w:r>
      <w:r w:rsidRPr="00094086">
        <w:rPr>
          <w:rFonts w:ascii="Times New Roman" w:hAnsi="Times New Roman" w:cs="Times New Roman"/>
          <w:b/>
          <w:sz w:val="24"/>
          <w:szCs w:val="24"/>
        </w:rPr>
        <w:t xml:space="preserve"> </w:t>
      </w:r>
      <w:r w:rsidRPr="00E62800">
        <w:rPr>
          <w:rFonts w:ascii="Times New Roman" w:hAnsi="Times New Roman" w:cs="Times New Roman"/>
          <w:b/>
          <w:sz w:val="24"/>
          <w:szCs w:val="24"/>
        </w:rPr>
        <w:t xml:space="preserve">Clean </w:t>
      </w:r>
      <w:r>
        <w:rPr>
          <w:rFonts w:ascii="Times New Roman" w:hAnsi="Times New Roman" w:cs="Times New Roman"/>
          <w:b/>
          <w:sz w:val="24"/>
          <w:szCs w:val="24"/>
        </w:rPr>
        <w:t xml:space="preserve">and Green </w:t>
      </w:r>
      <w:r w:rsidRPr="00094086">
        <w:rPr>
          <w:rFonts w:ascii="Times New Roman" w:hAnsi="Times New Roman" w:cs="Times New Roman"/>
          <w:b/>
          <w:sz w:val="24"/>
          <w:szCs w:val="24"/>
        </w:rPr>
        <w:t>Region</w:t>
      </w:r>
      <w:r>
        <w:rPr>
          <w:rFonts w:ascii="Times New Roman" w:hAnsi="Times New Roman" w:cs="Times New Roman"/>
          <w:sz w:val="24"/>
          <w:szCs w:val="24"/>
        </w:rPr>
        <w:t xml:space="preserve"> </w:t>
      </w:r>
    </w:p>
    <w:p w14:paraId="0EAE7036" w14:textId="490CE88D" w:rsidR="00FB49BE" w:rsidRDefault="00FB49BE" w:rsidP="00094086">
      <w:pPr>
        <w:jc w:val="both"/>
        <w:rPr>
          <w:rFonts w:ascii="Times New Roman" w:hAnsi="Times New Roman" w:cs="Times New Roman"/>
          <w:sz w:val="24"/>
          <w:szCs w:val="24"/>
        </w:rPr>
      </w:pPr>
      <w:r w:rsidRPr="00B76504">
        <w:rPr>
          <w:rFonts w:ascii="Times New Roman" w:hAnsi="Times New Roman" w:cs="Times New Roman"/>
          <w:b/>
          <w:sz w:val="24"/>
          <w:szCs w:val="24"/>
        </w:rPr>
        <w:t>Justification for selection:</w:t>
      </w:r>
      <w:r>
        <w:rPr>
          <w:rFonts w:ascii="Times New Roman" w:hAnsi="Times New Roman" w:cs="Times New Roman"/>
          <w:b/>
          <w:sz w:val="24"/>
          <w:szCs w:val="24"/>
        </w:rPr>
        <w:t xml:space="preserve"> </w:t>
      </w:r>
      <w:r w:rsidRPr="005518D6">
        <w:rPr>
          <w:rFonts w:ascii="Times New Roman" w:hAnsi="Times New Roman" w:cs="Times New Roman"/>
          <w:sz w:val="24"/>
          <w:szCs w:val="24"/>
        </w:rPr>
        <w:t xml:space="preserve">The Black Sea Basin countries have the opportunity to </w:t>
      </w:r>
      <w:r>
        <w:rPr>
          <w:rFonts w:ascii="Times New Roman" w:hAnsi="Times New Roman" w:cs="Times New Roman"/>
          <w:sz w:val="24"/>
          <w:szCs w:val="24"/>
        </w:rPr>
        <w:t xml:space="preserve">try to tackle </w:t>
      </w:r>
      <w:r w:rsidRPr="005518D6">
        <w:rPr>
          <w:rFonts w:ascii="Times New Roman" w:hAnsi="Times New Roman" w:cs="Times New Roman"/>
          <w:sz w:val="24"/>
          <w:szCs w:val="24"/>
        </w:rPr>
        <w:t>the risks of climate change, man provoked and natural disasters</w:t>
      </w:r>
      <w:r>
        <w:rPr>
          <w:rFonts w:ascii="Times New Roman" w:hAnsi="Times New Roman" w:cs="Times New Roman"/>
          <w:sz w:val="24"/>
          <w:szCs w:val="24"/>
        </w:rPr>
        <w:t>,</w:t>
      </w:r>
      <w:r w:rsidRPr="005518D6">
        <w:rPr>
          <w:rFonts w:ascii="Times New Roman" w:hAnsi="Times New Roman" w:cs="Times New Roman"/>
          <w:sz w:val="24"/>
          <w:szCs w:val="24"/>
        </w:rPr>
        <w:t xml:space="preserve"> by participating in joint cooperation initiatives, as this type of environmental challenges are better addressed in a transnational context.</w:t>
      </w:r>
    </w:p>
    <w:p w14:paraId="3D6BE2B9" w14:textId="14EF182C"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Climate change is a global problem which</w:t>
      </w:r>
      <w:r>
        <w:rPr>
          <w:rFonts w:ascii="Times New Roman" w:hAnsi="Times New Roman" w:cs="Times New Roman"/>
          <w:sz w:val="24"/>
          <w:szCs w:val="24"/>
        </w:rPr>
        <w:t xml:space="preserve"> has</w:t>
      </w:r>
      <w:r w:rsidRPr="00172E96">
        <w:rPr>
          <w:rFonts w:ascii="Times New Roman" w:hAnsi="Times New Roman" w:cs="Times New Roman"/>
          <w:sz w:val="24"/>
          <w:szCs w:val="24"/>
        </w:rPr>
        <w:t xml:space="preserve"> impact on territories, environment, health and economy</w:t>
      </w:r>
      <w:r>
        <w:rPr>
          <w:rFonts w:ascii="Times New Roman" w:hAnsi="Times New Roman" w:cs="Times New Roman"/>
          <w:sz w:val="24"/>
          <w:szCs w:val="24"/>
        </w:rPr>
        <w:t xml:space="preserve"> and t</w:t>
      </w:r>
      <w:r w:rsidRPr="00172E96">
        <w:rPr>
          <w:rFonts w:ascii="Times New Roman" w:hAnsi="Times New Roman" w:cs="Times New Roman"/>
          <w:sz w:val="24"/>
          <w:szCs w:val="24"/>
        </w:rPr>
        <w:t>he Black Sea Basin are</w:t>
      </w:r>
      <w:r>
        <w:rPr>
          <w:rFonts w:ascii="Times New Roman" w:hAnsi="Times New Roman" w:cs="Times New Roman"/>
          <w:sz w:val="24"/>
          <w:szCs w:val="24"/>
        </w:rPr>
        <w:t>a</w:t>
      </w:r>
      <w:r w:rsidRPr="00172E96">
        <w:rPr>
          <w:rFonts w:ascii="Times New Roman" w:hAnsi="Times New Roman" w:cs="Times New Roman"/>
          <w:sz w:val="24"/>
          <w:szCs w:val="24"/>
        </w:rPr>
        <w:t xml:space="preserve"> is certainly affected by</w:t>
      </w:r>
      <w:r w:rsidRPr="00B856EC">
        <w:rPr>
          <w:rFonts w:ascii="Times New Roman" w:hAnsi="Times New Roman" w:cs="Times New Roman"/>
          <w:sz w:val="24"/>
          <w:szCs w:val="24"/>
        </w:rPr>
        <w:t xml:space="preserve">. </w:t>
      </w:r>
      <w:r w:rsidRPr="00172E96">
        <w:rPr>
          <w:rFonts w:ascii="Times New Roman" w:hAnsi="Times New Roman" w:cs="Times New Roman"/>
          <w:sz w:val="24"/>
          <w:szCs w:val="24"/>
        </w:rPr>
        <w:t xml:space="preserve">In order to prepare the climate change adaptation of the Black Sea Basin area there is </w:t>
      </w:r>
      <w:r>
        <w:rPr>
          <w:rFonts w:ascii="Times New Roman" w:hAnsi="Times New Roman" w:cs="Times New Roman"/>
          <w:sz w:val="24"/>
          <w:szCs w:val="24"/>
        </w:rPr>
        <w:t>an urgent</w:t>
      </w:r>
      <w:r w:rsidRPr="00172E96">
        <w:rPr>
          <w:rFonts w:ascii="Times New Roman" w:hAnsi="Times New Roman" w:cs="Times New Roman"/>
          <w:sz w:val="24"/>
          <w:szCs w:val="24"/>
        </w:rPr>
        <w:t xml:space="preserve"> need for specific actions and </w:t>
      </w:r>
      <w:r>
        <w:rPr>
          <w:rFonts w:ascii="Times New Roman" w:hAnsi="Times New Roman" w:cs="Times New Roman"/>
          <w:sz w:val="24"/>
          <w:szCs w:val="24"/>
        </w:rPr>
        <w:t xml:space="preserve">also </w:t>
      </w:r>
      <w:r w:rsidRPr="00172E96">
        <w:rPr>
          <w:rFonts w:ascii="Times New Roman" w:hAnsi="Times New Roman" w:cs="Times New Roman"/>
          <w:sz w:val="24"/>
          <w:szCs w:val="24"/>
        </w:rPr>
        <w:t>a better risk preparedness and management.</w:t>
      </w:r>
    </w:p>
    <w:p w14:paraId="40EA9FBC" w14:textId="53CE888D" w:rsidR="00FB49BE" w:rsidRPr="00172E96" w:rsidRDefault="00FB49BE" w:rsidP="00094086">
      <w:pPr>
        <w:jc w:val="both"/>
        <w:rPr>
          <w:rFonts w:ascii="Times New Roman" w:hAnsi="Times New Roman" w:cs="Times New Roman"/>
          <w:sz w:val="24"/>
          <w:szCs w:val="24"/>
        </w:rPr>
      </w:pPr>
      <w:r w:rsidRPr="00172E96">
        <w:rPr>
          <w:rFonts w:ascii="Times New Roman" w:hAnsi="Times New Roman" w:cs="Times New Roman"/>
          <w:sz w:val="24"/>
          <w:szCs w:val="24"/>
        </w:rPr>
        <w:t>Regarding the coastal sea level risk, the mean rate of sea level rise for the Black</w:t>
      </w:r>
      <w:r w:rsidRPr="00B76504">
        <w:rPr>
          <w:rFonts w:ascii="Times New Roman" w:hAnsi="Times New Roman" w:cs="Times New Roman"/>
          <w:sz w:val="24"/>
          <w:szCs w:val="24"/>
        </w:rPr>
        <w:t xml:space="preserve"> </w:t>
      </w:r>
      <w:r w:rsidRPr="00172E96">
        <w:rPr>
          <w:rFonts w:ascii="Times New Roman" w:hAnsi="Times New Roman" w:cs="Times New Roman"/>
          <w:sz w:val="24"/>
          <w:szCs w:val="24"/>
        </w:rPr>
        <w:t>Sea has been detected as 3.19 ± 0.81 mm/year.</w:t>
      </w:r>
      <w:r w:rsidRPr="00B76504">
        <w:rPr>
          <w:rFonts w:ascii="Times New Roman" w:hAnsi="Times New Roman" w:cs="Times New Roman"/>
          <w:sz w:val="24"/>
          <w:szCs w:val="24"/>
        </w:rPr>
        <w:t xml:space="preserve"> </w:t>
      </w:r>
      <w:r>
        <w:rPr>
          <w:rFonts w:ascii="Times New Roman" w:hAnsi="Times New Roman" w:cs="Times New Roman"/>
          <w:sz w:val="24"/>
          <w:szCs w:val="24"/>
        </w:rPr>
        <w:t>Climate change related transformation and degradations (d</w:t>
      </w:r>
      <w:r w:rsidRPr="00172E96">
        <w:rPr>
          <w:rFonts w:ascii="Times New Roman" w:hAnsi="Times New Roman" w:cs="Times New Roman"/>
          <w:sz w:val="24"/>
          <w:szCs w:val="24"/>
        </w:rPr>
        <w:t>eforestation, salinization, coastal erosion</w:t>
      </w:r>
      <w:r>
        <w:rPr>
          <w:rFonts w:ascii="Times New Roman" w:hAnsi="Times New Roman" w:cs="Times New Roman"/>
          <w:sz w:val="24"/>
          <w:szCs w:val="24"/>
        </w:rPr>
        <w:t>)</w:t>
      </w:r>
      <w:r w:rsidRPr="00172E96">
        <w:rPr>
          <w:rFonts w:ascii="Times New Roman" w:hAnsi="Times New Roman" w:cs="Times New Roman"/>
          <w:sz w:val="24"/>
          <w:szCs w:val="24"/>
        </w:rPr>
        <w:t>, together with agricultur</w:t>
      </w:r>
      <w:r>
        <w:rPr>
          <w:rFonts w:ascii="Times New Roman" w:hAnsi="Times New Roman" w:cs="Times New Roman"/>
          <w:sz w:val="24"/>
          <w:szCs w:val="24"/>
        </w:rPr>
        <w:t xml:space="preserve">al issues </w:t>
      </w:r>
      <w:r w:rsidRPr="00172E96">
        <w:rPr>
          <w:rFonts w:ascii="Times New Roman" w:hAnsi="Times New Roman" w:cs="Times New Roman"/>
          <w:sz w:val="24"/>
          <w:szCs w:val="24"/>
        </w:rPr>
        <w:t>remain</w:t>
      </w:r>
      <w:r>
        <w:rPr>
          <w:rFonts w:ascii="Times New Roman" w:hAnsi="Times New Roman" w:cs="Times New Roman"/>
          <w:sz w:val="24"/>
          <w:szCs w:val="24"/>
        </w:rPr>
        <w:t xml:space="preserve"> </w:t>
      </w:r>
      <w:r w:rsidRPr="00172E96">
        <w:rPr>
          <w:rFonts w:ascii="Times New Roman" w:hAnsi="Times New Roman" w:cs="Times New Roman"/>
          <w:sz w:val="24"/>
          <w:szCs w:val="24"/>
        </w:rPr>
        <w:t xml:space="preserve">major threats to the biodiversity in </w:t>
      </w:r>
      <w:r>
        <w:rPr>
          <w:rFonts w:ascii="Times New Roman" w:hAnsi="Times New Roman" w:cs="Times New Roman"/>
          <w:sz w:val="24"/>
          <w:szCs w:val="24"/>
        </w:rPr>
        <w:t xml:space="preserve">the </w:t>
      </w:r>
      <w:r w:rsidRPr="00172E96">
        <w:rPr>
          <w:rFonts w:ascii="Times New Roman" w:hAnsi="Times New Roman" w:cs="Times New Roman"/>
          <w:sz w:val="24"/>
          <w:szCs w:val="24"/>
        </w:rPr>
        <w:t>region</w:t>
      </w:r>
      <w:r>
        <w:rPr>
          <w:rFonts w:ascii="Times New Roman" w:hAnsi="Times New Roman" w:cs="Times New Roman"/>
          <w:sz w:val="24"/>
          <w:szCs w:val="24"/>
        </w:rPr>
        <w:t>, as well</w:t>
      </w:r>
      <w:r w:rsidRPr="00172E96">
        <w:rPr>
          <w:rFonts w:ascii="Times New Roman" w:hAnsi="Times New Roman" w:cs="Times New Roman"/>
          <w:sz w:val="24"/>
          <w:szCs w:val="24"/>
        </w:rPr>
        <w:t>.</w:t>
      </w:r>
    </w:p>
    <w:p w14:paraId="6623C0D2" w14:textId="5D369F01" w:rsidR="00FB49BE" w:rsidRDefault="00FB49BE" w:rsidP="00094086">
      <w:pPr>
        <w:jc w:val="both"/>
        <w:rPr>
          <w:rFonts w:ascii="Times New Roman" w:hAnsi="Times New Roman" w:cs="Times New Roman"/>
          <w:sz w:val="24"/>
          <w:szCs w:val="24"/>
        </w:rPr>
      </w:pPr>
      <w:r>
        <w:rPr>
          <w:rFonts w:ascii="Times New Roman" w:hAnsi="Times New Roman" w:cs="Times New Roman"/>
          <w:sz w:val="24"/>
          <w:szCs w:val="24"/>
        </w:rPr>
        <w:t xml:space="preserve">In addition, </w:t>
      </w:r>
      <w:r w:rsidRPr="00172E96">
        <w:rPr>
          <w:rFonts w:ascii="Times New Roman" w:hAnsi="Times New Roman" w:cs="Times New Roman"/>
          <w:sz w:val="24"/>
          <w:szCs w:val="24"/>
        </w:rPr>
        <w:t xml:space="preserve">according to experts, there is a disproportion between water resources and water consumption </w:t>
      </w:r>
      <w:r>
        <w:rPr>
          <w:rFonts w:ascii="Times New Roman" w:hAnsi="Times New Roman" w:cs="Times New Roman"/>
          <w:sz w:val="24"/>
          <w:szCs w:val="24"/>
        </w:rPr>
        <w:t xml:space="preserve">in the Black Sea Basin area </w:t>
      </w:r>
      <w:r w:rsidRPr="00172E96">
        <w:rPr>
          <w:rFonts w:ascii="Times New Roman" w:hAnsi="Times New Roman" w:cs="Times New Roman"/>
          <w:sz w:val="24"/>
          <w:szCs w:val="24"/>
        </w:rPr>
        <w:t>and there is a need for comprehensive consideration of water resources in the system of the water sector, therefore financing activities related to water quality</w:t>
      </w:r>
      <w:r>
        <w:rPr>
          <w:rFonts w:ascii="Times New Roman" w:hAnsi="Times New Roman" w:cs="Times New Roman"/>
          <w:sz w:val="24"/>
          <w:szCs w:val="24"/>
        </w:rPr>
        <w:t xml:space="preserve"> </w:t>
      </w:r>
      <w:r w:rsidRPr="00172E96">
        <w:rPr>
          <w:rFonts w:ascii="Times New Roman" w:hAnsi="Times New Roman" w:cs="Times New Roman"/>
          <w:sz w:val="24"/>
          <w:szCs w:val="24"/>
        </w:rPr>
        <w:t>and quantity</w:t>
      </w:r>
      <w:r>
        <w:rPr>
          <w:rFonts w:ascii="Times New Roman" w:hAnsi="Times New Roman" w:cs="Times New Roman"/>
          <w:sz w:val="24"/>
          <w:szCs w:val="24"/>
        </w:rPr>
        <w:t xml:space="preserve"> (including water reuse) and</w:t>
      </w:r>
      <w:r w:rsidRPr="00172E96">
        <w:rPr>
          <w:rFonts w:ascii="Times New Roman" w:hAnsi="Times New Roman" w:cs="Times New Roman"/>
          <w:sz w:val="24"/>
          <w:szCs w:val="24"/>
        </w:rPr>
        <w:t xml:space="preserve"> </w:t>
      </w:r>
      <w:r>
        <w:rPr>
          <w:rFonts w:ascii="Times New Roman" w:hAnsi="Times New Roman" w:cs="Times New Roman"/>
          <w:sz w:val="24"/>
          <w:szCs w:val="24"/>
        </w:rPr>
        <w:t>water security</w:t>
      </w:r>
      <w:r w:rsidRPr="00172E96">
        <w:rPr>
          <w:rFonts w:ascii="Times New Roman" w:hAnsi="Times New Roman" w:cs="Times New Roman"/>
          <w:sz w:val="24"/>
          <w:szCs w:val="24"/>
        </w:rPr>
        <w:t xml:space="preserve"> should be encouraged</w:t>
      </w:r>
      <w:r>
        <w:rPr>
          <w:rFonts w:ascii="Times New Roman" w:hAnsi="Times New Roman" w:cs="Times New Roman"/>
          <w:sz w:val="24"/>
          <w:szCs w:val="24"/>
        </w:rPr>
        <w:t xml:space="preserve">, especially because climate </w:t>
      </w:r>
      <w:r>
        <w:rPr>
          <w:rFonts w:ascii="Times New Roman" w:hAnsi="Times New Roman" w:cs="Times New Roman"/>
          <w:sz w:val="24"/>
          <w:szCs w:val="24"/>
        </w:rPr>
        <w:lastRenderedPageBreak/>
        <w:t>change</w:t>
      </w:r>
      <w:r>
        <w:t xml:space="preserve"> </w:t>
      </w:r>
      <w:r w:rsidRPr="00076C81">
        <w:rPr>
          <w:rFonts w:ascii="Times New Roman" w:hAnsi="Times New Roman" w:cs="Times New Roman"/>
          <w:sz w:val="24"/>
          <w:szCs w:val="24"/>
        </w:rPr>
        <w:t>lead</w:t>
      </w:r>
      <w:r>
        <w:rPr>
          <w:rFonts w:ascii="Times New Roman" w:hAnsi="Times New Roman" w:cs="Times New Roman"/>
          <w:sz w:val="24"/>
          <w:szCs w:val="24"/>
        </w:rPr>
        <w:t>s</w:t>
      </w:r>
      <w:r w:rsidRPr="00076C81">
        <w:rPr>
          <w:rFonts w:ascii="Times New Roman" w:hAnsi="Times New Roman" w:cs="Times New Roman"/>
          <w:sz w:val="24"/>
          <w:szCs w:val="24"/>
        </w:rPr>
        <w:t xml:space="preserve"> to more intense rainstorms, causing major problems like extreme flooding in coastal communities</w:t>
      </w:r>
      <w:r w:rsidRPr="00172E96">
        <w:rPr>
          <w:rFonts w:ascii="Times New Roman" w:hAnsi="Times New Roman" w:cs="Times New Roman"/>
          <w:sz w:val="24"/>
          <w:szCs w:val="24"/>
        </w:rPr>
        <w:t>.</w:t>
      </w:r>
      <w:r w:rsidRPr="00881B33">
        <w:rPr>
          <w:rFonts w:ascii="Times New Roman" w:hAnsi="Times New Roman" w:cs="Times New Roman"/>
          <w:sz w:val="24"/>
          <w:szCs w:val="24"/>
        </w:rPr>
        <w:t xml:space="preserve"> </w:t>
      </w:r>
      <w:r w:rsidRPr="00172E96">
        <w:rPr>
          <w:rFonts w:ascii="Times New Roman" w:hAnsi="Times New Roman" w:cs="Times New Roman"/>
          <w:sz w:val="24"/>
          <w:szCs w:val="24"/>
        </w:rPr>
        <w:t>Development and improvement of mechanisms of monitoring and early warning for natural or/and man-made disasters should represent a key priority of the coming years.</w:t>
      </w:r>
      <w:r w:rsidRPr="00881B33">
        <w:rPr>
          <w:rFonts w:ascii="Times New Roman" w:hAnsi="Times New Roman" w:cs="Times New Roman"/>
          <w:sz w:val="24"/>
          <w:szCs w:val="24"/>
        </w:rPr>
        <w:t xml:space="preserve"> </w:t>
      </w:r>
      <w:r w:rsidRPr="00172E96">
        <w:rPr>
          <w:rFonts w:ascii="Times New Roman" w:hAnsi="Times New Roman" w:cs="Times New Roman"/>
          <w:sz w:val="24"/>
          <w:szCs w:val="24"/>
        </w:rPr>
        <w:t>The existing prevention,</w:t>
      </w:r>
      <w:r>
        <w:rPr>
          <w:rFonts w:ascii="Times New Roman" w:hAnsi="Times New Roman" w:cs="Times New Roman"/>
          <w:sz w:val="24"/>
          <w:szCs w:val="24"/>
        </w:rPr>
        <w:t xml:space="preserve"> reduction, adaptation </w:t>
      </w:r>
      <w:r w:rsidRPr="00172E96">
        <w:rPr>
          <w:rFonts w:ascii="Times New Roman" w:hAnsi="Times New Roman" w:cs="Times New Roman"/>
          <w:sz w:val="24"/>
          <w:szCs w:val="24"/>
        </w:rPr>
        <w:t>and disaster protection mechanisms in the Black Sea Basin area need improvement in order to be in line with current challenges and fast climate changes.</w:t>
      </w:r>
      <w:r>
        <w:rPr>
          <w:rFonts w:ascii="Times New Roman" w:hAnsi="Times New Roman" w:cs="Times New Roman"/>
          <w:sz w:val="24"/>
          <w:szCs w:val="24"/>
        </w:rPr>
        <w:t xml:space="preserve"> </w:t>
      </w:r>
      <w:r w:rsidRPr="00172E96">
        <w:rPr>
          <w:rFonts w:ascii="Times New Roman" w:hAnsi="Times New Roman" w:cs="Times New Roman"/>
          <w:sz w:val="24"/>
          <w:szCs w:val="24"/>
        </w:rPr>
        <w:t>Transnational cooperation offers a clear added value in addressing</w:t>
      </w:r>
      <w:r>
        <w:rPr>
          <w:rFonts w:ascii="Times New Roman" w:hAnsi="Times New Roman" w:cs="Times New Roman"/>
          <w:sz w:val="24"/>
          <w:szCs w:val="24"/>
        </w:rPr>
        <w:t xml:space="preserve"> </w:t>
      </w:r>
      <w:r w:rsidRPr="00172E96">
        <w:rPr>
          <w:rFonts w:ascii="Times New Roman" w:hAnsi="Times New Roman" w:cs="Times New Roman"/>
          <w:sz w:val="24"/>
          <w:szCs w:val="24"/>
        </w:rPr>
        <w:t>climate change and adopting risk prevention measures by implementing joint actions and solutions.</w:t>
      </w:r>
    </w:p>
    <w:p w14:paraId="2BB9834B" w14:textId="30F39D24" w:rsidR="00FB49BE" w:rsidRPr="00172E96" w:rsidRDefault="00FB49BE" w:rsidP="00094086">
      <w:pPr>
        <w:jc w:val="both"/>
        <w:rPr>
          <w:rFonts w:ascii="Times New Roman" w:hAnsi="Times New Roman" w:cs="Times New Roman"/>
          <w:sz w:val="24"/>
          <w:szCs w:val="24"/>
        </w:rPr>
      </w:pPr>
      <w:r>
        <w:rPr>
          <w:rFonts w:ascii="Times New Roman" w:hAnsi="Times New Roman" w:cs="Times New Roman"/>
          <w:sz w:val="24"/>
          <w:szCs w:val="24"/>
        </w:rPr>
        <w:t xml:space="preserve">Grants are </w:t>
      </w:r>
      <w:r w:rsidRPr="004B6F28">
        <w:rPr>
          <w:rFonts w:ascii="Times New Roman" w:hAnsi="Times New Roman" w:cs="Times New Roman"/>
          <w:sz w:val="24"/>
          <w:szCs w:val="24"/>
        </w:rPr>
        <w:t>considered the most suitable form of support, taking into account nature and size of the projects.</w:t>
      </w:r>
    </w:p>
    <w:p w14:paraId="67CFC13B" w14:textId="5D8163B9" w:rsidR="00FB49BE" w:rsidRPr="00172E96" w:rsidRDefault="00FB49BE" w:rsidP="00094086">
      <w:pPr>
        <w:jc w:val="both"/>
        <w:rPr>
          <w:rFonts w:ascii="Times New Roman" w:hAnsi="Times New Roman" w:cs="Times New Roman"/>
          <w:sz w:val="24"/>
          <w:szCs w:val="24"/>
        </w:rPr>
      </w:pPr>
      <w:r w:rsidRPr="00881B33">
        <w:rPr>
          <w:rFonts w:ascii="Times New Roman" w:hAnsi="Times New Roman" w:cs="Times New Roman"/>
          <w:b/>
          <w:color w:val="333333"/>
          <w:sz w:val="24"/>
          <w:szCs w:val="24"/>
          <w:shd w:val="clear" w:color="auto" w:fill="FFFFFF"/>
        </w:rPr>
        <w:t>Policy Objective 2 (PO2)</w:t>
      </w:r>
      <w:r>
        <w:rPr>
          <w:rFonts w:ascii="Times New Roman" w:hAnsi="Times New Roman" w:cs="Times New Roman"/>
          <w:color w:val="333333"/>
          <w:sz w:val="24"/>
          <w:szCs w:val="24"/>
          <w:shd w:val="clear" w:color="auto" w:fill="FFFFFF"/>
        </w:rPr>
        <w:t xml:space="preserve"> </w:t>
      </w:r>
      <w:r w:rsidRPr="005737C3">
        <w:rPr>
          <w:rFonts w:ascii="Times New Roman" w:hAnsi="Times New Roman" w:cs="Times New Roman"/>
          <w:b/>
          <w:color w:val="333333"/>
          <w:sz w:val="24"/>
          <w:szCs w:val="24"/>
          <w:shd w:val="clear" w:color="auto" w:fill="FFFFFF"/>
        </w:rPr>
        <w:t>“A greener, low-carbon transitioning towards a net zero carbon economy and resilient Europe by promoting clean and fair energy transition, green and blue investment, the circular economy, climate change mitigation and adaptation, risk prevention and management, and sustainable urban mobility”</w:t>
      </w:r>
    </w:p>
    <w:p w14:paraId="7A52BFDA" w14:textId="42270115" w:rsidR="00FB49BE" w:rsidRPr="00094086" w:rsidRDefault="00FB49BE" w:rsidP="00094086">
      <w:pPr>
        <w:jc w:val="both"/>
        <w:rPr>
          <w:rFonts w:ascii="Times New Roman" w:hAnsi="Times New Roman" w:cs="Times New Roman"/>
          <w:b/>
          <w:sz w:val="24"/>
          <w:szCs w:val="24"/>
        </w:rPr>
      </w:pPr>
      <w:r>
        <w:rPr>
          <w:rFonts w:ascii="Times New Roman" w:hAnsi="Times New Roman" w:cs="Times New Roman"/>
          <w:b/>
          <w:sz w:val="24"/>
          <w:szCs w:val="24"/>
        </w:rPr>
        <w:t>Selected s</w:t>
      </w:r>
      <w:r w:rsidRPr="00B76504">
        <w:rPr>
          <w:rFonts w:ascii="Times New Roman" w:hAnsi="Times New Roman" w:cs="Times New Roman"/>
          <w:b/>
          <w:sz w:val="24"/>
          <w:szCs w:val="24"/>
        </w:rPr>
        <w:t>pecific objective:</w:t>
      </w:r>
      <w:r>
        <w:rPr>
          <w:rFonts w:ascii="Times New Roman" w:hAnsi="Times New Roman" w:cs="Times New Roman"/>
          <w:b/>
          <w:sz w:val="24"/>
          <w:szCs w:val="24"/>
        </w:rPr>
        <w:t xml:space="preserve"> </w:t>
      </w:r>
      <w:r w:rsidRPr="00094086">
        <w:rPr>
          <w:rFonts w:ascii="Times New Roman" w:hAnsi="Times New Roman" w:cs="Times New Roman"/>
          <w:b/>
          <w:sz w:val="24"/>
        </w:rPr>
        <w:t>Enhancing protection and preservation of nature, biodiversity and green infrastructure, including in urban areas, and reducing all forms of pollution</w:t>
      </w:r>
    </w:p>
    <w:p w14:paraId="388C9822" w14:textId="33976D82" w:rsidR="00FB49BE" w:rsidRDefault="00FB49BE" w:rsidP="00094086">
      <w:pPr>
        <w:jc w:val="both"/>
        <w:rPr>
          <w:rFonts w:ascii="Times New Roman" w:hAnsi="Times New Roman" w:cs="Times New Roman"/>
          <w:sz w:val="24"/>
        </w:rPr>
      </w:pPr>
      <w:r w:rsidRPr="00881B33">
        <w:rPr>
          <w:rFonts w:ascii="Times New Roman" w:hAnsi="Times New Roman" w:cs="Times New Roman"/>
          <w:b/>
          <w:sz w:val="24"/>
        </w:rPr>
        <w:t>Priority 2</w:t>
      </w:r>
      <w:r w:rsidRPr="00094086">
        <w:rPr>
          <w:rFonts w:ascii="Times New Roman" w:hAnsi="Times New Roman" w:cs="Times New Roman"/>
          <w:b/>
          <w:sz w:val="24"/>
        </w:rPr>
        <w:t xml:space="preserve"> </w:t>
      </w:r>
      <w:r w:rsidRPr="00E62800">
        <w:rPr>
          <w:rFonts w:ascii="Times New Roman" w:hAnsi="Times New Roman" w:cs="Times New Roman"/>
          <w:b/>
          <w:sz w:val="24"/>
        </w:rPr>
        <w:t xml:space="preserve">Green and Clean </w:t>
      </w:r>
      <w:r w:rsidRPr="00094086">
        <w:rPr>
          <w:rFonts w:ascii="Times New Roman" w:hAnsi="Times New Roman" w:cs="Times New Roman"/>
          <w:b/>
          <w:sz w:val="24"/>
        </w:rPr>
        <w:t>Region</w:t>
      </w:r>
      <w:r w:rsidRPr="00881B33">
        <w:rPr>
          <w:rFonts w:ascii="Times New Roman" w:hAnsi="Times New Roman" w:cs="Times New Roman"/>
          <w:sz w:val="24"/>
        </w:rPr>
        <w:t xml:space="preserve"> </w:t>
      </w:r>
    </w:p>
    <w:p w14:paraId="701CB8D7" w14:textId="61044376" w:rsidR="00FB49BE" w:rsidRPr="00150BB4" w:rsidRDefault="00FB49BE" w:rsidP="00094086">
      <w:pPr>
        <w:jc w:val="both"/>
        <w:rPr>
          <w:rFonts w:ascii="Times New Roman" w:hAnsi="Times New Roman" w:cs="Times New Roman"/>
          <w:sz w:val="24"/>
        </w:rPr>
      </w:pPr>
      <w:r w:rsidRPr="00B76504">
        <w:rPr>
          <w:rFonts w:ascii="Times New Roman" w:hAnsi="Times New Roman" w:cs="Times New Roman"/>
          <w:b/>
          <w:sz w:val="24"/>
          <w:szCs w:val="24"/>
        </w:rPr>
        <w:t>Justification for selection:</w:t>
      </w:r>
      <w:r>
        <w:rPr>
          <w:rFonts w:ascii="Times New Roman" w:hAnsi="Times New Roman" w:cs="Times New Roman"/>
          <w:b/>
          <w:sz w:val="24"/>
          <w:szCs w:val="24"/>
        </w:rPr>
        <w:t xml:space="preserve"> </w:t>
      </w:r>
      <w:bookmarkStart w:id="190" w:name="_Hlk131606317"/>
      <w:r w:rsidRPr="00150BB4">
        <w:rPr>
          <w:rFonts w:ascii="Times New Roman" w:hAnsi="Times New Roman" w:cs="Times New Roman"/>
          <w:sz w:val="24"/>
        </w:rPr>
        <w:t xml:space="preserve">Environmental protection </w:t>
      </w:r>
      <w:r>
        <w:rPr>
          <w:rFonts w:ascii="Times New Roman" w:hAnsi="Times New Roman" w:cs="Times New Roman"/>
          <w:sz w:val="24"/>
        </w:rPr>
        <w:t xml:space="preserve">is </w:t>
      </w:r>
      <w:r w:rsidRPr="00150BB4">
        <w:rPr>
          <w:rFonts w:ascii="Times New Roman" w:hAnsi="Times New Roman" w:cs="Times New Roman"/>
          <w:sz w:val="24"/>
        </w:rPr>
        <w:t>a pressing issue for the Black Sea Basin region.</w:t>
      </w:r>
      <w:r>
        <w:rPr>
          <w:rFonts w:ascii="Times New Roman" w:hAnsi="Times New Roman" w:cs="Times New Roman"/>
          <w:sz w:val="24"/>
        </w:rPr>
        <w:t xml:space="preserve"> </w:t>
      </w:r>
      <w:r w:rsidRPr="00150BB4">
        <w:rPr>
          <w:rFonts w:ascii="Times New Roman" w:hAnsi="Times New Roman" w:cs="Times New Roman"/>
          <w:sz w:val="24"/>
        </w:rPr>
        <w:t xml:space="preserve">The natural heritage and biodiversity in the Black Sea Basin area is very rich. </w:t>
      </w:r>
      <w:r>
        <w:rPr>
          <w:rFonts w:ascii="Times New Roman" w:hAnsi="Times New Roman" w:cs="Times New Roman"/>
          <w:sz w:val="24"/>
        </w:rPr>
        <w:t xml:space="preserve">That </w:t>
      </w:r>
      <w:r w:rsidRPr="00150BB4">
        <w:rPr>
          <w:rFonts w:ascii="Times New Roman" w:hAnsi="Times New Roman" w:cs="Times New Roman"/>
          <w:sz w:val="24"/>
        </w:rPr>
        <w:t xml:space="preserve">is due to the large diversity of landscapes such as: </w:t>
      </w:r>
      <w:r w:rsidRPr="00150BB4">
        <w:rPr>
          <w:rFonts w:ascii="Times New Roman" w:hAnsi="Times New Roman" w:cs="Times New Roman"/>
        </w:rPr>
        <w:t xml:space="preserve"> </w:t>
      </w:r>
      <w:r w:rsidRPr="00150BB4">
        <w:rPr>
          <w:rFonts w:ascii="Times New Roman" w:hAnsi="Times New Roman" w:cs="Times New Roman"/>
          <w:sz w:val="24"/>
        </w:rPr>
        <w:t>plains, forest mountains, lakes, rivers, coasts and sea.</w:t>
      </w:r>
    </w:p>
    <w:bookmarkEnd w:id="190"/>
    <w:p w14:paraId="18EC15EE" w14:textId="337F17FE" w:rsidR="00FB49BE" w:rsidRPr="00150BB4" w:rsidRDefault="00FB49BE" w:rsidP="00094086">
      <w:pPr>
        <w:jc w:val="both"/>
        <w:rPr>
          <w:rFonts w:ascii="Times New Roman" w:hAnsi="Times New Roman" w:cs="Times New Roman"/>
          <w:sz w:val="24"/>
        </w:rPr>
      </w:pPr>
      <w:r>
        <w:rPr>
          <w:rFonts w:ascii="Times New Roman" w:hAnsi="Times New Roman" w:cs="Times New Roman"/>
          <w:sz w:val="24"/>
        </w:rPr>
        <w:t>However</w:t>
      </w:r>
      <w:r w:rsidRPr="00150BB4">
        <w:rPr>
          <w:rFonts w:ascii="Times New Roman" w:hAnsi="Times New Roman" w:cs="Times New Roman"/>
          <w:sz w:val="24"/>
        </w:rPr>
        <w:t>, despite the fact that the Black Sea ecosystems are known to be rich and diverse, the knowledge regarding these ecosystems is by far limited compared to other seas.</w:t>
      </w:r>
    </w:p>
    <w:p w14:paraId="59889097" w14:textId="4B594D32" w:rsidR="00FB49BE" w:rsidRPr="00150BB4" w:rsidRDefault="00FB49BE" w:rsidP="00094086">
      <w:pPr>
        <w:jc w:val="both"/>
        <w:rPr>
          <w:rFonts w:ascii="Times New Roman" w:hAnsi="Times New Roman" w:cs="Times New Roman"/>
          <w:sz w:val="24"/>
        </w:rPr>
      </w:pPr>
      <w:r w:rsidRPr="00150BB4">
        <w:rPr>
          <w:rFonts w:ascii="Times New Roman" w:hAnsi="Times New Roman" w:cs="Times New Roman"/>
          <w:sz w:val="24"/>
        </w:rPr>
        <w:t xml:space="preserve">The surface of the protected areas is still significantly </w:t>
      </w:r>
      <w:r>
        <w:rPr>
          <w:rFonts w:ascii="Times New Roman" w:hAnsi="Times New Roman" w:cs="Times New Roman"/>
          <w:sz w:val="24"/>
        </w:rPr>
        <w:t xml:space="preserve">small </w:t>
      </w:r>
      <w:r w:rsidRPr="00150BB4">
        <w:rPr>
          <w:rFonts w:ascii="Times New Roman" w:hAnsi="Times New Roman" w:cs="Times New Roman"/>
          <w:sz w:val="24"/>
        </w:rPr>
        <w:t>in</w:t>
      </w:r>
      <w:r>
        <w:rPr>
          <w:rFonts w:ascii="Times New Roman" w:hAnsi="Times New Roman" w:cs="Times New Roman"/>
          <w:sz w:val="24"/>
        </w:rPr>
        <w:t xml:space="preserve"> </w:t>
      </w:r>
      <w:r w:rsidRPr="00150BB4">
        <w:rPr>
          <w:rFonts w:ascii="Times New Roman" w:hAnsi="Times New Roman" w:cs="Times New Roman"/>
          <w:sz w:val="24"/>
        </w:rPr>
        <w:t>the Black Sea Basin area and most of the existing protected areas are terrestrial, while there are fewer marine protected areas.</w:t>
      </w:r>
      <w:r w:rsidRPr="00881B33">
        <w:rPr>
          <w:rFonts w:ascii="Times New Roman" w:hAnsi="Times New Roman" w:cs="Times New Roman"/>
          <w:sz w:val="24"/>
        </w:rPr>
        <w:t xml:space="preserve"> </w:t>
      </w:r>
      <w:r w:rsidRPr="00150BB4">
        <w:rPr>
          <w:rFonts w:ascii="Times New Roman" w:hAnsi="Times New Roman" w:cs="Times New Roman"/>
          <w:sz w:val="24"/>
        </w:rPr>
        <w:t>Concerning pollution, land-based sources are the biggest polluters and account for more than 70% of all pollution in the Black Sea area.</w:t>
      </w:r>
    </w:p>
    <w:p w14:paraId="671FD5C8" w14:textId="77777777" w:rsidR="00FB49BE" w:rsidRPr="00150BB4" w:rsidRDefault="00FB49BE" w:rsidP="00094086">
      <w:pPr>
        <w:jc w:val="both"/>
        <w:rPr>
          <w:rFonts w:ascii="Times New Roman" w:hAnsi="Times New Roman" w:cs="Times New Roman"/>
          <w:sz w:val="24"/>
        </w:rPr>
      </w:pPr>
      <w:r w:rsidRPr="00150BB4">
        <w:rPr>
          <w:rFonts w:ascii="Times New Roman" w:hAnsi="Times New Roman" w:cs="Times New Roman"/>
          <w:sz w:val="24"/>
        </w:rPr>
        <w:t xml:space="preserve">Moreover, implementation of measures dedicated to reduction of all forms </w:t>
      </w:r>
      <w:r>
        <w:rPr>
          <w:rFonts w:ascii="Times New Roman" w:hAnsi="Times New Roman" w:cs="Times New Roman"/>
          <w:sz w:val="24"/>
        </w:rPr>
        <w:t xml:space="preserve">of </w:t>
      </w:r>
      <w:r w:rsidRPr="00150BB4">
        <w:rPr>
          <w:rFonts w:ascii="Times New Roman" w:hAnsi="Times New Roman" w:cs="Times New Roman"/>
          <w:sz w:val="24"/>
        </w:rPr>
        <w:t>pollution and protection of the biodiversity will improve the protection of nature for the benefit of people and of the economy.</w:t>
      </w:r>
    </w:p>
    <w:p w14:paraId="69233290" w14:textId="77777777" w:rsidR="00FB49BE" w:rsidRPr="00150BB4" w:rsidRDefault="00FB49BE" w:rsidP="00186831">
      <w:pPr>
        <w:jc w:val="both"/>
        <w:rPr>
          <w:rFonts w:ascii="Times New Roman" w:hAnsi="Times New Roman" w:cs="Times New Roman"/>
          <w:sz w:val="24"/>
        </w:rPr>
      </w:pPr>
      <w:r>
        <w:rPr>
          <w:rFonts w:ascii="Times New Roman" w:hAnsi="Times New Roman" w:cs="Times New Roman"/>
          <w:sz w:val="24"/>
        </w:rPr>
        <w:t>I</w:t>
      </w:r>
      <w:r w:rsidRPr="00150BB4">
        <w:rPr>
          <w:rFonts w:ascii="Times New Roman" w:hAnsi="Times New Roman" w:cs="Times New Roman"/>
          <w:sz w:val="24"/>
        </w:rPr>
        <w:t>nvestments in green infrastructure/ nature</w:t>
      </w:r>
      <w:r>
        <w:rPr>
          <w:rFonts w:ascii="Times New Roman" w:hAnsi="Times New Roman" w:cs="Times New Roman"/>
          <w:sz w:val="24"/>
        </w:rPr>
        <w:t>-</w:t>
      </w:r>
      <w:r w:rsidRPr="00150BB4">
        <w:rPr>
          <w:rFonts w:ascii="Times New Roman" w:hAnsi="Times New Roman" w:cs="Times New Roman"/>
          <w:sz w:val="24"/>
        </w:rPr>
        <w:t>based solutions are a pre-requisite for creating better living conditions for the people in the border area and favouring a sustainable economic development.</w:t>
      </w:r>
      <w:r w:rsidRPr="009064C6">
        <w:t xml:space="preserve"> </w:t>
      </w:r>
      <w:r>
        <w:rPr>
          <w:rFonts w:ascii="Times New Roman" w:hAnsi="Times New Roman" w:cs="Times New Roman"/>
          <w:sz w:val="24"/>
        </w:rPr>
        <w:t xml:space="preserve">These investments should be pursued building on lessons learned also in other contexts since, in some specific cases, </w:t>
      </w:r>
      <w:r w:rsidRPr="008B34EB">
        <w:rPr>
          <w:rFonts w:ascii="Times New Roman" w:hAnsi="Times New Roman" w:cs="Times New Roman"/>
          <w:sz w:val="24"/>
        </w:rPr>
        <w:t xml:space="preserve">green infrastructure can have mixed effects: what is good for one environmental dimension may not be </w:t>
      </w:r>
      <w:r>
        <w:rPr>
          <w:rFonts w:ascii="Times New Roman" w:hAnsi="Times New Roman" w:cs="Times New Roman"/>
          <w:sz w:val="24"/>
        </w:rPr>
        <w:t xml:space="preserve">positive </w:t>
      </w:r>
      <w:r w:rsidRPr="008B34EB">
        <w:rPr>
          <w:rFonts w:ascii="Times New Roman" w:hAnsi="Times New Roman" w:cs="Times New Roman"/>
          <w:sz w:val="24"/>
        </w:rPr>
        <w:t>for another. Lessons learned in and best practice from i.a. LIFE</w:t>
      </w:r>
      <w:r w:rsidRPr="008B34EB">
        <w:rPr>
          <w:rStyle w:val="FootnoteReference"/>
          <w:rFonts w:ascii="Times New Roman" w:hAnsi="Times New Roman" w:cs="Times New Roman"/>
          <w:sz w:val="24"/>
        </w:rPr>
        <w:footnoteReference w:id="47"/>
      </w:r>
      <w:r w:rsidRPr="008B34EB">
        <w:rPr>
          <w:rFonts w:ascii="Times New Roman" w:hAnsi="Times New Roman" w:cs="Times New Roman"/>
          <w:sz w:val="24"/>
        </w:rPr>
        <w:t>, UIA</w:t>
      </w:r>
      <w:r w:rsidRPr="008B34EB">
        <w:rPr>
          <w:rStyle w:val="FootnoteReference"/>
          <w:rFonts w:ascii="Times New Roman" w:hAnsi="Times New Roman" w:cs="Times New Roman"/>
          <w:sz w:val="24"/>
        </w:rPr>
        <w:footnoteReference w:id="48"/>
      </w:r>
      <w:r w:rsidRPr="008B34EB">
        <w:rPr>
          <w:rFonts w:ascii="Times New Roman" w:hAnsi="Times New Roman" w:cs="Times New Roman"/>
          <w:sz w:val="24"/>
        </w:rPr>
        <w:t xml:space="preserve"> and Horizon projects should be taken into account.</w:t>
      </w:r>
    </w:p>
    <w:p w14:paraId="40C9D8AE" w14:textId="71CBD874" w:rsidR="00FB49BE" w:rsidRDefault="00FB49BE" w:rsidP="00094086">
      <w:pPr>
        <w:jc w:val="both"/>
        <w:rPr>
          <w:rFonts w:ascii="Times New Roman" w:hAnsi="Times New Roman" w:cs="Times New Roman"/>
          <w:sz w:val="24"/>
        </w:rPr>
      </w:pPr>
      <w:r w:rsidRPr="00150BB4">
        <w:rPr>
          <w:rFonts w:ascii="Times New Roman" w:hAnsi="Times New Roman" w:cs="Times New Roman"/>
          <w:sz w:val="24"/>
        </w:rPr>
        <w:t xml:space="preserve">Raising awareness of the local stakeholders on the importance of environmental protection and on the benefits these actions have on their direct living conditions could increase the overall positive </w:t>
      </w:r>
      <w:r w:rsidRPr="00150BB4">
        <w:rPr>
          <w:rFonts w:ascii="Times New Roman" w:hAnsi="Times New Roman" w:cs="Times New Roman"/>
          <w:sz w:val="24"/>
        </w:rPr>
        <w:lastRenderedPageBreak/>
        <w:t>impact of funding. Special attention will be given to education and access to information in order to raise awareness and foster participation in environment and climate issues.</w:t>
      </w:r>
    </w:p>
    <w:p w14:paraId="659127FD" w14:textId="74C35058" w:rsidR="00FB49BE" w:rsidRDefault="00FB49BE" w:rsidP="00094086">
      <w:pPr>
        <w:jc w:val="both"/>
        <w:rPr>
          <w:rFonts w:ascii="Times New Roman" w:hAnsi="Times New Roman" w:cs="Times New Roman"/>
          <w:sz w:val="24"/>
        </w:rPr>
      </w:pPr>
      <w:bookmarkStart w:id="191" w:name="_Hlk143596126"/>
      <w:r>
        <w:rPr>
          <w:rFonts w:ascii="Times New Roman" w:hAnsi="Times New Roman" w:cs="Times New Roman"/>
          <w:sz w:val="24"/>
        </w:rPr>
        <w:t>Grants are considered the most suitable form of support,</w:t>
      </w:r>
      <w:r w:rsidRPr="004B6F28">
        <w:rPr>
          <w:rFonts w:ascii="Times New Roman" w:hAnsi="Times New Roman" w:cs="Times New Roman"/>
          <w:sz w:val="24"/>
        </w:rPr>
        <w:t xml:space="preserve"> </w:t>
      </w:r>
      <w:r>
        <w:rPr>
          <w:rFonts w:ascii="Times New Roman" w:hAnsi="Times New Roman" w:cs="Times New Roman"/>
          <w:sz w:val="24"/>
        </w:rPr>
        <w:t>taking into account nature and size of the projects.</w:t>
      </w:r>
    </w:p>
    <w:bookmarkEnd w:id="191"/>
    <w:p w14:paraId="5DB9325E" w14:textId="77777777" w:rsidR="003A4D68" w:rsidRDefault="003A4D68" w:rsidP="003A4D68">
      <w:pPr>
        <w:jc w:val="both"/>
        <w:rPr>
          <w:ins w:id="192" w:author="Ana Gheorghe" w:date="2023-08-25T14:20:00Z"/>
          <w:rFonts w:ascii="Times New Roman" w:hAnsi="Times New Roman" w:cs="Times New Roman"/>
          <w:color w:val="333333"/>
          <w:sz w:val="24"/>
          <w:szCs w:val="24"/>
          <w:shd w:val="clear" w:color="auto" w:fill="FFFFFF"/>
        </w:rPr>
      </w:pPr>
      <w:ins w:id="193" w:author="Ana Gheorghe" w:date="2023-08-25T14:20:00Z">
        <w:r>
          <w:rPr>
            <w:rFonts w:ascii="Times New Roman" w:hAnsi="Times New Roman" w:cs="Times New Roman"/>
            <w:b/>
            <w:color w:val="333333"/>
            <w:sz w:val="24"/>
            <w:szCs w:val="24"/>
            <w:shd w:val="clear" w:color="auto" w:fill="FFFFFF"/>
          </w:rPr>
          <w:t>Interreg Specific</w:t>
        </w:r>
        <w:r w:rsidRPr="00B76504">
          <w:rPr>
            <w:rFonts w:ascii="Times New Roman" w:hAnsi="Times New Roman" w:cs="Times New Roman"/>
            <w:b/>
            <w:color w:val="333333"/>
            <w:sz w:val="24"/>
            <w:szCs w:val="24"/>
            <w:shd w:val="clear" w:color="auto" w:fill="FFFFFF"/>
          </w:rPr>
          <w:t xml:space="preserve"> Objective </w:t>
        </w:r>
        <w:r>
          <w:rPr>
            <w:rFonts w:ascii="Times New Roman" w:hAnsi="Times New Roman" w:cs="Times New Roman"/>
            <w:b/>
            <w:color w:val="333333"/>
            <w:sz w:val="24"/>
            <w:szCs w:val="24"/>
            <w:shd w:val="clear" w:color="auto" w:fill="FFFFFF"/>
          </w:rPr>
          <w:t>1</w:t>
        </w:r>
        <w:r w:rsidRPr="00B76504">
          <w:rPr>
            <w:rFonts w:ascii="Times New Roman" w:hAnsi="Times New Roman" w:cs="Times New Roman"/>
            <w:b/>
            <w:color w:val="333333"/>
            <w:sz w:val="24"/>
            <w:szCs w:val="24"/>
            <w:shd w:val="clear" w:color="auto" w:fill="FFFFFF"/>
          </w:rPr>
          <w:t xml:space="preserve"> (</w:t>
        </w:r>
        <w:r>
          <w:rPr>
            <w:rFonts w:ascii="Times New Roman" w:hAnsi="Times New Roman" w:cs="Times New Roman"/>
            <w:b/>
            <w:color w:val="333333"/>
            <w:sz w:val="24"/>
            <w:szCs w:val="24"/>
            <w:shd w:val="clear" w:color="auto" w:fill="FFFFFF"/>
          </w:rPr>
          <w:t>ISO1</w:t>
        </w:r>
        <w:r w:rsidRPr="00B76504">
          <w:rPr>
            <w:rFonts w:ascii="Times New Roman" w:hAnsi="Times New Roman" w:cs="Times New Roman"/>
            <w:b/>
            <w:color w:val="333333"/>
            <w:sz w:val="24"/>
            <w:szCs w:val="24"/>
            <w:shd w:val="clear" w:color="auto" w:fill="FFFFFF"/>
          </w:rPr>
          <w:t>)</w:t>
        </w:r>
        <w:r>
          <w:rPr>
            <w:rFonts w:ascii="Times New Roman" w:hAnsi="Times New Roman" w:cs="Times New Roman"/>
            <w:color w:val="333333"/>
            <w:sz w:val="24"/>
            <w:szCs w:val="24"/>
            <w:shd w:val="clear" w:color="auto" w:fill="FFFFFF"/>
          </w:rPr>
          <w:t xml:space="preserve"> </w:t>
        </w:r>
        <w:r w:rsidRPr="005737C3">
          <w:rPr>
            <w:rFonts w:ascii="Times New Roman" w:hAnsi="Times New Roman" w:cs="Times New Roman"/>
            <w:b/>
            <w:color w:val="333333"/>
            <w:sz w:val="24"/>
            <w:szCs w:val="24"/>
            <w:shd w:val="clear" w:color="auto" w:fill="FFFFFF"/>
          </w:rPr>
          <w:t>“</w:t>
        </w:r>
        <w:r>
          <w:rPr>
            <w:rFonts w:ascii="Times New Roman" w:hAnsi="Times New Roman" w:cs="Times New Roman"/>
            <w:b/>
            <w:color w:val="333333"/>
            <w:sz w:val="24"/>
            <w:szCs w:val="24"/>
            <w:shd w:val="clear" w:color="auto" w:fill="FFFFFF"/>
          </w:rPr>
          <w:t>Better cooperation government</w:t>
        </w:r>
        <w:r w:rsidRPr="005737C3">
          <w:rPr>
            <w:rFonts w:ascii="Times New Roman" w:hAnsi="Times New Roman" w:cs="Times New Roman"/>
            <w:b/>
            <w:color w:val="333333"/>
            <w:sz w:val="24"/>
            <w:szCs w:val="24"/>
            <w:shd w:val="clear" w:color="auto" w:fill="FFFFFF"/>
          </w:rPr>
          <w:t>”</w:t>
        </w:r>
      </w:ins>
    </w:p>
    <w:p w14:paraId="24CE327E" w14:textId="77777777" w:rsidR="003A4D68" w:rsidRPr="004408A1" w:rsidRDefault="003A4D68" w:rsidP="003A4D68">
      <w:pPr>
        <w:jc w:val="both"/>
        <w:rPr>
          <w:ins w:id="194" w:author="Ana Gheorghe" w:date="2023-08-25T14:20:00Z"/>
          <w:rFonts w:ascii="Times New Roman" w:hAnsi="Times New Roman" w:cs="Times New Roman"/>
          <w:b/>
          <w:color w:val="333333"/>
          <w:sz w:val="24"/>
          <w:szCs w:val="24"/>
          <w:shd w:val="clear" w:color="auto" w:fill="FFFFFF"/>
        </w:rPr>
      </w:pPr>
      <w:ins w:id="195" w:author="Ana Gheorghe" w:date="2023-08-25T14:20:00Z">
        <w:r w:rsidRPr="004F66DC">
          <w:rPr>
            <w:rFonts w:ascii="Times New Roman" w:hAnsi="Times New Roman" w:cs="Times New Roman"/>
            <w:b/>
            <w:sz w:val="24"/>
            <w:szCs w:val="24"/>
          </w:rPr>
          <w:t>Selected specific objectives</w:t>
        </w:r>
        <w:r w:rsidRPr="00B76504">
          <w:rPr>
            <w:rFonts w:ascii="Times New Roman" w:hAnsi="Times New Roman" w:cs="Times New Roman"/>
            <w:b/>
            <w:sz w:val="24"/>
            <w:szCs w:val="24"/>
          </w:rPr>
          <w:t>:</w:t>
        </w:r>
        <w:r>
          <w:rPr>
            <w:rFonts w:ascii="Times New Roman" w:hAnsi="Times New Roman" w:cs="Times New Roman"/>
            <w:b/>
            <w:sz w:val="24"/>
            <w:szCs w:val="24"/>
          </w:rPr>
          <w:t xml:space="preserve"> SO 3. </w:t>
        </w:r>
        <w:r w:rsidRPr="00674CE0">
          <w:rPr>
            <w:rFonts w:ascii="Times New Roman" w:hAnsi="Times New Roman" w:cs="Times New Roman"/>
            <w:b/>
            <w:sz w:val="24"/>
            <w:szCs w:val="24"/>
          </w:rPr>
          <w:t>Build up mutual trust, in particular by encouraging people-to-people actions</w:t>
        </w:r>
      </w:ins>
    </w:p>
    <w:p w14:paraId="1573C64C" w14:textId="77777777" w:rsidR="003A4D68" w:rsidRDefault="003A4D68" w:rsidP="003A4D68">
      <w:pPr>
        <w:jc w:val="both"/>
        <w:rPr>
          <w:ins w:id="196" w:author="Ana Gheorghe" w:date="2023-08-25T14:20:00Z"/>
          <w:rFonts w:ascii="Times New Roman" w:hAnsi="Times New Roman" w:cs="Times New Roman"/>
          <w:sz w:val="24"/>
          <w:szCs w:val="24"/>
        </w:rPr>
      </w:pPr>
      <w:ins w:id="197" w:author="Ana Gheorghe" w:date="2023-08-25T14:20:00Z">
        <w:r w:rsidRPr="004408A1">
          <w:rPr>
            <w:rFonts w:ascii="Times New Roman" w:hAnsi="Times New Roman" w:cs="Times New Roman"/>
            <w:b/>
            <w:bCs/>
            <w:color w:val="333333"/>
            <w:sz w:val="24"/>
            <w:szCs w:val="24"/>
            <w:shd w:val="clear" w:color="auto" w:fill="FFFFFF"/>
          </w:rPr>
          <w:t>Priority 3 Compet</w:t>
        </w:r>
        <w:r w:rsidRPr="004408A1">
          <w:rPr>
            <w:rFonts w:ascii="Times New Roman" w:hAnsi="Times New Roman" w:cs="Times New Roman"/>
            <w:b/>
            <w:bCs/>
            <w:sz w:val="24"/>
            <w:szCs w:val="24"/>
          </w:rPr>
          <w:t>ent</w:t>
        </w:r>
        <w:r>
          <w:rPr>
            <w:rFonts w:ascii="Times New Roman" w:hAnsi="Times New Roman" w:cs="Times New Roman"/>
            <w:b/>
            <w:sz w:val="24"/>
            <w:szCs w:val="24"/>
          </w:rPr>
          <w:t xml:space="preserve"> and Resilient </w:t>
        </w:r>
        <w:r w:rsidRPr="00094086">
          <w:rPr>
            <w:rFonts w:ascii="Times New Roman" w:hAnsi="Times New Roman" w:cs="Times New Roman"/>
            <w:b/>
            <w:sz w:val="24"/>
            <w:szCs w:val="24"/>
          </w:rPr>
          <w:t>Region</w:t>
        </w:r>
        <w:r>
          <w:rPr>
            <w:rFonts w:ascii="Times New Roman" w:hAnsi="Times New Roman" w:cs="Times New Roman"/>
            <w:sz w:val="24"/>
            <w:szCs w:val="24"/>
          </w:rPr>
          <w:t xml:space="preserve"> </w:t>
        </w:r>
      </w:ins>
    </w:p>
    <w:p w14:paraId="158AFFC5" w14:textId="77777777" w:rsidR="003A4D68" w:rsidRDefault="003A4D68" w:rsidP="003A4D68">
      <w:pPr>
        <w:jc w:val="both"/>
        <w:rPr>
          <w:ins w:id="198" w:author="Ana Gheorghe" w:date="2023-08-25T14:20:00Z"/>
          <w:rFonts w:ascii="Times New Roman" w:hAnsi="Times New Roman" w:cs="Times New Roman"/>
          <w:b/>
          <w:sz w:val="24"/>
          <w:szCs w:val="24"/>
        </w:rPr>
      </w:pPr>
      <w:ins w:id="199" w:author="Ana Gheorghe" w:date="2023-08-25T14:20:00Z">
        <w:r w:rsidRPr="00B76504">
          <w:rPr>
            <w:rFonts w:ascii="Times New Roman" w:hAnsi="Times New Roman" w:cs="Times New Roman"/>
            <w:b/>
            <w:sz w:val="24"/>
            <w:szCs w:val="24"/>
          </w:rPr>
          <w:t>Justification for selection:</w:t>
        </w:r>
      </w:ins>
    </w:p>
    <w:p w14:paraId="1082D7D9" w14:textId="770D1839" w:rsidR="003A4D68" w:rsidRDefault="003A4D68" w:rsidP="003A4D68">
      <w:pPr>
        <w:jc w:val="both"/>
        <w:rPr>
          <w:ins w:id="200" w:author="Ana Gheorghe" w:date="2023-08-25T14:20:00Z"/>
          <w:rFonts w:ascii="Times New Roman" w:hAnsi="Times New Roman" w:cs="Times New Roman"/>
          <w:sz w:val="24"/>
        </w:rPr>
      </w:pPr>
      <w:bookmarkStart w:id="201" w:name="_Hlk144995556"/>
      <w:ins w:id="202" w:author="Ana Gheorghe" w:date="2023-08-25T14:20:00Z">
        <w:r w:rsidRPr="00937A37">
          <w:rPr>
            <w:rFonts w:ascii="Times New Roman" w:hAnsi="Times New Roman" w:cs="Times New Roman"/>
            <w:sz w:val="24"/>
          </w:rPr>
          <w:t xml:space="preserve">Through the addition of </w:t>
        </w:r>
        <w:r>
          <w:rPr>
            <w:rFonts w:ascii="Times New Roman" w:hAnsi="Times New Roman" w:cs="Times New Roman"/>
            <w:sz w:val="24"/>
          </w:rPr>
          <w:t>this</w:t>
        </w:r>
        <w:r w:rsidRPr="00937A37">
          <w:rPr>
            <w:rFonts w:ascii="Times New Roman" w:hAnsi="Times New Roman" w:cs="Times New Roman"/>
            <w:sz w:val="24"/>
          </w:rPr>
          <w:t xml:space="preserve"> priority</w:t>
        </w:r>
        <w:r>
          <w:rPr>
            <w:rFonts w:ascii="Times New Roman" w:hAnsi="Times New Roman" w:cs="Times New Roman"/>
            <w:sz w:val="24"/>
          </w:rPr>
          <w:t>,</w:t>
        </w:r>
        <w:r w:rsidRPr="00937A37">
          <w:rPr>
            <w:rFonts w:ascii="Times New Roman" w:hAnsi="Times New Roman" w:cs="Times New Roman"/>
            <w:sz w:val="24"/>
          </w:rPr>
          <w:t xml:space="preserve"> the programme would be able to enhance the institutional capacity of public authorities across the programme area, build mutual trust, and enhance sustainable democracy and support civil society actors. Such activities would be particularly beneficial to the programme area of the Black Sea Basin, </w:t>
        </w:r>
        <w:r>
          <w:rPr>
            <w:rFonts w:ascii="Times New Roman" w:hAnsi="Times New Roman" w:cs="Times New Roman"/>
            <w:sz w:val="24"/>
          </w:rPr>
          <w:t>considering</w:t>
        </w:r>
        <w:r w:rsidRPr="00C51480">
          <w:rPr>
            <w:rFonts w:ascii="Times New Roman" w:hAnsi="Times New Roman" w:cs="Times New Roman"/>
            <w:sz w:val="24"/>
          </w:rPr>
          <w:t xml:space="preserve"> the current situation and challenges that the programme area is facing due to the Russian military aggression against Ukraine</w:t>
        </w:r>
        <w:r>
          <w:rPr>
            <w:rFonts w:ascii="Times New Roman" w:hAnsi="Times New Roman" w:cs="Times New Roman"/>
            <w:sz w:val="24"/>
          </w:rPr>
          <w:t xml:space="preserve"> and</w:t>
        </w:r>
        <w:r w:rsidRPr="00C51480">
          <w:rPr>
            <w:rFonts w:ascii="Times New Roman" w:hAnsi="Times New Roman" w:cs="Times New Roman"/>
            <w:sz w:val="24"/>
          </w:rPr>
          <w:t xml:space="preserve"> </w:t>
        </w:r>
        <w:r w:rsidRPr="00937A37">
          <w:rPr>
            <w:rFonts w:ascii="Times New Roman" w:hAnsi="Times New Roman" w:cs="Times New Roman"/>
            <w:sz w:val="24"/>
          </w:rPr>
          <w:t>not least because of the increased number of candidate countries in the area.</w:t>
        </w:r>
      </w:ins>
      <w:ins w:id="203" w:author="AULNETTE Astrid (REGIO)" w:date="2023-09-07T06:29:00Z">
        <w:r w:rsidR="00475A4D">
          <w:rPr>
            <w:rFonts w:ascii="Times New Roman" w:hAnsi="Times New Roman" w:cs="Times New Roman"/>
            <w:sz w:val="24"/>
          </w:rPr>
          <w:t xml:space="preserve"> </w:t>
        </w:r>
      </w:ins>
    </w:p>
    <w:p w14:paraId="069F6AEA" w14:textId="03672170" w:rsidR="003A4D68" w:rsidRPr="00674CE0" w:rsidRDefault="003A4D68" w:rsidP="003A4D68">
      <w:pPr>
        <w:jc w:val="both"/>
        <w:rPr>
          <w:ins w:id="204" w:author="Ana Gheorghe" w:date="2023-08-25T14:20:00Z"/>
          <w:rFonts w:ascii="Times New Roman" w:hAnsi="Times New Roman" w:cs="Times New Roman"/>
          <w:sz w:val="24"/>
        </w:rPr>
      </w:pPr>
      <w:ins w:id="205" w:author="Ana Gheorghe" w:date="2023-08-25T14:20:00Z">
        <w:r w:rsidRPr="00F74D61">
          <w:rPr>
            <w:rFonts w:ascii="Times New Roman" w:hAnsi="Times New Roman" w:cs="Times New Roman"/>
            <w:sz w:val="24"/>
          </w:rPr>
          <w:t xml:space="preserve">Good governance includes active participation of civil society in the region and creating space for civil society remains a constant priority. Governance in a transnational context stands for a framework that enables diverse public and private stakeholders to cooperate across borders. People-to-people activities are one solution to build trust, through mutual learning, exchange and mutual support for the realization of a variety of actions with high potential to bridge communities. </w:t>
        </w:r>
        <w:r w:rsidRPr="00674CE0">
          <w:rPr>
            <w:rFonts w:ascii="Times New Roman" w:hAnsi="Times New Roman" w:cs="Times New Roman"/>
            <w:sz w:val="24"/>
          </w:rPr>
          <w:t xml:space="preserve">Civil society can make important bottom-up contributions by creating mutual accountability between the government and the citizens. </w:t>
        </w:r>
      </w:ins>
      <w:ins w:id="206" w:author="AULNETTE Astrid (REGIO)" w:date="2023-09-07T06:31:00Z">
        <w:r w:rsidR="008C290F">
          <w:rPr>
            <w:rFonts w:ascii="Times New Roman" w:hAnsi="Times New Roman" w:cs="Times New Roman"/>
            <w:sz w:val="24"/>
          </w:rPr>
          <w:t>Nature of activities under this objective will encourage to deliver cross-border training</w:t>
        </w:r>
      </w:ins>
      <w:ins w:id="207" w:author="AULNETTE Astrid (REGIO)" w:date="2023-09-07T06:32:00Z">
        <w:r w:rsidR="008C290F">
          <w:rPr>
            <w:rFonts w:ascii="Times New Roman" w:hAnsi="Times New Roman" w:cs="Times New Roman"/>
            <w:sz w:val="24"/>
          </w:rPr>
          <w:t>s</w:t>
        </w:r>
      </w:ins>
      <w:ins w:id="208" w:author="AULNETTE Astrid (REGIO)" w:date="2023-09-07T06:31:00Z">
        <w:r w:rsidR="008C290F">
          <w:rPr>
            <w:rFonts w:ascii="Times New Roman" w:hAnsi="Times New Roman" w:cs="Times New Roman"/>
            <w:sz w:val="24"/>
          </w:rPr>
          <w:t xml:space="preserve">, pee-to-peer activities </w:t>
        </w:r>
      </w:ins>
      <w:ins w:id="209" w:author="AULNETTE Astrid (REGIO)" w:date="2023-09-07T06:32:00Z">
        <w:r w:rsidR="008C290F">
          <w:rPr>
            <w:rFonts w:ascii="Times New Roman" w:hAnsi="Times New Roman" w:cs="Times New Roman"/>
            <w:sz w:val="24"/>
          </w:rPr>
          <w:t>on</w:t>
        </w:r>
      </w:ins>
      <w:ins w:id="210" w:author="AULNETTE Astrid (REGIO)" w:date="2023-09-07T06:31:00Z">
        <w:r w:rsidR="008C290F">
          <w:rPr>
            <w:rFonts w:ascii="Times New Roman" w:hAnsi="Times New Roman" w:cs="Times New Roman"/>
            <w:sz w:val="24"/>
          </w:rPr>
          <w:t xml:space="preserve"> border issues, and develop IT equipment for the benefit of cooperation amongst public authorities</w:t>
        </w:r>
      </w:ins>
      <w:ins w:id="211" w:author="AULNETTE Astrid (REGIO)" w:date="2023-09-07T06:32:00Z">
        <w:r w:rsidR="008C290F">
          <w:rPr>
            <w:rFonts w:ascii="Times New Roman" w:hAnsi="Times New Roman" w:cs="Times New Roman"/>
            <w:sz w:val="24"/>
          </w:rPr>
          <w:t xml:space="preserve"> and civil society. </w:t>
        </w:r>
      </w:ins>
    </w:p>
    <w:p w14:paraId="2CD546A3" w14:textId="77777777" w:rsidR="003A4D68" w:rsidRPr="00F74D61" w:rsidRDefault="003A4D68" w:rsidP="003A4D68">
      <w:pPr>
        <w:jc w:val="both"/>
        <w:rPr>
          <w:ins w:id="212" w:author="Ana Gheorghe" w:date="2023-08-25T14:20:00Z"/>
          <w:rFonts w:ascii="Times New Roman" w:hAnsi="Times New Roman" w:cs="Times New Roman"/>
          <w:sz w:val="24"/>
        </w:rPr>
      </w:pPr>
      <w:ins w:id="213" w:author="Ana Gheorghe" w:date="2023-08-25T14:20:00Z">
        <w:r w:rsidRPr="00F74D61">
          <w:rPr>
            <w:rFonts w:ascii="Times New Roman" w:hAnsi="Times New Roman" w:cs="Times New Roman"/>
            <w:sz w:val="24"/>
          </w:rPr>
          <w:t xml:space="preserve">Cooperation between EU Member States and partner countries should enable sharing of best practice on civil-society inclusion in decision making processes and enhancing their cooperation with public authorities, strengthening administrative and institutional capacities of local and regional authorities via improving the delivery of public services and the outreach to citizens. </w:t>
        </w:r>
      </w:ins>
    </w:p>
    <w:p w14:paraId="0D039477" w14:textId="1C1C5559" w:rsidR="003A4D68" w:rsidRDefault="003A4D68" w:rsidP="003A4D68">
      <w:pPr>
        <w:jc w:val="both"/>
        <w:rPr>
          <w:ins w:id="214" w:author="Ana Gheorghe" w:date="2023-08-25T14:20:00Z"/>
          <w:rFonts w:ascii="Times New Roman" w:hAnsi="Times New Roman" w:cs="Times New Roman"/>
          <w:sz w:val="24"/>
        </w:rPr>
      </w:pPr>
      <w:ins w:id="215" w:author="Ana Gheorghe" w:date="2023-08-25T14:20:00Z">
        <w:r w:rsidRPr="002643A2">
          <w:rPr>
            <w:rFonts w:ascii="Times New Roman" w:hAnsi="Times New Roman" w:cs="Times New Roman"/>
            <w:sz w:val="24"/>
          </w:rPr>
          <w:t>Additionally, there is still need to improve potential beneficiaries’ capacities to design results-oriented projects and to consolidate cross-border partnerships. Trainings, joint events, peer-to-peer exchanges are needed to build capacities and institutional relations able to boost the potential impact of interventions</w:t>
        </w:r>
      </w:ins>
      <w:r w:rsidR="00EA78F5">
        <w:rPr>
          <w:rFonts w:ascii="Times New Roman" w:hAnsi="Times New Roman" w:cs="Times New Roman"/>
          <w:sz w:val="24"/>
        </w:rPr>
        <w:t xml:space="preserve"> </w:t>
      </w:r>
      <w:ins w:id="216" w:author="AULNETTE Astrid (REGIO)" w:date="2023-09-07T06:33:00Z">
        <w:r w:rsidR="008C290F">
          <w:rPr>
            <w:rFonts w:ascii="Times New Roman" w:hAnsi="Times New Roman" w:cs="Times New Roman"/>
            <w:sz w:val="24"/>
          </w:rPr>
          <w:t xml:space="preserve">on </w:t>
        </w:r>
      </w:ins>
      <w:ins w:id="217" w:author="Ana Gheorghe" w:date="2023-08-25T14:20:00Z">
        <w:r w:rsidRPr="002643A2">
          <w:rPr>
            <w:rFonts w:ascii="Times New Roman" w:hAnsi="Times New Roman" w:cs="Times New Roman"/>
            <w:sz w:val="24"/>
          </w:rPr>
          <w:t>blue economy</w:t>
        </w:r>
      </w:ins>
      <w:ins w:id="218" w:author="Ana Gheorghe" w:date="2023-09-07T16:11:00Z">
        <w:r w:rsidR="00EA78F5">
          <w:rPr>
            <w:rFonts w:ascii="Times New Roman" w:hAnsi="Times New Roman" w:cs="Times New Roman"/>
            <w:sz w:val="24"/>
          </w:rPr>
          <w:t xml:space="preserve"> and </w:t>
        </w:r>
        <w:r w:rsidR="00EA78F5" w:rsidRPr="00EA78F5">
          <w:rPr>
            <w:rFonts w:ascii="Times New Roman" w:hAnsi="Times New Roman" w:cs="Times New Roman"/>
            <w:sz w:val="24"/>
          </w:rPr>
          <w:t>environment</w:t>
        </w:r>
        <w:r w:rsidR="00EA78F5">
          <w:rPr>
            <w:rFonts w:ascii="Times New Roman" w:hAnsi="Times New Roman" w:cs="Times New Roman"/>
            <w:sz w:val="24"/>
          </w:rPr>
          <w:t>.</w:t>
        </w:r>
      </w:ins>
      <w:ins w:id="219" w:author="Ana Gheorghe" w:date="2023-08-25T14:20:00Z">
        <w:r w:rsidRPr="002643A2">
          <w:rPr>
            <w:rFonts w:ascii="Times New Roman" w:hAnsi="Times New Roman" w:cs="Times New Roman"/>
            <w:sz w:val="24"/>
          </w:rPr>
          <w:t xml:space="preserve"> </w:t>
        </w:r>
      </w:ins>
    </w:p>
    <w:p w14:paraId="5D634403" w14:textId="77777777" w:rsidR="003A4D68" w:rsidRPr="00172E96" w:rsidRDefault="003A4D68" w:rsidP="003A4D68">
      <w:pPr>
        <w:jc w:val="both"/>
        <w:rPr>
          <w:ins w:id="220" w:author="Ana Gheorghe" w:date="2023-08-25T14:20:00Z"/>
          <w:rFonts w:ascii="Times New Roman" w:hAnsi="Times New Roman" w:cs="Times New Roman"/>
          <w:sz w:val="24"/>
          <w:szCs w:val="24"/>
          <w:lang w:eastAsia="en-GB"/>
        </w:rPr>
      </w:pPr>
      <w:ins w:id="221" w:author="Ana Gheorghe" w:date="2023-08-25T14:20:00Z">
        <w:r w:rsidRPr="00674CE0">
          <w:rPr>
            <w:rFonts w:ascii="Times New Roman" w:hAnsi="Times New Roman" w:cs="Times New Roman"/>
            <w:sz w:val="24"/>
          </w:rPr>
          <w:t>Grants are considered the most suitable form of support, taking into account nature and size of the projects.</w:t>
        </w:r>
      </w:ins>
    </w:p>
    <w:bookmarkEnd w:id="201"/>
    <w:p w14:paraId="75B8DBC2" w14:textId="79CF5BC6" w:rsidR="00FB49BE" w:rsidRPr="00881B33" w:rsidRDefault="00FB49BE" w:rsidP="00726E08">
      <w:pPr>
        <w:pStyle w:val="Heading1"/>
        <w:rPr>
          <w:lang w:eastAsia="en-GB"/>
        </w:rPr>
      </w:pPr>
      <w:r w:rsidRPr="00150BB4">
        <w:rPr>
          <w:lang w:eastAsia="en-GB"/>
        </w:rPr>
        <w:br w:type="page"/>
      </w:r>
      <w:bookmarkStart w:id="222" w:name="_Toc144132497"/>
      <w:r w:rsidRPr="00881B33">
        <w:rPr>
          <w:lang w:eastAsia="en-GB"/>
        </w:rPr>
        <w:lastRenderedPageBreak/>
        <w:t>2.</w:t>
      </w:r>
      <w:r w:rsidRPr="00881B33">
        <w:rPr>
          <w:lang w:eastAsia="en-GB"/>
        </w:rPr>
        <w:tab/>
        <w:t>Priorities</w:t>
      </w:r>
      <w:bookmarkEnd w:id="222"/>
    </w:p>
    <w:p w14:paraId="280BE05B" w14:textId="278536F4" w:rsidR="00FB49BE" w:rsidRPr="00094086" w:rsidRDefault="00FB49BE" w:rsidP="009F3BAE">
      <w:pPr>
        <w:pStyle w:val="Heading2"/>
        <w:jc w:val="both"/>
        <w:rPr>
          <w:rFonts w:ascii="Times New Roman" w:hAnsi="Times New Roman" w:cs="Times New Roman"/>
          <w:b w:val="0"/>
          <w:sz w:val="24"/>
          <w:lang w:eastAsia="en-GB"/>
        </w:rPr>
      </w:pPr>
      <w:bookmarkStart w:id="223" w:name="_Toc144132498"/>
      <w:r w:rsidRPr="00881B33">
        <w:rPr>
          <w:lang w:eastAsia="en-GB"/>
        </w:rPr>
        <w:t>2.1.</w:t>
      </w:r>
      <w:r w:rsidRPr="00881B33">
        <w:rPr>
          <w:lang w:eastAsia="en-GB"/>
        </w:rPr>
        <w:tab/>
        <w:t xml:space="preserve"> </w:t>
      </w:r>
      <w:r w:rsidRPr="00094086">
        <w:rPr>
          <w:rFonts w:ascii="Times New Roman" w:hAnsi="Times New Roman" w:cs="Times New Roman"/>
          <w:sz w:val="24"/>
          <w:lang w:eastAsia="en-GB"/>
        </w:rPr>
        <w:t>Blue and Smart Region</w:t>
      </w:r>
      <w:bookmarkEnd w:id="223"/>
    </w:p>
    <w:p w14:paraId="65F34DE1" w14:textId="7872D453" w:rsidR="00FB49BE" w:rsidRPr="00094086" w:rsidRDefault="00FB49BE" w:rsidP="009F3BAE">
      <w:pPr>
        <w:pStyle w:val="Heading3"/>
        <w:jc w:val="both"/>
        <w:rPr>
          <w:rFonts w:ascii="Times New Roman" w:hAnsi="Times New Roman" w:cs="Times New Roman"/>
          <w:b w:val="0"/>
          <w:sz w:val="24"/>
          <w:lang w:eastAsia="en-GB"/>
        </w:rPr>
      </w:pPr>
      <w:bookmarkStart w:id="224" w:name="_Toc144132499"/>
      <w:r w:rsidRPr="00881B33">
        <w:t>2.1.1.</w:t>
      </w:r>
      <w:r w:rsidRPr="00881B33">
        <w:tab/>
        <w:t xml:space="preserve"> </w:t>
      </w:r>
      <w:r w:rsidRPr="00094086">
        <w:rPr>
          <w:rFonts w:ascii="Times New Roman" w:hAnsi="Times New Roman" w:cs="Times New Roman"/>
          <w:sz w:val="24"/>
          <w:lang w:eastAsia="en-GB"/>
        </w:rPr>
        <w:t>Developing and enhancing research and innovation capacities and the uptake of advanced technologies</w:t>
      </w:r>
      <w:bookmarkEnd w:id="224"/>
    </w:p>
    <w:p w14:paraId="41FFAD6B" w14:textId="77777777" w:rsidR="00FB49BE" w:rsidRPr="00881B33" w:rsidRDefault="00FB49BE" w:rsidP="009F3BAE">
      <w:pPr>
        <w:pStyle w:val="Heading3"/>
        <w:jc w:val="both"/>
        <w:rPr>
          <w:lang w:eastAsia="en-GB"/>
        </w:rPr>
      </w:pPr>
      <w:bookmarkStart w:id="225" w:name="_Toc144132500"/>
      <w:r w:rsidRPr="00881B33">
        <w:rPr>
          <w:lang w:eastAsia="en-GB"/>
        </w:rPr>
        <w:t>2.1.2.</w:t>
      </w:r>
      <w:r w:rsidRPr="00881B33">
        <w:rPr>
          <w:lang w:eastAsia="en-GB"/>
        </w:rPr>
        <w:tab/>
        <w:t>Related types of action, and their expected contribution to those specific objectives and to macro-regional strategies and sea-basis strategies, where appropriate</w:t>
      </w:r>
      <w:bookmarkEnd w:id="225"/>
    </w:p>
    <w:p w14:paraId="6719F63C" w14:textId="02BF114E" w:rsidR="00FB49BE" w:rsidRPr="003C433E" w:rsidRDefault="00FB49BE" w:rsidP="00094086">
      <w:pPr>
        <w:jc w:val="both"/>
        <w:rPr>
          <w:rFonts w:ascii="Times New Roman" w:hAnsi="Times New Roman" w:cs="Times New Roman"/>
          <w:sz w:val="24"/>
          <w:szCs w:val="24"/>
        </w:rPr>
      </w:pPr>
      <w:r w:rsidRPr="003C433E">
        <w:rPr>
          <w:rFonts w:ascii="Times New Roman" w:hAnsi="Times New Roman" w:cs="Times New Roman"/>
          <w:sz w:val="24"/>
          <w:szCs w:val="24"/>
        </w:rPr>
        <w:t>Research and innovation are key elements of smart economic growth and sustainable development and has an impact both on companies and citizens’ life through increas</w:t>
      </w:r>
      <w:r>
        <w:rPr>
          <w:rFonts w:ascii="Times New Roman" w:hAnsi="Times New Roman" w:cs="Times New Roman"/>
          <w:sz w:val="24"/>
          <w:szCs w:val="24"/>
        </w:rPr>
        <w:t>ed</w:t>
      </w:r>
      <w:r w:rsidRPr="003C433E">
        <w:rPr>
          <w:rFonts w:ascii="Times New Roman" w:hAnsi="Times New Roman" w:cs="Times New Roman"/>
          <w:sz w:val="24"/>
          <w:szCs w:val="24"/>
        </w:rPr>
        <w:t xml:space="preserve"> productivity, better quality goods produced and exported</w:t>
      </w:r>
      <w:r>
        <w:rPr>
          <w:rFonts w:ascii="Times New Roman" w:hAnsi="Times New Roman" w:cs="Times New Roman"/>
          <w:sz w:val="24"/>
          <w:szCs w:val="24"/>
        </w:rPr>
        <w:t>,</w:t>
      </w:r>
      <w:r w:rsidRPr="003C433E">
        <w:rPr>
          <w:rFonts w:ascii="Times New Roman" w:hAnsi="Times New Roman" w:cs="Times New Roman"/>
          <w:sz w:val="24"/>
          <w:szCs w:val="24"/>
        </w:rPr>
        <w:t xml:space="preserve"> higher revenues and incomes. </w:t>
      </w:r>
    </w:p>
    <w:p w14:paraId="6A083EC6" w14:textId="77777777" w:rsidR="00FB49BE" w:rsidRPr="003C433E" w:rsidRDefault="00FB49BE" w:rsidP="00094086">
      <w:pPr>
        <w:jc w:val="both"/>
        <w:rPr>
          <w:rFonts w:ascii="Times New Roman" w:hAnsi="Times New Roman" w:cs="Times New Roman"/>
          <w:sz w:val="24"/>
          <w:szCs w:val="24"/>
        </w:rPr>
      </w:pPr>
      <w:r w:rsidRPr="003C433E">
        <w:rPr>
          <w:rFonts w:ascii="Times New Roman" w:hAnsi="Times New Roman" w:cs="Times New Roman"/>
          <w:sz w:val="24"/>
          <w:szCs w:val="24"/>
        </w:rPr>
        <w:t>Innovation can be fostered through different mechanisms and can take place in many institutional arrangements (private, public, public-private), following different paths, such as scientific research, or applicative research and innovation (connecting the scientific research and the productive sector).</w:t>
      </w:r>
    </w:p>
    <w:p w14:paraId="595D301C" w14:textId="499D3865" w:rsidR="00FB49BE" w:rsidRPr="003C433E" w:rsidRDefault="00FB49BE" w:rsidP="00094086">
      <w:pPr>
        <w:jc w:val="both"/>
        <w:rPr>
          <w:rFonts w:ascii="Times New Roman" w:hAnsi="Times New Roman" w:cs="Times New Roman"/>
          <w:sz w:val="24"/>
          <w:szCs w:val="24"/>
        </w:rPr>
      </w:pPr>
      <w:r w:rsidRPr="003C433E">
        <w:rPr>
          <w:rFonts w:ascii="Times New Roman" w:hAnsi="Times New Roman" w:cs="Times New Roman"/>
          <w:sz w:val="24"/>
          <w:szCs w:val="24"/>
        </w:rPr>
        <w:t>Therefore, universities and research institutes, together with the large private companies located in the Black Sea Basin countries</w:t>
      </w:r>
      <w:r>
        <w:rPr>
          <w:rFonts w:ascii="Times New Roman" w:hAnsi="Times New Roman" w:cs="Times New Roman"/>
          <w:sz w:val="24"/>
          <w:szCs w:val="24"/>
        </w:rPr>
        <w:t>,</w:t>
      </w:r>
      <w:r w:rsidRPr="003C433E">
        <w:rPr>
          <w:rFonts w:ascii="Times New Roman" w:hAnsi="Times New Roman" w:cs="Times New Roman"/>
          <w:sz w:val="24"/>
          <w:szCs w:val="24"/>
        </w:rPr>
        <w:t xml:space="preserve"> act as sources of qualified human capital willing to engage in innovative activities. </w:t>
      </w:r>
      <w:r>
        <w:rPr>
          <w:rFonts w:ascii="Times New Roman" w:hAnsi="Times New Roman" w:cs="Times New Roman"/>
          <w:sz w:val="24"/>
          <w:szCs w:val="24"/>
        </w:rPr>
        <w:t>S</w:t>
      </w:r>
      <w:r w:rsidRPr="003C433E">
        <w:rPr>
          <w:rFonts w:ascii="Times New Roman" w:hAnsi="Times New Roman" w:cs="Times New Roman"/>
          <w:sz w:val="24"/>
          <w:szCs w:val="24"/>
        </w:rPr>
        <w:t>everal networks for researchers were created in the area in the last years, such as the International Centre for Black Sea Studies (ICBSS), Black Sea Universities Network</w:t>
      </w:r>
      <w:r>
        <w:rPr>
          <w:rFonts w:ascii="Times New Roman" w:hAnsi="Times New Roman" w:cs="Times New Roman"/>
          <w:sz w:val="24"/>
          <w:szCs w:val="24"/>
        </w:rPr>
        <w:t>,</w:t>
      </w:r>
      <w:r w:rsidRPr="003C433E">
        <w:rPr>
          <w:rFonts w:ascii="Times New Roman" w:hAnsi="Times New Roman" w:cs="Times New Roman"/>
          <w:sz w:val="24"/>
          <w:szCs w:val="24"/>
        </w:rPr>
        <w:t xml:space="preserve"> </w:t>
      </w:r>
      <w:r w:rsidRPr="003A73ED">
        <w:rPr>
          <w:rFonts w:ascii="Times New Roman" w:hAnsi="Times New Roman" w:cs="Times New Roman"/>
          <w:sz w:val="24"/>
          <w:szCs w:val="24"/>
        </w:rPr>
        <w:t>which already have</w:t>
      </w:r>
      <w:r w:rsidRPr="003C433E">
        <w:rPr>
          <w:rFonts w:ascii="Times New Roman" w:hAnsi="Times New Roman" w:cs="Times New Roman"/>
          <w:sz w:val="24"/>
          <w:szCs w:val="24"/>
        </w:rPr>
        <w:t xml:space="preserve"> the capacity to implement research projects. Enhancing research and innovation capacities in the Black Sea Basin area should be done according to the current needs and lessons learnt from the past and should lead to strengthening the existing cooperation networks.</w:t>
      </w:r>
    </w:p>
    <w:p w14:paraId="670B7783" w14:textId="085020C4" w:rsidR="00FB49BE" w:rsidRPr="0064148B" w:rsidRDefault="00FB49BE" w:rsidP="00094086">
      <w:pPr>
        <w:jc w:val="both"/>
        <w:rPr>
          <w:rFonts w:ascii="Times New Roman" w:hAnsi="Times New Roman" w:cs="Times New Roman"/>
          <w:sz w:val="24"/>
          <w:szCs w:val="24"/>
        </w:rPr>
      </w:pPr>
      <w:bookmarkStart w:id="226" w:name="_Hlk131606217"/>
      <w:r w:rsidRPr="003C433E">
        <w:rPr>
          <w:rFonts w:ascii="Times New Roman" w:hAnsi="Times New Roman" w:cs="Times New Roman"/>
          <w:sz w:val="24"/>
          <w:szCs w:val="24"/>
        </w:rPr>
        <w:t>The Black Sea Basin area has a rich scientific potential although it faces difficulties such as researchers’ migration, rather low research and development expenditure</w:t>
      </w:r>
      <w:r>
        <w:rPr>
          <w:rFonts w:ascii="Times New Roman" w:hAnsi="Times New Roman" w:cs="Times New Roman"/>
          <w:sz w:val="24"/>
          <w:szCs w:val="24"/>
        </w:rPr>
        <w:t>.</w:t>
      </w:r>
      <w:r w:rsidRPr="0064148B">
        <w:rPr>
          <w:rFonts w:ascii="Times New Roman" w:hAnsi="Times New Roman" w:cs="Times New Roman"/>
          <w:sz w:val="24"/>
          <w:szCs w:val="24"/>
        </w:rPr>
        <w:t xml:space="preserve"> Enhancing research and innovation capacities in the Black Sea Basin area should lead also to strengthening the existing cooperation networks and uptake of research results obtained in the projects already implemented in this field in the framework of ENPI/ENI Joint Operational Programmes Black Sea Basin.</w:t>
      </w:r>
    </w:p>
    <w:p w14:paraId="3DF4D886" w14:textId="648FB91B" w:rsidR="00FB49BE" w:rsidRPr="003C433E" w:rsidRDefault="00FB49BE" w:rsidP="00094086">
      <w:pPr>
        <w:jc w:val="both"/>
        <w:rPr>
          <w:rFonts w:ascii="Times New Roman" w:hAnsi="Times New Roman" w:cs="Times New Roman"/>
          <w:sz w:val="24"/>
          <w:szCs w:val="24"/>
        </w:rPr>
      </w:pPr>
      <w:r w:rsidRPr="003C433E">
        <w:rPr>
          <w:rFonts w:ascii="Times New Roman" w:hAnsi="Times New Roman" w:cs="Times New Roman"/>
          <w:sz w:val="24"/>
          <w:szCs w:val="24"/>
        </w:rPr>
        <w:t>Developing and enhancing research and innovation capacities and the uptake of advanced technologies are in line with the objectives of the blue economy.</w:t>
      </w:r>
    </w:p>
    <w:bookmarkEnd w:id="226"/>
    <w:p w14:paraId="752350C9" w14:textId="77777777" w:rsidR="00FB49BE" w:rsidRPr="003C433E" w:rsidRDefault="00FB49BE" w:rsidP="00094086">
      <w:pPr>
        <w:jc w:val="both"/>
        <w:rPr>
          <w:rFonts w:ascii="Times New Roman" w:hAnsi="Times New Roman" w:cs="Times New Roman"/>
          <w:sz w:val="24"/>
          <w:szCs w:val="24"/>
        </w:rPr>
      </w:pPr>
      <w:r w:rsidRPr="003C433E">
        <w:rPr>
          <w:rFonts w:ascii="Times New Roman" w:hAnsi="Times New Roman" w:cs="Times New Roman"/>
          <w:sz w:val="24"/>
          <w:szCs w:val="24"/>
        </w:rPr>
        <w:t>Blue economy is the catalyst element of all the activities financed under this priority.</w:t>
      </w:r>
    </w:p>
    <w:p w14:paraId="66DF337E" w14:textId="1FE6BF1F" w:rsidR="00FB49BE" w:rsidRPr="003C433E" w:rsidRDefault="00FB49BE" w:rsidP="00094086">
      <w:pPr>
        <w:jc w:val="both"/>
        <w:rPr>
          <w:rFonts w:ascii="Times New Roman" w:hAnsi="Times New Roman" w:cs="Times New Roman"/>
          <w:sz w:val="24"/>
          <w:szCs w:val="24"/>
        </w:rPr>
      </w:pPr>
      <w:r w:rsidRPr="003C433E">
        <w:rPr>
          <w:rFonts w:ascii="Times New Roman" w:hAnsi="Times New Roman" w:cs="Times New Roman"/>
          <w:sz w:val="24"/>
          <w:szCs w:val="24"/>
        </w:rPr>
        <w:t>The blue economy in the Sea Basin is strongly dependent on the established maritime sectors, such as transport, shipbuilding, fisheries/ aquaculture and tourism. These sectors continue to grow but still need to be modernised</w:t>
      </w:r>
      <w:r>
        <w:rPr>
          <w:rFonts w:ascii="Times New Roman" w:hAnsi="Times New Roman" w:cs="Times New Roman"/>
          <w:sz w:val="24"/>
          <w:szCs w:val="24"/>
        </w:rPr>
        <w:t xml:space="preserve"> by establishing a sustainable technical capacity</w:t>
      </w:r>
      <w:r w:rsidRPr="003C433E">
        <w:rPr>
          <w:rFonts w:ascii="Times New Roman" w:hAnsi="Times New Roman" w:cs="Times New Roman"/>
          <w:sz w:val="24"/>
          <w:szCs w:val="24"/>
        </w:rPr>
        <w:t xml:space="preserve"> th</w:t>
      </w:r>
      <w:r>
        <w:rPr>
          <w:rFonts w:ascii="Times New Roman" w:hAnsi="Times New Roman" w:cs="Times New Roman"/>
          <w:sz w:val="24"/>
          <w:szCs w:val="24"/>
        </w:rPr>
        <w:t>r</w:t>
      </w:r>
      <w:r w:rsidRPr="003C433E">
        <w:rPr>
          <w:rFonts w:ascii="Times New Roman" w:hAnsi="Times New Roman" w:cs="Times New Roman"/>
          <w:sz w:val="24"/>
          <w:szCs w:val="24"/>
        </w:rPr>
        <w:t>ough digitalization</w:t>
      </w:r>
      <w:r>
        <w:rPr>
          <w:rFonts w:ascii="Times New Roman" w:hAnsi="Times New Roman" w:cs="Times New Roman"/>
          <w:sz w:val="24"/>
          <w:szCs w:val="24"/>
        </w:rPr>
        <w:t>,</w:t>
      </w:r>
      <w:r w:rsidRPr="00186831">
        <w:t xml:space="preserve"> </w:t>
      </w:r>
      <w:r w:rsidRPr="00186831">
        <w:rPr>
          <w:rFonts w:ascii="Times New Roman" w:hAnsi="Times New Roman" w:cs="Times New Roman"/>
          <w:sz w:val="24"/>
          <w:szCs w:val="24"/>
        </w:rPr>
        <w:t>increased environmental sustainability</w:t>
      </w:r>
      <w:r w:rsidRPr="003C433E">
        <w:rPr>
          <w:rFonts w:ascii="Times New Roman" w:hAnsi="Times New Roman" w:cs="Times New Roman"/>
          <w:sz w:val="24"/>
          <w:szCs w:val="24"/>
        </w:rPr>
        <w:t xml:space="preserve"> and research and innovation.</w:t>
      </w:r>
    </w:p>
    <w:p w14:paraId="1BC74803" w14:textId="062817D2" w:rsidR="00FB49BE" w:rsidRPr="003C433E" w:rsidRDefault="00FB49BE" w:rsidP="00094086">
      <w:pPr>
        <w:jc w:val="both"/>
        <w:rPr>
          <w:rFonts w:ascii="Times New Roman" w:hAnsi="Times New Roman" w:cs="Times New Roman"/>
          <w:sz w:val="24"/>
          <w:szCs w:val="24"/>
        </w:rPr>
      </w:pPr>
      <w:r w:rsidRPr="003C433E">
        <w:rPr>
          <w:rFonts w:ascii="Times New Roman" w:hAnsi="Times New Roman" w:cs="Times New Roman"/>
          <w:sz w:val="24"/>
          <w:szCs w:val="24"/>
        </w:rPr>
        <w:t>The Black Sea is a sea basin with potential, but also challenges with regard to sustainable use of its marine resources. The marine aquaculture has been one of the fastest growing activities in the last years and is considered as having a great future potential for implement</w:t>
      </w:r>
      <w:r>
        <w:rPr>
          <w:rFonts w:ascii="Times New Roman" w:hAnsi="Times New Roman" w:cs="Times New Roman"/>
          <w:sz w:val="24"/>
          <w:szCs w:val="24"/>
        </w:rPr>
        <w:t>ing</w:t>
      </w:r>
      <w:r w:rsidRPr="003C433E">
        <w:rPr>
          <w:rFonts w:ascii="Times New Roman" w:hAnsi="Times New Roman" w:cs="Times New Roman"/>
          <w:sz w:val="24"/>
          <w:szCs w:val="24"/>
        </w:rPr>
        <w:t xml:space="preserve"> joint solutions for further development.</w:t>
      </w:r>
    </w:p>
    <w:p w14:paraId="47224965" w14:textId="5EE5AF90" w:rsidR="00FB49B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Using the latest technological developments, including Artificial Intelligence</w:t>
      </w:r>
      <w:r>
        <w:rPr>
          <w:rFonts w:ascii="Times New Roman" w:hAnsi="Times New Roman" w:cs="Times New Roman"/>
          <w:sz w:val="24"/>
          <w:szCs w:val="24"/>
        </w:rPr>
        <w:t>,</w:t>
      </w:r>
      <w:r w:rsidRPr="003C433E">
        <w:rPr>
          <w:rFonts w:ascii="Times New Roman" w:hAnsi="Times New Roman" w:cs="Times New Roman"/>
          <w:sz w:val="24"/>
          <w:szCs w:val="24"/>
        </w:rPr>
        <w:t xml:space="preserve"> may become a key driver for economic growth through the digitisation of industry and for society as a whole.</w:t>
      </w:r>
    </w:p>
    <w:p w14:paraId="09668B46" w14:textId="319776BC" w:rsidR="00FB49BE" w:rsidRPr="003C433E" w:rsidRDefault="00FB49BE" w:rsidP="003C433E">
      <w:pPr>
        <w:jc w:val="both"/>
        <w:rPr>
          <w:rFonts w:ascii="Times New Roman" w:hAnsi="Times New Roman" w:cs="Times New Roman"/>
          <w:sz w:val="24"/>
          <w:szCs w:val="24"/>
        </w:rPr>
      </w:pPr>
      <w:r w:rsidRPr="007D022A">
        <w:rPr>
          <w:rFonts w:ascii="Times New Roman" w:hAnsi="Times New Roman" w:cs="Times New Roman"/>
          <w:b/>
          <w:sz w:val="24"/>
          <w:szCs w:val="24"/>
        </w:rPr>
        <w:lastRenderedPageBreak/>
        <w:t>Concretely, the Programme will finance the following fields of action</w:t>
      </w:r>
      <w:r w:rsidRPr="003C433E">
        <w:rPr>
          <w:rFonts w:ascii="Times New Roman" w:hAnsi="Times New Roman" w:cs="Times New Roman"/>
          <w:sz w:val="24"/>
          <w:szCs w:val="24"/>
        </w:rPr>
        <w:t>:</w:t>
      </w:r>
    </w:p>
    <w:p w14:paraId="3DF9BF44" w14:textId="76641AE8" w:rsidR="00FB49BE" w:rsidRDefault="00FB49BE" w:rsidP="003C433E">
      <w:pPr>
        <w:jc w:val="both"/>
        <w:rPr>
          <w:rFonts w:ascii="Times New Roman" w:hAnsi="Times New Roman" w:cs="Times New Roman"/>
          <w:sz w:val="24"/>
          <w:szCs w:val="24"/>
        </w:rPr>
      </w:pPr>
      <w:r w:rsidRPr="007D022A">
        <w:rPr>
          <w:rFonts w:ascii="Times New Roman" w:hAnsi="Times New Roman" w:cs="Times New Roman"/>
          <w:b/>
          <w:sz w:val="24"/>
          <w:szCs w:val="24"/>
        </w:rPr>
        <w:t>1.</w:t>
      </w:r>
      <w:r w:rsidRPr="003C433E">
        <w:rPr>
          <w:rFonts w:ascii="Times New Roman" w:hAnsi="Times New Roman" w:cs="Times New Roman"/>
          <w:sz w:val="24"/>
          <w:szCs w:val="24"/>
        </w:rPr>
        <w:t xml:space="preserve"> Use of innovative technological developments, including enhancement and application of Artificial Intelligence technologies, in support of</w:t>
      </w:r>
      <w:r>
        <w:rPr>
          <w:rFonts w:ascii="Times New Roman" w:hAnsi="Times New Roman" w:cs="Times New Roman"/>
          <w:sz w:val="24"/>
          <w:szCs w:val="24"/>
        </w:rPr>
        <w:t xml:space="preserve"> the blue economy.</w:t>
      </w:r>
    </w:p>
    <w:p w14:paraId="15394806" w14:textId="458EB347" w:rsidR="00FB49BE" w:rsidRDefault="00FB49BE" w:rsidP="003C433E">
      <w:pPr>
        <w:jc w:val="both"/>
      </w:pPr>
      <w:r>
        <w:rPr>
          <w:rFonts w:ascii="Times New Roman" w:hAnsi="Times New Roman" w:cs="Times New Roman"/>
          <w:sz w:val="24"/>
          <w:szCs w:val="24"/>
        </w:rPr>
        <w:t xml:space="preserve">Examples </w:t>
      </w:r>
      <w:r w:rsidRPr="0093121B">
        <w:rPr>
          <w:rFonts w:ascii="Times New Roman" w:hAnsi="Times New Roman" w:cs="Times New Roman"/>
          <w:sz w:val="24"/>
          <w:szCs w:val="24"/>
        </w:rPr>
        <w:t>of types of actions</w:t>
      </w:r>
      <w:r>
        <w:rPr>
          <w:rFonts w:ascii="Times New Roman" w:hAnsi="Times New Roman" w:cs="Times New Roman"/>
          <w:sz w:val="24"/>
          <w:szCs w:val="24"/>
        </w:rPr>
        <w:t xml:space="preserve"> </w:t>
      </w:r>
      <w:r w:rsidRPr="003C433E">
        <w:rPr>
          <w:rFonts w:ascii="Times New Roman" w:hAnsi="Times New Roman" w:cs="Times New Roman"/>
          <w:sz w:val="24"/>
          <w:szCs w:val="24"/>
        </w:rPr>
        <w:t>(indicative list)</w:t>
      </w:r>
      <w:r>
        <w:rPr>
          <w:rFonts w:ascii="Times New Roman" w:hAnsi="Times New Roman" w:cs="Times New Roman"/>
          <w:sz w:val="24"/>
          <w:szCs w:val="24"/>
        </w:rPr>
        <w:t>:</w:t>
      </w:r>
      <w:r w:rsidRPr="002D6EAB">
        <w:t xml:space="preserve"> </w:t>
      </w:r>
    </w:p>
    <w:p w14:paraId="53CFCF28" w14:textId="2A8CE1FE" w:rsidR="00FB49BE" w:rsidRDefault="00FB49BE" w:rsidP="003C433E">
      <w:pPr>
        <w:jc w:val="both"/>
        <w:rPr>
          <w:rFonts w:ascii="Times New Roman" w:hAnsi="Times New Roman" w:cs="Times New Roman"/>
          <w:sz w:val="24"/>
          <w:szCs w:val="24"/>
        </w:rPr>
      </w:pPr>
      <w:bookmarkStart w:id="227" w:name="_Hlk131603922"/>
      <w:r w:rsidRPr="002D6EAB">
        <w:rPr>
          <w:rFonts w:ascii="Times New Roman" w:hAnsi="Times New Roman" w:cs="Times New Roman"/>
          <w:sz w:val="24"/>
          <w:szCs w:val="24"/>
        </w:rPr>
        <w:t>Development and implementation of autonomous marine research platforms (unmanned surface vehicles, aquatic drones, remote-operated vehicles</w:t>
      </w:r>
      <w:r>
        <w:rPr>
          <w:rFonts w:ascii="Times New Roman" w:hAnsi="Times New Roman" w:cs="Times New Roman"/>
          <w:sz w:val="24"/>
          <w:szCs w:val="24"/>
        </w:rPr>
        <w:t xml:space="preserve">, </w:t>
      </w:r>
      <w:r w:rsidRPr="00B96967">
        <w:rPr>
          <w:rFonts w:ascii="Times New Roman" w:hAnsi="Times New Roman" w:cs="Times New Roman"/>
          <w:sz w:val="24"/>
          <w:szCs w:val="24"/>
        </w:rPr>
        <w:t>etc)</w:t>
      </w:r>
      <w:r w:rsidRPr="002D6EAB">
        <w:rPr>
          <w:rFonts w:ascii="Times New Roman" w:hAnsi="Times New Roman" w:cs="Times New Roman"/>
          <w:sz w:val="24"/>
          <w:szCs w:val="24"/>
        </w:rPr>
        <w:t xml:space="preserve"> with A</w:t>
      </w:r>
      <w:r>
        <w:rPr>
          <w:rFonts w:ascii="Times New Roman" w:hAnsi="Times New Roman" w:cs="Times New Roman"/>
          <w:sz w:val="24"/>
          <w:szCs w:val="24"/>
        </w:rPr>
        <w:t xml:space="preserve">rtificial </w:t>
      </w:r>
      <w:r w:rsidRPr="002D6EAB">
        <w:rPr>
          <w:rFonts w:ascii="Times New Roman" w:hAnsi="Times New Roman" w:cs="Times New Roman"/>
          <w:sz w:val="24"/>
          <w:szCs w:val="24"/>
        </w:rPr>
        <w:t>I</w:t>
      </w:r>
      <w:r>
        <w:rPr>
          <w:rFonts w:ascii="Times New Roman" w:hAnsi="Times New Roman" w:cs="Times New Roman"/>
          <w:sz w:val="24"/>
          <w:szCs w:val="24"/>
        </w:rPr>
        <w:t>ntelligence</w:t>
      </w:r>
      <w:r w:rsidRPr="002D6EAB">
        <w:rPr>
          <w:rFonts w:ascii="Times New Roman" w:hAnsi="Times New Roman" w:cs="Times New Roman"/>
          <w:sz w:val="24"/>
          <w:szCs w:val="24"/>
        </w:rPr>
        <w:t xml:space="preserve"> endowment</w:t>
      </w:r>
      <w:r>
        <w:rPr>
          <w:rFonts w:ascii="Times New Roman" w:hAnsi="Times New Roman" w:cs="Times New Roman"/>
          <w:sz w:val="24"/>
          <w:szCs w:val="24"/>
        </w:rPr>
        <w:t>;</w:t>
      </w:r>
    </w:p>
    <w:bookmarkEnd w:id="227"/>
    <w:p w14:paraId="786BE8ED" w14:textId="5DB80FDB" w:rsidR="00FB49BE" w:rsidRDefault="00FB49BE" w:rsidP="003C433E">
      <w:pPr>
        <w:jc w:val="both"/>
        <w:rPr>
          <w:rFonts w:ascii="Times New Roman" w:hAnsi="Times New Roman" w:cs="Times New Roman"/>
          <w:sz w:val="24"/>
          <w:szCs w:val="24"/>
        </w:rPr>
      </w:pPr>
      <w:r w:rsidRPr="00156DA3">
        <w:rPr>
          <w:rFonts w:ascii="Times New Roman" w:hAnsi="Times New Roman" w:cs="Times New Roman"/>
          <w:sz w:val="24"/>
          <w:szCs w:val="24"/>
        </w:rPr>
        <w:t xml:space="preserve">Setting up or </w:t>
      </w:r>
      <w:r w:rsidRPr="009966BA">
        <w:rPr>
          <w:rFonts w:ascii="Times New Roman" w:hAnsi="Times New Roman" w:cs="Times New Roman"/>
          <w:sz w:val="24"/>
          <w:szCs w:val="24"/>
        </w:rPr>
        <w:t xml:space="preserve">supporting sustainable transnational </w:t>
      </w:r>
      <w:r w:rsidRPr="00156DA3">
        <w:rPr>
          <w:rFonts w:ascii="Times New Roman" w:hAnsi="Times New Roman" w:cs="Times New Roman"/>
          <w:sz w:val="24"/>
          <w:szCs w:val="24"/>
        </w:rPr>
        <w:t>network structures and platforms for sharing exchange of good practices and knowledge with regard</w:t>
      </w:r>
      <w:r>
        <w:rPr>
          <w:rFonts w:ascii="Times New Roman" w:hAnsi="Times New Roman" w:cs="Times New Roman"/>
          <w:sz w:val="24"/>
          <w:szCs w:val="24"/>
        </w:rPr>
        <w:t>s to the u</w:t>
      </w:r>
      <w:r w:rsidRPr="00156DA3">
        <w:rPr>
          <w:rFonts w:ascii="Times New Roman" w:hAnsi="Times New Roman" w:cs="Times New Roman"/>
          <w:sz w:val="24"/>
          <w:szCs w:val="24"/>
        </w:rPr>
        <w:t>se of innovative technological developments</w:t>
      </w:r>
      <w:r>
        <w:rPr>
          <w:rFonts w:ascii="Times New Roman" w:hAnsi="Times New Roman" w:cs="Times New Roman"/>
          <w:sz w:val="24"/>
          <w:szCs w:val="24"/>
        </w:rPr>
        <w:t>;</w:t>
      </w:r>
    </w:p>
    <w:p w14:paraId="3CD640C2" w14:textId="6D94A0F6" w:rsidR="00FB49BE" w:rsidRDefault="00FB49BE" w:rsidP="003C433E">
      <w:pPr>
        <w:jc w:val="both"/>
        <w:rPr>
          <w:rFonts w:ascii="Times New Roman" w:hAnsi="Times New Roman" w:cs="Times New Roman"/>
          <w:sz w:val="24"/>
          <w:szCs w:val="24"/>
        </w:rPr>
      </w:pPr>
      <w:r w:rsidRPr="00156DA3">
        <w:rPr>
          <w:rFonts w:ascii="Times New Roman" w:hAnsi="Times New Roman" w:cs="Times New Roman"/>
          <w:sz w:val="24"/>
          <w:szCs w:val="24"/>
        </w:rPr>
        <w:t xml:space="preserve">Contributing to elaboration and implementation of </w:t>
      </w:r>
      <w:r>
        <w:rPr>
          <w:rFonts w:ascii="Times New Roman" w:hAnsi="Times New Roman" w:cs="Times New Roman"/>
          <w:sz w:val="24"/>
          <w:szCs w:val="24"/>
        </w:rPr>
        <w:t xml:space="preserve">joint solutions for the development of </w:t>
      </w:r>
      <w:r w:rsidRPr="00B96967">
        <w:rPr>
          <w:rFonts w:ascii="Times New Roman" w:hAnsi="Times New Roman" w:cs="Times New Roman"/>
          <w:sz w:val="24"/>
          <w:szCs w:val="24"/>
        </w:rPr>
        <w:t>Smart research centers</w:t>
      </w:r>
      <w:r>
        <w:rPr>
          <w:rFonts w:ascii="Times New Roman" w:hAnsi="Times New Roman" w:cs="Times New Roman"/>
          <w:sz w:val="24"/>
          <w:szCs w:val="24"/>
        </w:rPr>
        <w:t xml:space="preserve">, </w:t>
      </w:r>
      <w:r w:rsidRPr="00156DA3">
        <w:rPr>
          <w:rFonts w:ascii="Times New Roman" w:hAnsi="Times New Roman" w:cs="Times New Roman"/>
          <w:sz w:val="24"/>
          <w:szCs w:val="24"/>
        </w:rPr>
        <w:t>Smart Villages and Smart Cities</w:t>
      </w:r>
      <w:r>
        <w:rPr>
          <w:rFonts w:ascii="Times New Roman" w:hAnsi="Times New Roman" w:cs="Times New Roman"/>
          <w:sz w:val="24"/>
          <w:szCs w:val="24"/>
        </w:rPr>
        <w:t>;</w:t>
      </w:r>
    </w:p>
    <w:p w14:paraId="0FE5FD7D" w14:textId="0BD7E1C3" w:rsidR="00FB49BE" w:rsidRDefault="00FB49BE" w:rsidP="003C433E">
      <w:pPr>
        <w:jc w:val="both"/>
        <w:rPr>
          <w:rFonts w:ascii="Times New Roman" w:hAnsi="Times New Roman" w:cs="Times New Roman"/>
          <w:sz w:val="24"/>
          <w:szCs w:val="24"/>
        </w:rPr>
      </w:pPr>
      <w:r w:rsidRPr="00780447">
        <w:rPr>
          <w:rFonts w:ascii="Times New Roman" w:hAnsi="Times New Roman" w:cs="Times New Roman"/>
          <w:sz w:val="24"/>
          <w:szCs w:val="24"/>
        </w:rPr>
        <w:t>Building up capacities</w:t>
      </w:r>
      <w:r>
        <w:rPr>
          <w:rFonts w:ascii="Times New Roman" w:hAnsi="Times New Roman" w:cs="Times New Roman"/>
          <w:sz w:val="24"/>
          <w:szCs w:val="24"/>
        </w:rPr>
        <w:t xml:space="preserve"> </w:t>
      </w:r>
      <w:r w:rsidRPr="00780447">
        <w:rPr>
          <w:rFonts w:ascii="Times New Roman" w:hAnsi="Times New Roman" w:cs="Times New Roman"/>
          <w:sz w:val="24"/>
          <w:szCs w:val="24"/>
        </w:rPr>
        <w:t>in the development, provision and diffusion of advanced technologies, including advanced digital technologies</w:t>
      </w:r>
      <w:r>
        <w:rPr>
          <w:rFonts w:ascii="Times New Roman" w:hAnsi="Times New Roman" w:cs="Times New Roman"/>
          <w:sz w:val="24"/>
          <w:szCs w:val="24"/>
        </w:rPr>
        <w:t>, in the support of blue economy;</w:t>
      </w:r>
    </w:p>
    <w:p w14:paraId="5B9F7653" w14:textId="3C93E298" w:rsidR="00FB49BE" w:rsidRDefault="00FB49BE" w:rsidP="003C433E">
      <w:pPr>
        <w:jc w:val="both"/>
        <w:rPr>
          <w:rFonts w:ascii="Times New Roman" w:hAnsi="Times New Roman" w:cs="Times New Roman"/>
          <w:sz w:val="24"/>
          <w:szCs w:val="24"/>
        </w:rPr>
      </w:pPr>
      <w:r>
        <w:rPr>
          <w:rFonts w:ascii="Times New Roman" w:hAnsi="Times New Roman" w:cs="Times New Roman"/>
          <w:sz w:val="24"/>
          <w:szCs w:val="24"/>
        </w:rPr>
        <w:t>J</w:t>
      </w:r>
      <w:r w:rsidRPr="002F420E">
        <w:rPr>
          <w:rFonts w:ascii="Times New Roman" w:hAnsi="Times New Roman" w:cs="Times New Roman"/>
          <w:sz w:val="24"/>
          <w:szCs w:val="24"/>
        </w:rPr>
        <w:t xml:space="preserve">oint </w:t>
      </w:r>
      <w:r>
        <w:rPr>
          <w:rFonts w:ascii="Times New Roman" w:hAnsi="Times New Roman" w:cs="Times New Roman"/>
          <w:sz w:val="24"/>
          <w:szCs w:val="24"/>
        </w:rPr>
        <w:t>solutions for improving</w:t>
      </w:r>
      <w:r w:rsidRPr="002F420E">
        <w:rPr>
          <w:rFonts w:ascii="Times New Roman" w:hAnsi="Times New Roman" w:cs="Times New Roman"/>
          <w:sz w:val="24"/>
          <w:szCs w:val="24"/>
        </w:rPr>
        <w:t xml:space="preserve"> the tools/platforms/databases already developed u</w:t>
      </w:r>
      <w:r>
        <w:rPr>
          <w:rFonts w:ascii="Times New Roman" w:hAnsi="Times New Roman" w:cs="Times New Roman"/>
          <w:sz w:val="24"/>
          <w:szCs w:val="24"/>
        </w:rPr>
        <w:t>nder previous BSB projects, with the support of advanced technologies.</w:t>
      </w:r>
    </w:p>
    <w:p w14:paraId="312B6E71" w14:textId="072D7A6C" w:rsidR="00FB49BE" w:rsidRDefault="00FB49BE" w:rsidP="003C433E">
      <w:pPr>
        <w:jc w:val="both"/>
        <w:rPr>
          <w:rFonts w:ascii="Times New Roman" w:hAnsi="Times New Roman" w:cs="Times New Roman"/>
          <w:sz w:val="24"/>
          <w:szCs w:val="24"/>
        </w:rPr>
      </w:pPr>
      <w:r w:rsidRPr="007D022A">
        <w:rPr>
          <w:rFonts w:ascii="Times New Roman" w:hAnsi="Times New Roman" w:cs="Times New Roman"/>
          <w:b/>
          <w:sz w:val="24"/>
          <w:szCs w:val="24"/>
        </w:rPr>
        <w:t>2.</w:t>
      </w:r>
      <w:r w:rsidRPr="003C433E">
        <w:rPr>
          <w:rFonts w:ascii="Times New Roman" w:hAnsi="Times New Roman" w:cs="Times New Roman"/>
          <w:sz w:val="24"/>
          <w:szCs w:val="24"/>
        </w:rPr>
        <w:t xml:space="preserve"> Development of research on integrated coastal and marine management including the interaction between land-based and sea-based activities and</w:t>
      </w:r>
      <w:r>
        <w:rPr>
          <w:rFonts w:ascii="Times New Roman" w:hAnsi="Times New Roman" w:cs="Times New Roman"/>
          <w:sz w:val="24"/>
          <w:szCs w:val="24"/>
        </w:rPr>
        <w:t xml:space="preserve"> their impacts on coastal zones.</w:t>
      </w:r>
    </w:p>
    <w:p w14:paraId="3D669C8E" w14:textId="765E1E4E" w:rsidR="00FB49BE" w:rsidRDefault="00FB49BE" w:rsidP="003C433E">
      <w:pPr>
        <w:jc w:val="both"/>
        <w:rPr>
          <w:rFonts w:ascii="Times New Roman" w:hAnsi="Times New Roman" w:cs="Times New Roman"/>
          <w:sz w:val="24"/>
          <w:szCs w:val="24"/>
        </w:rPr>
      </w:pPr>
      <w:r>
        <w:rPr>
          <w:rFonts w:ascii="Times New Roman" w:hAnsi="Times New Roman" w:cs="Times New Roman"/>
          <w:sz w:val="24"/>
          <w:szCs w:val="24"/>
        </w:rPr>
        <w:t>Examples</w:t>
      </w:r>
      <w:r w:rsidRPr="0093121B">
        <w:t xml:space="preserve"> </w:t>
      </w:r>
      <w:r w:rsidRPr="0093121B">
        <w:rPr>
          <w:rFonts w:ascii="Times New Roman" w:hAnsi="Times New Roman" w:cs="Times New Roman"/>
          <w:sz w:val="24"/>
          <w:szCs w:val="24"/>
        </w:rPr>
        <w:t>of types of actions</w:t>
      </w:r>
      <w:r>
        <w:rPr>
          <w:rFonts w:ascii="Times New Roman" w:hAnsi="Times New Roman" w:cs="Times New Roman"/>
          <w:sz w:val="24"/>
          <w:szCs w:val="24"/>
        </w:rPr>
        <w:t xml:space="preserve"> </w:t>
      </w:r>
      <w:r w:rsidRPr="003C433E">
        <w:rPr>
          <w:rFonts w:ascii="Times New Roman" w:hAnsi="Times New Roman" w:cs="Times New Roman"/>
          <w:sz w:val="24"/>
          <w:szCs w:val="24"/>
        </w:rPr>
        <w:t>(indicative list)</w:t>
      </w:r>
      <w:r>
        <w:rPr>
          <w:rFonts w:ascii="Times New Roman" w:hAnsi="Times New Roman" w:cs="Times New Roman"/>
          <w:sz w:val="24"/>
          <w:szCs w:val="24"/>
        </w:rPr>
        <w:t>:</w:t>
      </w:r>
    </w:p>
    <w:p w14:paraId="4E7FCB93" w14:textId="502D9255" w:rsidR="00FB49BE" w:rsidRDefault="00FB49BE" w:rsidP="003C433E">
      <w:pPr>
        <w:jc w:val="both"/>
        <w:rPr>
          <w:rFonts w:ascii="Times New Roman" w:hAnsi="Times New Roman" w:cs="Times New Roman"/>
          <w:sz w:val="24"/>
          <w:szCs w:val="24"/>
        </w:rPr>
      </w:pPr>
      <w:r w:rsidRPr="00780447">
        <w:rPr>
          <w:rFonts w:ascii="Times New Roman" w:hAnsi="Times New Roman" w:cs="Times New Roman"/>
          <w:sz w:val="24"/>
          <w:szCs w:val="24"/>
        </w:rPr>
        <w:t xml:space="preserve">Improving linkages among </w:t>
      </w:r>
      <w:r>
        <w:rPr>
          <w:rFonts w:ascii="Times New Roman" w:hAnsi="Times New Roman" w:cs="Times New Roman"/>
          <w:sz w:val="24"/>
          <w:szCs w:val="24"/>
        </w:rPr>
        <w:t xml:space="preserve">the Black Sea Basin regions in terms of research </w:t>
      </w:r>
      <w:r w:rsidRPr="00F2799A">
        <w:rPr>
          <w:rFonts w:ascii="Times New Roman" w:hAnsi="Times New Roman" w:cs="Times New Roman"/>
          <w:sz w:val="24"/>
          <w:szCs w:val="24"/>
        </w:rPr>
        <w:t>on integrated coastal and marine management</w:t>
      </w:r>
      <w:r>
        <w:rPr>
          <w:rFonts w:ascii="Times New Roman" w:hAnsi="Times New Roman" w:cs="Times New Roman"/>
          <w:sz w:val="24"/>
          <w:szCs w:val="24"/>
        </w:rPr>
        <w:t>;</w:t>
      </w:r>
    </w:p>
    <w:p w14:paraId="3DE31EAF" w14:textId="0382E991" w:rsidR="00FB49BE" w:rsidRDefault="00FB49BE" w:rsidP="003C433E">
      <w:pPr>
        <w:jc w:val="both"/>
        <w:rPr>
          <w:rFonts w:ascii="Times New Roman" w:hAnsi="Times New Roman" w:cs="Times New Roman"/>
          <w:sz w:val="24"/>
          <w:szCs w:val="24"/>
        </w:rPr>
      </w:pPr>
      <w:r w:rsidRPr="00B96967">
        <w:rPr>
          <w:rFonts w:ascii="Times New Roman" w:hAnsi="Times New Roman" w:cs="Times New Roman"/>
          <w:sz w:val="24"/>
          <w:szCs w:val="24"/>
        </w:rPr>
        <w:t xml:space="preserve">Supporting the development of new or </w:t>
      </w:r>
      <w:r>
        <w:rPr>
          <w:rFonts w:ascii="Times New Roman" w:hAnsi="Times New Roman" w:cs="Times New Roman"/>
          <w:sz w:val="24"/>
          <w:szCs w:val="24"/>
        </w:rPr>
        <w:t xml:space="preserve">pilot actions for </w:t>
      </w:r>
      <w:r w:rsidRPr="00B96967">
        <w:rPr>
          <w:rFonts w:ascii="Times New Roman" w:hAnsi="Times New Roman" w:cs="Times New Roman"/>
          <w:sz w:val="24"/>
          <w:szCs w:val="24"/>
        </w:rPr>
        <w:t>implementing</w:t>
      </w:r>
      <w:r>
        <w:rPr>
          <w:rFonts w:ascii="Times New Roman" w:hAnsi="Times New Roman" w:cs="Times New Roman"/>
          <w:sz w:val="24"/>
          <w:szCs w:val="24"/>
        </w:rPr>
        <w:t xml:space="preserve"> existing</w:t>
      </w:r>
      <w:r w:rsidRPr="00B96967">
        <w:rPr>
          <w:rFonts w:ascii="Times New Roman" w:hAnsi="Times New Roman" w:cs="Times New Roman"/>
          <w:sz w:val="24"/>
          <w:szCs w:val="24"/>
        </w:rPr>
        <w:t xml:space="preserve"> integrated coastal and marine management technics, methods, etc</w:t>
      </w:r>
      <w:r>
        <w:rPr>
          <w:rFonts w:ascii="Times New Roman" w:hAnsi="Times New Roman" w:cs="Times New Roman"/>
          <w:sz w:val="24"/>
          <w:szCs w:val="24"/>
        </w:rPr>
        <w:t>.</w:t>
      </w:r>
    </w:p>
    <w:p w14:paraId="6A38BD9D" w14:textId="2D839EA3" w:rsidR="00FB49BE" w:rsidRDefault="00FB49BE" w:rsidP="003C433E">
      <w:pPr>
        <w:jc w:val="both"/>
        <w:rPr>
          <w:rFonts w:ascii="Times New Roman" w:hAnsi="Times New Roman" w:cs="Times New Roman"/>
          <w:sz w:val="24"/>
          <w:szCs w:val="24"/>
        </w:rPr>
      </w:pPr>
      <w:r w:rsidRPr="007D022A">
        <w:rPr>
          <w:rFonts w:ascii="Times New Roman" w:hAnsi="Times New Roman" w:cs="Times New Roman"/>
          <w:b/>
          <w:sz w:val="24"/>
          <w:szCs w:val="24"/>
        </w:rPr>
        <w:t>3.</w:t>
      </w:r>
      <w:r w:rsidRPr="003C433E">
        <w:rPr>
          <w:rFonts w:ascii="Times New Roman" w:hAnsi="Times New Roman" w:cs="Times New Roman"/>
          <w:sz w:val="24"/>
          <w:szCs w:val="24"/>
        </w:rPr>
        <w:t xml:space="preserve"> Use of innovative technologies for sustainable fisheries and eco-friendly aquaculture</w:t>
      </w:r>
      <w:r>
        <w:rPr>
          <w:rFonts w:ascii="Times New Roman" w:hAnsi="Times New Roman" w:cs="Times New Roman"/>
          <w:sz w:val="24"/>
          <w:szCs w:val="24"/>
        </w:rPr>
        <w:t>.</w:t>
      </w:r>
    </w:p>
    <w:p w14:paraId="4F145F90" w14:textId="77777777" w:rsidR="00FB49BE" w:rsidRDefault="00FB49BE" w:rsidP="00502CBC">
      <w:pPr>
        <w:jc w:val="both"/>
        <w:rPr>
          <w:rFonts w:ascii="Times New Roman" w:hAnsi="Times New Roman" w:cs="Times New Roman"/>
          <w:sz w:val="24"/>
          <w:szCs w:val="24"/>
        </w:rPr>
      </w:pPr>
      <w:r>
        <w:rPr>
          <w:rFonts w:ascii="Times New Roman" w:hAnsi="Times New Roman" w:cs="Times New Roman"/>
          <w:sz w:val="24"/>
          <w:szCs w:val="24"/>
        </w:rPr>
        <w:t>Examples</w:t>
      </w:r>
      <w:r w:rsidRPr="0093121B">
        <w:t xml:space="preserve"> </w:t>
      </w:r>
      <w:r w:rsidRPr="0093121B">
        <w:rPr>
          <w:rFonts w:ascii="Times New Roman" w:hAnsi="Times New Roman" w:cs="Times New Roman"/>
          <w:sz w:val="24"/>
          <w:szCs w:val="24"/>
        </w:rPr>
        <w:t>of types of actions</w:t>
      </w:r>
      <w:r>
        <w:rPr>
          <w:rFonts w:ascii="Times New Roman" w:hAnsi="Times New Roman" w:cs="Times New Roman"/>
          <w:sz w:val="24"/>
          <w:szCs w:val="24"/>
        </w:rPr>
        <w:t xml:space="preserve"> </w:t>
      </w:r>
      <w:r w:rsidRPr="003C433E">
        <w:rPr>
          <w:rFonts w:ascii="Times New Roman" w:hAnsi="Times New Roman" w:cs="Times New Roman"/>
          <w:sz w:val="24"/>
          <w:szCs w:val="24"/>
        </w:rPr>
        <w:t>(indicative list)</w:t>
      </w:r>
      <w:r>
        <w:rPr>
          <w:rFonts w:ascii="Times New Roman" w:hAnsi="Times New Roman" w:cs="Times New Roman"/>
          <w:sz w:val="24"/>
          <w:szCs w:val="24"/>
        </w:rPr>
        <w:t>:</w:t>
      </w:r>
    </w:p>
    <w:p w14:paraId="1FA6537A" w14:textId="79EFFF84" w:rsidR="00FB49BE" w:rsidRPr="004876E8" w:rsidRDefault="00FB49BE" w:rsidP="004876E8">
      <w:pPr>
        <w:jc w:val="both"/>
        <w:rPr>
          <w:rFonts w:ascii="Times New Roman" w:hAnsi="Times New Roman" w:cs="Times New Roman"/>
          <w:sz w:val="24"/>
          <w:szCs w:val="24"/>
        </w:rPr>
      </w:pPr>
      <w:r>
        <w:rPr>
          <w:rFonts w:ascii="Times New Roman" w:hAnsi="Times New Roman" w:cs="Times New Roman"/>
          <w:sz w:val="24"/>
          <w:szCs w:val="24"/>
        </w:rPr>
        <w:t xml:space="preserve">Joint </w:t>
      </w:r>
      <w:r w:rsidRPr="004876E8">
        <w:rPr>
          <w:rFonts w:ascii="Times New Roman" w:hAnsi="Times New Roman" w:cs="Times New Roman"/>
          <w:sz w:val="24"/>
          <w:szCs w:val="24"/>
        </w:rPr>
        <w:t>IT monitoring solutions for small-scale fisheries;</w:t>
      </w:r>
    </w:p>
    <w:p w14:paraId="43DC41D9" w14:textId="78EBF8B9" w:rsidR="00FB49BE" w:rsidRPr="003C433E" w:rsidRDefault="00FB49BE" w:rsidP="004876E8">
      <w:pPr>
        <w:jc w:val="both"/>
        <w:rPr>
          <w:rFonts w:ascii="Times New Roman" w:hAnsi="Times New Roman" w:cs="Times New Roman"/>
          <w:sz w:val="24"/>
          <w:szCs w:val="24"/>
        </w:rPr>
      </w:pPr>
      <w:r w:rsidRPr="004876E8">
        <w:rPr>
          <w:rFonts w:ascii="Times New Roman" w:hAnsi="Times New Roman" w:cs="Times New Roman"/>
          <w:sz w:val="24"/>
          <w:szCs w:val="24"/>
        </w:rPr>
        <w:t xml:space="preserve">Setting up- a web-portal to provide information about </w:t>
      </w:r>
      <w:r w:rsidRPr="00186831">
        <w:rPr>
          <w:rFonts w:ascii="Times New Roman" w:hAnsi="Times New Roman" w:cs="Times New Roman"/>
          <w:sz w:val="24"/>
          <w:szCs w:val="24"/>
        </w:rPr>
        <w:t xml:space="preserve">sustainable </w:t>
      </w:r>
      <w:r w:rsidRPr="004876E8">
        <w:rPr>
          <w:rFonts w:ascii="Times New Roman" w:hAnsi="Times New Roman" w:cs="Times New Roman"/>
          <w:sz w:val="24"/>
          <w:szCs w:val="24"/>
        </w:rPr>
        <w:t>aquaculture and fishery innovations and technology</w:t>
      </w:r>
      <w:r>
        <w:rPr>
          <w:rFonts w:ascii="Times New Roman" w:hAnsi="Times New Roman" w:cs="Times New Roman"/>
          <w:sz w:val="24"/>
          <w:szCs w:val="24"/>
        </w:rPr>
        <w:t>.</w:t>
      </w:r>
    </w:p>
    <w:p w14:paraId="1DCF24B3" w14:textId="11713878" w:rsidR="00FB49BE" w:rsidRPr="003C433E" w:rsidRDefault="00FB49BE" w:rsidP="003C433E">
      <w:pPr>
        <w:jc w:val="both"/>
        <w:rPr>
          <w:rFonts w:ascii="Times New Roman" w:hAnsi="Times New Roman" w:cs="Times New Roman"/>
          <w:sz w:val="24"/>
          <w:szCs w:val="24"/>
        </w:rPr>
      </w:pPr>
      <w:r>
        <w:rPr>
          <w:rFonts w:ascii="Times New Roman" w:hAnsi="Times New Roman" w:cs="Times New Roman"/>
          <w:sz w:val="24"/>
          <w:szCs w:val="24"/>
        </w:rPr>
        <w:t xml:space="preserve">The </w:t>
      </w:r>
      <w:r w:rsidRPr="003C433E">
        <w:rPr>
          <w:rFonts w:ascii="Times New Roman" w:hAnsi="Times New Roman" w:cs="Times New Roman"/>
          <w:sz w:val="24"/>
          <w:szCs w:val="24"/>
        </w:rPr>
        <w:t>CMA and the SRIA are the main initiatives which promote blue growth and economic prosperity of the Black Sea region.</w:t>
      </w:r>
    </w:p>
    <w:p w14:paraId="2EBFB9C0" w14:textId="74535507" w:rsidR="00FB49BE" w:rsidRPr="003C433E" w:rsidRDefault="00FB49BE" w:rsidP="003C433E">
      <w:pPr>
        <w:jc w:val="both"/>
        <w:rPr>
          <w:rFonts w:ascii="Times New Roman" w:hAnsi="Times New Roman" w:cs="Times New Roman"/>
          <w:sz w:val="24"/>
          <w:szCs w:val="24"/>
        </w:rPr>
      </w:pPr>
      <w:r>
        <w:rPr>
          <w:rFonts w:ascii="Times New Roman" w:hAnsi="Times New Roman" w:cs="Times New Roman"/>
          <w:sz w:val="24"/>
          <w:szCs w:val="24"/>
        </w:rPr>
        <w:t xml:space="preserve">The </w:t>
      </w:r>
      <w:r w:rsidRPr="003C433E">
        <w:rPr>
          <w:rFonts w:ascii="Times New Roman" w:hAnsi="Times New Roman" w:cs="Times New Roman"/>
          <w:sz w:val="24"/>
          <w:szCs w:val="24"/>
        </w:rPr>
        <w:t xml:space="preserve">CMA supports the sustainable fisheries and aquaculture in the Black Sea and observes that enhanced multilateral cooperation among the Black Sea states is an important element of the new dynamics, which promotes sustainable and rational exploitation of living marine resources and the sustainable development of aquaculture. The implementation of regional joint actions will bring the </w:t>
      </w:r>
      <w:r w:rsidRPr="003C433E">
        <w:rPr>
          <w:rFonts w:ascii="Times New Roman" w:hAnsi="Times New Roman" w:cs="Times New Roman"/>
          <w:sz w:val="24"/>
          <w:szCs w:val="24"/>
        </w:rPr>
        <w:lastRenderedPageBreak/>
        <w:t>added value needed to promote advancements on fisheries and aquaculture in the Black Sea, to maximize the economic benefits and to ensure the sustainable development of the sector and coastal communities.</w:t>
      </w:r>
    </w:p>
    <w:p w14:paraId="0C45C29C" w14:textId="79D1A197"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 xml:space="preserve">Also, </w:t>
      </w:r>
      <w:r>
        <w:rPr>
          <w:rFonts w:ascii="Times New Roman" w:hAnsi="Times New Roman" w:cs="Times New Roman"/>
          <w:sz w:val="24"/>
          <w:szCs w:val="24"/>
        </w:rPr>
        <w:t xml:space="preserve">the </w:t>
      </w:r>
      <w:r w:rsidRPr="003C433E">
        <w:rPr>
          <w:rFonts w:ascii="Times New Roman" w:hAnsi="Times New Roman" w:cs="Times New Roman"/>
          <w:sz w:val="24"/>
          <w:szCs w:val="24"/>
        </w:rPr>
        <w:t>CMA mentions that: understanding the Black Sea and its fragile ecosystems requires robust data collection and continuous monitoring and observation, ideally based on uniform standards. State-of-the-art research infrastructures are becoming more complex and more costly. No single country has enough resources to support all the research infrastructures it needs.</w:t>
      </w:r>
    </w:p>
    <w:p w14:paraId="6B479590" w14:textId="74071C64" w:rsidR="00FB49B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 xml:space="preserve">In addition, the </w:t>
      </w:r>
      <w:r>
        <w:rPr>
          <w:rFonts w:ascii="Times New Roman" w:hAnsi="Times New Roman" w:cs="Times New Roman"/>
          <w:sz w:val="24"/>
          <w:szCs w:val="24"/>
        </w:rPr>
        <w:t>(</w:t>
      </w:r>
      <w:r w:rsidRPr="007A6128">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7A6128">
        <w:rPr>
          <w:rFonts w:ascii="Times New Roman" w:hAnsi="Times New Roman" w:cs="Times New Roman"/>
          <w:sz w:val="24"/>
          <w:szCs w:val="24"/>
        </w:rPr>
        <w:t xml:space="preserve">NEXT </w:t>
      </w:r>
      <w:r>
        <w:rPr>
          <w:rFonts w:ascii="Times New Roman" w:hAnsi="Times New Roman" w:cs="Times New Roman"/>
          <w:sz w:val="24"/>
          <w:szCs w:val="24"/>
        </w:rPr>
        <w:t xml:space="preserve">BSB Programme </w:t>
      </w:r>
      <w:r w:rsidRPr="003C433E">
        <w:rPr>
          <w:rFonts w:ascii="Times New Roman" w:hAnsi="Times New Roman" w:cs="Times New Roman"/>
          <w:sz w:val="24"/>
          <w:szCs w:val="24"/>
        </w:rPr>
        <w:t>aligns its actions with the SRIA which guide</w:t>
      </w:r>
      <w:r>
        <w:rPr>
          <w:rFonts w:ascii="Times New Roman" w:hAnsi="Times New Roman" w:cs="Times New Roman"/>
          <w:sz w:val="24"/>
          <w:szCs w:val="24"/>
        </w:rPr>
        <w:t>s</w:t>
      </w:r>
      <w:r w:rsidRPr="003C433E">
        <w:rPr>
          <w:rFonts w:ascii="Times New Roman" w:hAnsi="Times New Roman" w:cs="Times New Roman"/>
          <w:sz w:val="24"/>
          <w:szCs w:val="24"/>
        </w:rPr>
        <w:t xml:space="preserve"> stakeholders from academia, funding agencies, industry, policy and society to promote blue growth and economic prosperity of the Black Sea region and to build critical support systems and innovative research infrastructure.</w:t>
      </w:r>
    </w:p>
    <w:p w14:paraId="7C1A0781" w14:textId="439EE8CF" w:rsidR="00FB49BE" w:rsidRDefault="00FB49BE" w:rsidP="00656D74">
      <w:pPr>
        <w:jc w:val="both"/>
        <w:rPr>
          <w:rFonts w:ascii="Times New Roman" w:hAnsi="Times New Roman" w:cs="Times New Roman"/>
          <w:sz w:val="24"/>
          <w:szCs w:val="24"/>
        </w:rPr>
      </w:pPr>
      <w:r w:rsidRPr="00656D74">
        <w:rPr>
          <w:rFonts w:ascii="Times New Roman" w:hAnsi="Times New Roman" w:cs="Times New Roman"/>
          <w:sz w:val="24"/>
          <w:szCs w:val="24"/>
        </w:rPr>
        <w:t xml:space="preserve">Close articulation between </w:t>
      </w:r>
      <w:r>
        <w:rPr>
          <w:rFonts w:ascii="Times New Roman" w:hAnsi="Times New Roman" w:cs="Times New Roman"/>
          <w:sz w:val="24"/>
          <w:szCs w:val="24"/>
        </w:rPr>
        <w:t>(Interreg</w:t>
      </w:r>
      <w:r w:rsidRPr="00D6359E">
        <w:t xml:space="preserve"> </w:t>
      </w:r>
      <w:r>
        <w:rPr>
          <w:rFonts w:ascii="Times New Roman" w:hAnsi="Times New Roman" w:cs="Times New Roman"/>
          <w:sz w:val="24"/>
          <w:szCs w:val="24"/>
        </w:rPr>
        <w:t xml:space="preserve">VI-B) NEXT BSB Programme and </w:t>
      </w:r>
      <w:r w:rsidRPr="00656D74">
        <w:rPr>
          <w:rFonts w:ascii="Times New Roman" w:hAnsi="Times New Roman" w:cs="Times New Roman"/>
          <w:sz w:val="24"/>
          <w:szCs w:val="24"/>
        </w:rPr>
        <w:t xml:space="preserve">Coordinated Plan on Artificial Intelligence (COM(2018) 795 final) </w:t>
      </w:r>
      <w:r>
        <w:rPr>
          <w:rFonts w:ascii="Times New Roman" w:hAnsi="Times New Roman" w:cs="Times New Roman"/>
          <w:sz w:val="24"/>
          <w:szCs w:val="24"/>
        </w:rPr>
        <w:t>is needed in order</w:t>
      </w:r>
      <w:r w:rsidRPr="00656D74">
        <w:rPr>
          <w:rFonts w:ascii="Times New Roman" w:hAnsi="Times New Roman" w:cs="Times New Roman"/>
          <w:sz w:val="24"/>
          <w:szCs w:val="24"/>
        </w:rPr>
        <w:t xml:space="preserve"> to maximise the </w:t>
      </w:r>
      <w:r>
        <w:rPr>
          <w:rFonts w:ascii="Times New Roman" w:hAnsi="Times New Roman" w:cs="Times New Roman"/>
          <w:sz w:val="24"/>
          <w:szCs w:val="24"/>
        </w:rPr>
        <w:t xml:space="preserve">impact of investments and to </w:t>
      </w:r>
      <w:r w:rsidRPr="00656D74">
        <w:rPr>
          <w:rFonts w:ascii="Times New Roman" w:hAnsi="Times New Roman" w:cs="Times New Roman"/>
          <w:sz w:val="24"/>
          <w:szCs w:val="24"/>
        </w:rPr>
        <w:t xml:space="preserve">encourage synergies and cooperation across the </w:t>
      </w:r>
      <w:r>
        <w:rPr>
          <w:rFonts w:ascii="Times New Roman" w:hAnsi="Times New Roman" w:cs="Times New Roman"/>
          <w:sz w:val="24"/>
          <w:szCs w:val="24"/>
        </w:rPr>
        <w:t xml:space="preserve">Black Sea Basin in this field. </w:t>
      </w:r>
    </w:p>
    <w:p w14:paraId="090BCE69" w14:textId="74577905" w:rsidR="00FB49BE" w:rsidRDefault="00FB49BE" w:rsidP="00F958B7">
      <w:pPr>
        <w:jc w:val="both"/>
        <w:rPr>
          <w:rFonts w:ascii="Times New Roman" w:hAnsi="Times New Roman" w:cs="Times New Roman"/>
          <w:sz w:val="24"/>
          <w:szCs w:val="24"/>
        </w:rPr>
      </w:pPr>
      <w:r>
        <w:rPr>
          <w:rFonts w:ascii="Times New Roman" w:hAnsi="Times New Roman" w:cs="Times New Roman"/>
          <w:sz w:val="24"/>
          <w:szCs w:val="24"/>
        </w:rPr>
        <w:t>I</w:t>
      </w:r>
      <w:r w:rsidRPr="009D4A4D">
        <w:rPr>
          <w:rFonts w:ascii="Times New Roman" w:hAnsi="Times New Roman" w:cs="Times New Roman"/>
          <w:sz w:val="24"/>
          <w:szCs w:val="24"/>
        </w:rPr>
        <w:t xml:space="preserve">n order to determine whether the </w:t>
      </w:r>
      <w:r>
        <w:rPr>
          <w:rFonts w:ascii="Times New Roman" w:hAnsi="Times New Roman" w:cs="Times New Roman"/>
          <w:sz w:val="24"/>
          <w:szCs w:val="24"/>
        </w:rPr>
        <w:t>(</w:t>
      </w:r>
      <w:r w:rsidRPr="007A6128">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7A6128">
        <w:rPr>
          <w:rFonts w:ascii="Times New Roman" w:hAnsi="Times New Roman" w:cs="Times New Roman"/>
          <w:sz w:val="24"/>
          <w:szCs w:val="24"/>
        </w:rPr>
        <w:t xml:space="preserve">NEXT </w:t>
      </w:r>
      <w:r>
        <w:rPr>
          <w:rFonts w:ascii="Times New Roman" w:hAnsi="Times New Roman" w:cs="Times New Roman"/>
          <w:sz w:val="24"/>
          <w:szCs w:val="24"/>
        </w:rPr>
        <w:t xml:space="preserve">BSB </w:t>
      </w:r>
      <w:r w:rsidRPr="009D4A4D">
        <w:rPr>
          <w:rFonts w:ascii="Times New Roman" w:hAnsi="Times New Roman" w:cs="Times New Roman"/>
          <w:sz w:val="24"/>
          <w:szCs w:val="24"/>
        </w:rPr>
        <w:t>Programme can have significant environmental effects, in accordance with Directive 2001/42/EC on the assessment of the effects of certain plans and programmes on the environment</w:t>
      </w:r>
      <w:r>
        <w:rPr>
          <w:rFonts w:ascii="Times New Roman" w:hAnsi="Times New Roman" w:cs="Times New Roman"/>
          <w:sz w:val="24"/>
          <w:szCs w:val="24"/>
        </w:rPr>
        <w:t xml:space="preserve"> (SEA Directive), a </w:t>
      </w:r>
      <w:r w:rsidRPr="009D4A4D">
        <w:rPr>
          <w:rFonts w:ascii="Times New Roman" w:hAnsi="Times New Roman" w:cs="Times New Roman"/>
          <w:sz w:val="24"/>
          <w:szCs w:val="24"/>
        </w:rPr>
        <w:t>screening procedure was initiated</w:t>
      </w:r>
      <w:r>
        <w:rPr>
          <w:rFonts w:ascii="Times New Roman" w:hAnsi="Times New Roman" w:cs="Times New Roman"/>
          <w:sz w:val="24"/>
          <w:szCs w:val="24"/>
        </w:rPr>
        <w:t xml:space="preserve">, </w:t>
      </w:r>
      <w:r w:rsidRPr="00F958B7">
        <w:rPr>
          <w:rFonts w:ascii="Times New Roman" w:hAnsi="Times New Roman" w:cs="Times New Roman"/>
          <w:sz w:val="24"/>
          <w:szCs w:val="24"/>
        </w:rPr>
        <w:t>in order to reach the final conclusion whether a SEA is required or not</w:t>
      </w:r>
      <w:r>
        <w:rPr>
          <w:rFonts w:ascii="Times New Roman" w:hAnsi="Times New Roman" w:cs="Times New Roman"/>
          <w:sz w:val="24"/>
          <w:szCs w:val="24"/>
        </w:rPr>
        <w:t>.</w:t>
      </w:r>
    </w:p>
    <w:p w14:paraId="4FD9837D" w14:textId="01E7F612" w:rsidR="00FB49BE" w:rsidRPr="001B135F" w:rsidRDefault="00FB49BE" w:rsidP="001B135F">
      <w:pPr>
        <w:pStyle w:val="BodyText"/>
        <w:spacing w:after="240"/>
        <w:jc w:val="both"/>
        <w:rPr>
          <w:rFonts w:ascii="Times New Roman" w:eastAsiaTheme="minorHAnsi" w:hAnsi="Times New Roman" w:cs="Times New Roman"/>
          <w:color w:val="auto"/>
          <w:sz w:val="24"/>
          <w:szCs w:val="24"/>
        </w:rPr>
      </w:pPr>
      <w:r w:rsidRPr="00363D22">
        <w:rPr>
          <w:rFonts w:ascii="Times New Roman" w:eastAsiaTheme="minorHAnsi" w:hAnsi="Times New Roman" w:cs="Times New Roman"/>
          <w:color w:val="auto"/>
          <w:sz w:val="24"/>
          <w:szCs w:val="24"/>
        </w:rPr>
        <w:t xml:space="preserve">The </w:t>
      </w:r>
      <w:r w:rsidRPr="001B135F">
        <w:rPr>
          <w:rFonts w:ascii="Times New Roman" w:eastAsiaTheme="minorHAnsi" w:hAnsi="Times New Roman" w:cs="Times New Roman"/>
          <w:color w:val="auto"/>
          <w:sz w:val="24"/>
          <w:szCs w:val="24"/>
        </w:rPr>
        <w:t xml:space="preserve">proposed fields of action have been assessed as </w:t>
      </w:r>
      <w:r>
        <w:rPr>
          <w:rFonts w:ascii="Times New Roman" w:eastAsiaTheme="minorHAnsi" w:hAnsi="Times New Roman" w:cs="Times New Roman"/>
          <w:color w:val="auto"/>
          <w:sz w:val="24"/>
          <w:szCs w:val="24"/>
        </w:rPr>
        <w:t xml:space="preserve">likely to </w:t>
      </w:r>
      <w:r w:rsidRPr="001B135F">
        <w:rPr>
          <w:rFonts w:ascii="Times New Roman" w:eastAsiaTheme="minorHAnsi" w:hAnsi="Times New Roman" w:cs="Times New Roman"/>
          <w:color w:val="auto"/>
          <w:sz w:val="24"/>
          <w:szCs w:val="24"/>
        </w:rPr>
        <w:t>bring real-life contribution to the efforts of creating better living conditions across the Black Sea region, having potentially indirect positive impact on the environment.</w:t>
      </w:r>
    </w:p>
    <w:p w14:paraId="66906C64" w14:textId="44181B24" w:rsidR="00FB49BE" w:rsidRDefault="00FB49BE" w:rsidP="003C433E">
      <w:pPr>
        <w:jc w:val="both"/>
        <w:rPr>
          <w:rFonts w:ascii="Times New Roman" w:hAnsi="Times New Roman" w:cs="Times New Roman"/>
          <w:sz w:val="24"/>
          <w:szCs w:val="24"/>
        </w:rPr>
      </w:pPr>
      <w:r>
        <w:rPr>
          <w:rFonts w:ascii="Times New Roman" w:hAnsi="Times New Roman" w:cs="Times New Roman"/>
          <w:sz w:val="24"/>
          <w:szCs w:val="24"/>
        </w:rPr>
        <w:t xml:space="preserve">Moreover, </w:t>
      </w:r>
      <w:r w:rsidRPr="001B135F">
        <w:rPr>
          <w:rFonts w:ascii="Times New Roman" w:hAnsi="Times New Roman" w:cs="Times New Roman"/>
          <w:sz w:val="24"/>
          <w:szCs w:val="24"/>
        </w:rPr>
        <w:t>during the screening procedure</w:t>
      </w:r>
      <w:r>
        <w:rPr>
          <w:rFonts w:ascii="Times New Roman" w:hAnsi="Times New Roman" w:cs="Times New Roman"/>
          <w:sz w:val="24"/>
          <w:szCs w:val="24"/>
        </w:rPr>
        <w:t>, the proposed fields of action</w:t>
      </w:r>
      <w:r w:rsidRPr="00F80622">
        <w:rPr>
          <w:rFonts w:ascii="Times New Roman" w:hAnsi="Times New Roman" w:cs="Times New Roman"/>
          <w:sz w:val="24"/>
          <w:szCs w:val="24"/>
        </w:rPr>
        <w:t xml:space="preserve"> have been assessed as compatible with the</w:t>
      </w:r>
      <w:r>
        <w:rPr>
          <w:rFonts w:ascii="Times New Roman" w:hAnsi="Times New Roman" w:cs="Times New Roman"/>
          <w:sz w:val="24"/>
          <w:szCs w:val="24"/>
        </w:rPr>
        <w:t xml:space="preserve"> Do Not Significant Harm the environment</w:t>
      </w:r>
      <w:r w:rsidRPr="00F80622">
        <w:rPr>
          <w:rFonts w:ascii="Times New Roman" w:hAnsi="Times New Roman" w:cs="Times New Roman"/>
          <w:sz w:val="24"/>
          <w:szCs w:val="24"/>
        </w:rPr>
        <w:t xml:space="preserve"> </w:t>
      </w:r>
      <w:r>
        <w:rPr>
          <w:rFonts w:ascii="Times New Roman" w:hAnsi="Times New Roman" w:cs="Times New Roman"/>
          <w:sz w:val="24"/>
          <w:szCs w:val="24"/>
        </w:rPr>
        <w:t>(</w:t>
      </w:r>
      <w:r w:rsidRPr="00F80622">
        <w:rPr>
          <w:rFonts w:ascii="Times New Roman" w:hAnsi="Times New Roman" w:cs="Times New Roman"/>
          <w:sz w:val="24"/>
          <w:szCs w:val="24"/>
        </w:rPr>
        <w:t>DNSH</w:t>
      </w:r>
      <w:r>
        <w:rPr>
          <w:rFonts w:ascii="Times New Roman" w:hAnsi="Times New Roman" w:cs="Times New Roman"/>
          <w:sz w:val="24"/>
          <w:szCs w:val="24"/>
        </w:rPr>
        <w:t xml:space="preserve">) principle </w:t>
      </w:r>
      <w:r w:rsidRPr="00F80622">
        <w:rPr>
          <w:rFonts w:ascii="Times New Roman" w:hAnsi="Times New Roman" w:cs="Times New Roman"/>
          <w:sz w:val="24"/>
          <w:szCs w:val="24"/>
        </w:rPr>
        <w:t>since, due to their nature (mostly soft types of actions), territorial coverage and budgets are not expected to have any significant negative environmental impact on any of the environmental objectives enclosed within Artic</w:t>
      </w:r>
      <w:r>
        <w:rPr>
          <w:rFonts w:ascii="Times New Roman" w:hAnsi="Times New Roman" w:cs="Times New Roman"/>
          <w:sz w:val="24"/>
          <w:szCs w:val="24"/>
        </w:rPr>
        <w:t>le 9 of the Taxonomy Regulation</w:t>
      </w:r>
      <w:r w:rsidRPr="009D4A4D">
        <w:rPr>
          <w:rStyle w:val="FootnoteReference"/>
          <w:rFonts w:ascii="Times New Roman" w:hAnsi="Times New Roman" w:cs="Times New Roman"/>
          <w:b w:val="0"/>
          <w:sz w:val="24"/>
          <w:szCs w:val="24"/>
        </w:rPr>
        <w:footnoteReference w:id="49"/>
      </w:r>
      <w:r>
        <w:rPr>
          <w:rFonts w:ascii="Times New Roman" w:hAnsi="Times New Roman" w:cs="Times New Roman"/>
          <w:sz w:val="24"/>
          <w:szCs w:val="24"/>
        </w:rPr>
        <w:t xml:space="preserve">. </w:t>
      </w:r>
    </w:p>
    <w:p w14:paraId="3441ACAD" w14:textId="77777777" w:rsidR="00FB49BE" w:rsidRPr="004F6AA5" w:rsidRDefault="00FB49BE" w:rsidP="00726E08">
      <w:pPr>
        <w:pStyle w:val="Heading3"/>
        <w:rPr>
          <w:lang w:eastAsia="en-GB"/>
        </w:rPr>
      </w:pPr>
      <w:bookmarkStart w:id="228" w:name="_Toc144132501"/>
      <w:r w:rsidRPr="004F6AA5">
        <w:rPr>
          <w:lang w:eastAsia="en-GB"/>
        </w:rPr>
        <w:t>2.1.3.</w:t>
      </w:r>
      <w:r w:rsidRPr="004F6AA5">
        <w:rPr>
          <w:lang w:eastAsia="en-GB"/>
        </w:rPr>
        <w:tab/>
        <w:t>Indicators</w:t>
      </w:r>
      <w:bookmarkEnd w:id="228"/>
    </w:p>
    <w:p w14:paraId="0D78964A" w14:textId="77777777" w:rsidR="00FB49BE" w:rsidRPr="00150BB4" w:rsidRDefault="00FB49BE" w:rsidP="00FD15F8">
      <w:pPr>
        <w:spacing w:before="120" w:after="120" w:line="360" w:lineRule="auto"/>
        <w:ind w:firstLine="720"/>
        <w:rPr>
          <w:rFonts w:ascii="Times New Roman" w:hAnsi="Times New Roman" w:cs="Times New Roman"/>
          <w:sz w:val="24"/>
          <w:lang w:eastAsia="en-GB"/>
        </w:rPr>
      </w:pPr>
      <w:r w:rsidRPr="00150BB4">
        <w:rPr>
          <w:rFonts w:ascii="Times New Roman" w:hAnsi="Times New Roman" w:cs="Times New Roman"/>
          <w:sz w:val="24"/>
          <w:lang w:eastAsia="en-GB"/>
        </w:rPr>
        <w:t>Table 2: Output indicators</w:t>
      </w:r>
    </w:p>
    <w:tbl>
      <w:tblPr>
        <w:tblW w:w="4586" w:type="pct"/>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1430"/>
        <w:gridCol w:w="1070"/>
        <w:gridCol w:w="1550"/>
        <w:gridCol w:w="1550"/>
        <w:gridCol w:w="1176"/>
        <w:gridCol w:w="1105"/>
      </w:tblGrid>
      <w:tr w:rsidR="00FB49BE" w:rsidRPr="00150BB4" w14:paraId="5964F132" w14:textId="77777777" w:rsidTr="00D6104E">
        <w:trPr>
          <w:trHeight w:val="20"/>
        </w:trPr>
        <w:tc>
          <w:tcPr>
            <w:tcW w:w="526" w:type="pct"/>
          </w:tcPr>
          <w:p w14:paraId="662A5924"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w:t>
            </w:r>
          </w:p>
        </w:tc>
        <w:tc>
          <w:tcPr>
            <w:tcW w:w="791" w:type="pct"/>
          </w:tcPr>
          <w:p w14:paraId="01AAA621"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592" w:type="pct"/>
          </w:tcPr>
          <w:p w14:paraId="0AB3F09F"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ID</w:t>
            </w:r>
          </w:p>
          <w:p w14:paraId="3422B2D2" w14:textId="046FAAD1" w:rsidR="00FB49BE" w:rsidRPr="00150BB4" w:rsidRDefault="00FB49BE" w:rsidP="003720FC">
            <w:pPr>
              <w:spacing w:before="60" w:after="60" w:line="240" w:lineRule="auto"/>
              <w:jc w:val="center"/>
              <w:rPr>
                <w:rFonts w:ascii="Times New Roman" w:hAnsi="Times New Roman" w:cs="Times New Roman"/>
                <w:sz w:val="24"/>
              </w:rPr>
            </w:pPr>
          </w:p>
        </w:tc>
        <w:tc>
          <w:tcPr>
            <w:tcW w:w="828" w:type="pct"/>
          </w:tcPr>
          <w:p w14:paraId="3232EF75"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Indicator</w:t>
            </w:r>
          </w:p>
        </w:tc>
        <w:tc>
          <w:tcPr>
            <w:tcW w:w="843" w:type="pct"/>
          </w:tcPr>
          <w:p w14:paraId="6719298A"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Measurement unit</w:t>
            </w:r>
          </w:p>
          <w:p w14:paraId="4B5B8702" w14:textId="16F65D8D" w:rsidR="00FB49BE" w:rsidRPr="00150BB4" w:rsidRDefault="00FB49BE" w:rsidP="00FD15F8">
            <w:pPr>
              <w:spacing w:before="60" w:after="60" w:line="240" w:lineRule="auto"/>
              <w:rPr>
                <w:rFonts w:ascii="Times New Roman" w:hAnsi="Times New Roman" w:cs="Times New Roman"/>
                <w:sz w:val="24"/>
              </w:rPr>
            </w:pPr>
          </w:p>
        </w:tc>
        <w:tc>
          <w:tcPr>
            <w:tcW w:w="713" w:type="pct"/>
          </w:tcPr>
          <w:p w14:paraId="1157413B"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Milestone (2024)</w:t>
            </w:r>
          </w:p>
          <w:p w14:paraId="5B6E1E51" w14:textId="4AF8B711" w:rsidR="00FB49BE" w:rsidRPr="00150BB4" w:rsidRDefault="00FB49BE" w:rsidP="00FD15F8">
            <w:pPr>
              <w:spacing w:before="60" w:after="60" w:line="240" w:lineRule="auto"/>
              <w:rPr>
                <w:rFonts w:ascii="Times New Roman" w:hAnsi="Times New Roman" w:cs="Times New Roman"/>
                <w:sz w:val="24"/>
              </w:rPr>
            </w:pPr>
          </w:p>
        </w:tc>
        <w:tc>
          <w:tcPr>
            <w:tcW w:w="707" w:type="pct"/>
          </w:tcPr>
          <w:p w14:paraId="2A8DF7DF"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Final target (2029)</w:t>
            </w:r>
          </w:p>
          <w:p w14:paraId="236AF5D0" w14:textId="4293E848" w:rsidR="00FB49BE" w:rsidRPr="00150BB4" w:rsidRDefault="00FB49BE" w:rsidP="003720FC">
            <w:pPr>
              <w:spacing w:before="60" w:after="60" w:line="240" w:lineRule="auto"/>
              <w:jc w:val="center"/>
              <w:rPr>
                <w:rFonts w:ascii="Times New Roman" w:hAnsi="Times New Roman" w:cs="Times New Roman"/>
                <w:sz w:val="24"/>
              </w:rPr>
            </w:pPr>
          </w:p>
        </w:tc>
      </w:tr>
      <w:tr w:rsidR="00FB49BE" w:rsidRPr="00150BB4" w14:paraId="3204D1FD" w14:textId="77777777" w:rsidTr="00D6104E">
        <w:trPr>
          <w:trHeight w:val="20"/>
        </w:trPr>
        <w:tc>
          <w:tcPr>
            <w:tcW w:w="526" w:type="pct"/>
            <w:vMerge w:val="restart"/>
          </w:tcPr>
          <w:p w14:paraId="1085F3B1" w14:textId="0B686952"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1 Blue a</w:t>
            </w:r>
            <w:r w:rsidRPr="00AA3B51">
              <w:rPr>
                <w:rFonts w:ascii="Times New Roman" w:hAnsi="Times New Roman" w:cs="Times New Roman"/>
                <w:sz w:val="24"/>
              </w:rPr>
              <w:t xml:space="preserve">nd </w:t>
            </w:r>
            <w:r w:rsidRPr="00AA3B51">
              <w:rPr>
                <w:rFonts w:ascii="Times New Roman" w:hAnsi="Times New Roman" w:cs="Times New Roman"/>
                <w:sz w:val="24"/>
              </w:rPr>
              <w:lastRenderedPageBreak/>
              <w:t>Smart Region</w:t>
            </w:r>
          </w:p>
        </w:tc>
        <w:tc>
          <w:tcPr>
            <w:tcW w:w="791" w:type="pct"/>
            <w:vMerge w:val="restart"/>
          </w:tcPr>
          <w:p w14:paraId="7DE28FAF" w14:textId="3F9D214B"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lastRenderedPageBreak/>
              <w:t xml:space="preserve">SO1 </w:t>
            </w:r>
            <w:r w:rsidRPr="00AA3B51">
              <w:rPr>
                <w:rFonts w:ascii="Times New Roman" w:hAnsi="Times New Roman" w:cs="Times New Roman"/>
                <w:sz w:val="24"/>
              </w:rPr>
              <w:t xml:space="preserve">Developing and enhancing </w:t>
            </w:r>
            <w:r w:rsidRPr="00AA3B51">
              <w:rPr>
                <w:rFonts w:ascii="Times New Roman" w:hAnsi="Times New Roman" w:cs="Times New Roman"/>
                <w:sz w:val="24"/>
              </w:rPr>
              <w:lastRenderedPageBreak/>
              <w:t xml:space="preserve">research and innovation capacities </w:t>
            </w:r>
            <w:r w:rsidRPr="00AA3B51">
              <w:rPr>
                <w:rFonts w:ascii="Times New Roman" w:hAnsi="Times New Roman" w:cs="Times New Roman"/>
                <w:sz w:val="24"/>
              </w:rPr>
              <w:tab/>
              <w:t>and the uptake of advanced technologies</w:t>
            </w:r>
          </w:p>
        </w:tc>
        <w:tc>
          <w:tcPr>
            <w:tcW w:w="592" w:type="pct"/>
          </w:tcPr>
          <w:p w14:paraId="77AF2A3A" w14:textId="77AF3E2A"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lastRenderedPageBreak/>
              <w:t>RCO 07</w:t>
            </w:r>
          </w:p>
        </w:tc>
        <w:tc>
          <w:tcPr>
            <w:tcW w:w="828" w:type="pct"/>
          </w:tcPr>
          <w:p w14:paraId="15F3E471" w14:textId="5A96BF78" w:rsidR="00FB49BE" w:rsidRPr="00150BB4" w:rsidRDefault="00FB49BE" w:rsidP="003720FC">
            <w:pPr>
              <w:spacing w:before="60" w:after="60" w:line="240" w:lineRule="auto"/>
              <w:rPr>
                <w:rFonts w:ascii="Times New Roman" w:hAnsi="Times New Roman" w:cs="Times New Roman"/>
                <w:sz w:val="24"/>
              </w:rPr>
            </w:pPr>
            <w:r w:rsidRPr="00AA3B51">
              <w:rPr>
                <w:rFonts w:ascii="Times New Roman" w:hAnsi="Times New Roman" w:cs="Times New Roman"/>
                <w:sz w:val="24"/>
              </w:rPr>
              <w:t xml:space="preserve">Research organisations participating in joint </w:t>
            </w:r>
            <w:r w:rsidRPr="00AA3B51">
              <w:rPr>
                <w:rFonts w:ascii="Times New Roman" w:hAnsi="Times New Roman" w:cs="Times New Roman"/>
                <w:sz w:val="24"/>
              </w:rPr>
              <w:lastRenderedPageBreak/>
              <w:t>research projects</w:t>
            </w:r>
          </w:p>
        </w:tc>
        <w:tc>
          <w:tcPr>
            <w:tcW w:w="843" w:type="pct"/>
          </w:tcPr>
          <w:p w14:paraId="488F6FC8" w14:textId="643C32F6"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lastRenderedPageBreak/>
              <w:t>Research institutions</w:t>
            </w:r>
          </w:p>
        </w:tc>
        <w:tc>
          <w:tcPr>
            <w:tcW w:w="713" w:type="pct"/>
          </w:tcPr>
          <w:p w14:paraId="41C0365B" w14:textId="0BE75295" w:rsidR="00FB49BE" w:rsidRPr="00150BB4" w:rsidRDefault="00FB49BE" w:rsidP="002009EA">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707" w:type="pct"/>
          </w:tcPr>
          <w:p w14:paraId="05F20DB7" w14:textId="4DA67201" w:rsidR="00FB49BE" w:rsidRPr="00150BB4" w:rsidRDefault="00FB49BE" w:rsidP="002009EA">
            <w:pPr>
              <w:spacing w:before="60" w:after="60" w:line="240" w:lineRule="auto"/>
              <w:jc w:val="center"/>
              <w:rPr>
                <w:rFonts w:ascii="Times New Roman" w:hAnsi="Times New Roman" w:cs="Times New Roman"/>
                <w:sz w:val="24"/>
              </w:rPr>
            </w:pPr>
            <w:r>
              <w:rPr>
                <w:rFonts w:ascii="Times New Roman" w:hAnsi="Times New Roman" w:cs="Times New Roman"/>
                <w:sz w:val="24"/>
              </w:rPr>
              <w:t>46</w:t>
            </w:r>
          </w:p>
        </w:tc>
      </w:tr>
      <w:tr w:rsidR="00FB49BE" w:rsidRPr="00150BB4" w14:paraId="3893734F" w14:textId="77777777" w:rsidTr="00D6104E">
        <w:trPr>
          <w:trHeight w:val="20"/>
        </w:trPr>
        <w:tc>
          <w:tcPr>
            <w:tcW w:w="526" w:type="pct"/>
            <w:vMerge/>
          </w:tcPr>
          <w:p w14:paraId="7DF8ACB3" w14:textId="77777777" w:rsidR="00FB49BE" w:rsidRPr="00150BB4" w:rsidRDefault="00FB49BE" w:rsidP="003720FC">
            <w:pPr>
              <w:spacing w:before="60" w:after="60" w:line="240" w:lineRule="auto"/>
              <w:rPr>
                <w:rFonts w:ascii="Times New Roman" w:hAnsi="Times New Roman" w:cs="Times New Roman"/>
                <w:sz w:val="24"/>
              </w:rPr>
            </w:pPr>
          </w:p>
        </w:tc>
        <w:tc>
          <w:tcPr>
            <w:tcW w:w="791" w:type="pct"/>
            <w:vMerge/>
          </w:tcPr>
          <w:p w14:paraId="48064E68" w14:textId="77777777" w:rsidR="00FB49BE" w:rsidRPr="00150BB4" w:rsidRDefault="00FB49BE" w:rsidP="003720FC">
            <w:pPr>
              <w:spacing w:before="60" w:after="60" w:line="240" w:lineRule="auto"/>
              <w:rPr>
                <w:rFonts w:ascii="Times New Roman" w:hAnsi="Times New Roman" w:cs="Times New Roman"/>
                <w:sz w:val="24"/>
              </w:rPr>
            </w:pPr>
          </w:p>
        </w:tc>
        <w:tc>
          <w:tcPr>
            <w:tcW w:w="592" w:type="pct"/>
          </w:tcPr>
          <w:p w14:paraId="34FABD87" w14:textId="678CA170" w:rsidR="00FB49BE" w:rsidRPr="00150BB4"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RCO116</w:t>
            </w:r>
          </w:p>
        </w:tc>
        <w:tc>
          <w:tcPr>
            <w:tcW w:w="828" w:type="pct"/>
          </w:tcPr>
          <w:p w14:paraId="1245C467" w14:textId="2A34AEF1" w:rsidR="00FB49BE" w:rsidRPr="00150BB4"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Jointly developed solutions</w:t>
            </w:r>
          </w:p>
        </w:tc>
        <w:tc>
          <w:tcPr>
            <w:tcW w:w="843" w:type="pct"/>
          </w:tcPr>
          <w:p w14:paraId="198C6D86" w14:textId="22A74C49"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S</w:t>
            </w:r>
            <w:r w:rsidRPr="00D6104E">
              <w:rPr>
                <w:rFonts w:ascii="Times New Roman" w:hAnsi="Times New Roman" w:cs="Times New Roman"/>
                <w:sz w:val="24"/>
              </w:rPr>
              <w:t>olutions</w:t>
            </w:r>
          </w:p>
        </w:tc>
        <w:tc>
          <w:tcPr>
            <w:tcW w:w="713" w:type="pct"/>
          </w:tcPr>
          <w:p w14:paraId="3B5279CF" w14:textId="4457E430" w:rsidR="00FB49BE" w:rsidRPr="00150BB4" w:rsidRDefault="00FB49BE" w:rsidP="002009EA">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707" w:type="pct"/>
          </w:tcPr>
          <w:p w14:paraId="6617C2A7" w14:textId="057073F2" w:rsidR="00FB49BE" w:rsidRPr="00150BB4" w:rsidRDefault="00FB49BE" w:rsidP="002009EA">
            <w:pPr>
              <w:spacing w:before="60" w:after="60" w:line="240" w:lineRule="auto"/>
              <w:jc w:val="center"/>
              <w:rPr>
                <w:rFonts w:ascii="Times New Roman" w:hAnsi="Times New Roman" w:cs="Times New Roman"/>
                <w:sz w:val="24"/>
              </w:rPr>
            </w:pPr>
            <w:r>
              <w:rPr>
                <w:rFonts w:ascii="Times New Roman" w:hAnsi="Times New Roman" w:cs="Times New Roman"/>
                <w:sz w:val="24"/>
              </w:rPr>
              <w:t>11</w:t>
            </w:r>
          </w:p>
        </w:tc>
      </w:tr>
      <w:tr w:rsidR="00FB49BE" w:rsidRPr="00150BB4" w14:paraId="3406B156" w14:textId="77777777" w:rsidTr="00D6104E">
        <w:trPr>
          <w:trHeight w:val="20"/>
        </w:trPr>
        <w:tc>
          <w:tcPr>
            <w:tcW w:w="526" w:type="pct"/>
            <w:vMerge/>
          </w:tcPr>
          <w:p w14:paraId="55D602A2" w14:textId="77777777" w:rsidR="00FB49BE" w:rsidRPr="00150BB4" w:rsidRDefault="00FB49BE" w:rsidP="003720FC">
            <w:pPr>
              <w:spacing w:before="60" w:after="60" w:line="240" w:lineRule="auto"/>
              <w:rPr>
                <w:rFonts w:ascii="Times New Roman" w:hAnsi="Times New Roman" w:cs="Times New Roman"/>
                <w:sz w:val="24"/>
              </w:rPr>
            </w:pPr>
          </w:p>
        </w:tc>
        <w:tc>
          <w:tcPr>
            <w:tcW w:w="791" w:type="pct"/>
            <w:vMerge/>
          </w:tcPr>
          <w:p w14:paraId="0E2FF1B2" w14:textId="77777777" w:rsidR="00FB49BE" w:rsidRPr="00150BB4" w:rsidRDefault="00FB49BE" w:rsidP="003720FC">
            <w:pPr>
              <w:spacing w:before="60" w:after="60" w:line="240" w:lineRule="auto"/>
              <w:rPr>
                <w:rFonts w:ascii="Times New Roman" w:hAnsi="Times New Roman" w:cs="Times New Roman"/>
                <w:sz w:val="24"/>
              </w:rPr>
            </w:pPr>
          </w:p>
        </w:tc>
        <w:tc>
          <w:tcPr>
            <w:tcW w:w="592" w:type="pct"/>
          </w:tcPr>
          <w:p w14:paraId="60580245" w14:textId="3B53F0B0" w:rsidR="00FB49BE" w:rsidRPr="00D6104E"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RCO115</w:t>
            </w:r>
          </w:p>
        </w:tc>
        <w:tc>
          <w:tcPr>
            <w:tcW w:w="828" w:type="pct"/>
          </w:tcPr>
          <w:p w14:paraId="2B5BEB48" w14:textId="2D206CFC" w:rsidR="00FB49BE" w:rsidRPr="00D6104E"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Public events across borders jointly organised</w:t>
            </w:r>
          </w:p>
        </w:tc>
        <w:tc>
          <w:tcPr>
            <w:tcW w:w="843" w:type="pct"/>
          </w:tcPr>
          <w:p w14:paraId="005DF750" w14:textId="116A04B2" w:rsidR="00FB49BE"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E</w:t>
            </w:r>
            <w:r w:rsidRPr="00D6104E">
              <w:rPr>
                <w:rFonts w:ascii="Times New Roman" w:hAnsi="Times New Roman" w:cs="Times New Roman"/>
                <w:sz w:val="24"/>
              </w:rPr>
              <w:t>vents</w:t>
            </w:r>
          </w:p>
        </w:tc>
        <w:tc>
          <w:tcPr>
            <w:tcW w:w="713" w:type="pct"/>
          </w:tcPr>
          <w:p w14:paraId="2FE5567C" w14:textId="7D045ED9" w:rsidR="00FB49BE" w:rsidRPr="00150BB4" w:rsidRDefault="00C065AB" w:rsidP="002009EA">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707" w:type="pct"/>
          </w:tcPr>
          <w:p w14:paraId="0C33A326" w14:textId="461CCDC0" w:rsidR="00FB49BE" w:rsidRPr="00150BB4" w:rsidRDefault="00FB49BE" w:rsidP="002009EA">
            <w:pPr>
              <w:spacing w:before="60" w:after="60" w:line="240" w:lineRule="auto"/>
              <w:jc w:val="center"/>
              <w:rPr>
                <w:rFonts w:ascii="Times New Roman" w:hAnsi="Times New Roman" w:cs="Times New Roman"/>
                <w:sz w:val="24"/>
              </w:rPr>
            </w:pPr>
            <w:r>
              <w:rPr>
                <w:rFonts w:ascii="Times New Roman" w:hAnsi="Times New Roman" w:cs="Times New Roman"/>
                <w:sz w:val="24"/>
              </w:rPr>
              <w:t>56</w:t>
            </w:r>
          </w:p>
        </w:tc>
      </w:tr>
      <w:tr w:rsidR="00FB49BE" w:rsidRPr="00150BB4" w14:paraId="33129121" w14:textId="77777777" w:rsidTr="00D6104E">
        <w:trPr>
          <w:trHeight w:val="20"/>
        </w:trPr>
        <w:tc>
          <w:tcPr>
            <w:tcW w:w="526" w:type="pct"/>
            <w:vMerge/>
          </w:tcPr>
          <w:p w14:paraId="4A6F4676" w14:textId="77777777" w:rsidR="00FB49BE" w:rsidRPr="00150BB4" w:rsidRDefault="00FB49BE" w:rsidP="003720FC">
            <w:pPr>
              <w:spacing w:before="60" w:after="60" w:line="240" w:lineRule="auto"/>
              <w:rPr>
                <w:rFonts w:ascii="Times New Roman" w:hAnsi="Times New Roman" w:cs="Times New Roman"/>
                <w:sz w:val="24"/>
              </w:rPr>
            </w:pPr>
          </w:p>
        </w:tc>
        <w:tc>
          <w:tcPr>
            <w:tcW w:w="791" w:type="pct"/>
            <w:vMerge/>
          </w:tcPr>
          <w:p w14:paraId="29EF06D1" w14:textId="77777777" w:rsidR="00FB49BE" w:rsidRPr="00150BB4" w:rsidRDefault="00FB49BE" w:rsidP="003720FC">
            <w:pPr>
              <w:spacing w:before="60" w:after="60" w:line="240" w:lineRule="auto"/>
              <w:rPr>
                <w:rFonts w:ascii="Times New Roman" w:hAnsi="Times New Roman" w:cs="Times New Roman"/>
                <w:sz w:val="24"/>
              </w:rPr>
            </w:pPr>
          </w:p>
        </w:tc>
        <w:tc>
          <w:tcPr>
            <w:tcW w:w="592" w:type="pct"/>
          </w:tcPr>
          <w:p w14:paraId="51E5539F" w14:textId="5C272AF5" w:rsidR="00FB49BE" w:rsidRPr="00D6104E"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RCO84</w:t>
            </w:r>
          </w:p>
        </w:tc>
        <w:tc>
          <w:tcPr>
            <w:tcW w:w="828" w:type="pct"/>
          </w:tcPr>
          <w:p w14:paraId="65C5D07A" w14:textId="483DAFE6" w:rsidR="00FB49BE" w:rsidRPr="00D6104E"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Pilot actions developed jointly and implemented in projects</w:t>
            </w:r>
          </w:p>
        </w:tc>
        <w:tc>
          <w:tcPr>
            <w:tcW w:w="843" w:type="pct"/>
          </w:tcPr>
          <w:p w14:paraId="70DBD0BA" w14:textId="417A15D6" w:rsidR="00FB49BE"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Pilot actions</w:t>
            </w:r>
          </w:p>
        </w:tc>
        <w:tc>
          <w:tcPr>
            <w:tcW w:w="713" w:type="pct"/>
          </w:tcPr>
          <w:p w14:paraId="3BE36BCD" w14:textId="7AD9D8E8" w:rsidR="00FB49BE" w:rsidRPr="00150BB4" w:rsidRDefault="00FB49BE" w:rsidP="00EB6410">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707" w:type="pct"/>
          </w:tcPr>
          <w:p w14:paraId="1EAB7775" w14:textId="5A0E197D" w:rsidR="00FB49BE" w:rsidRPr="00150BB4" w:rsidRDefault="00FB49BE" w:rsidP="00EB6410">
            <w:pPr>
              <w:spacing w:before="60" w:after="60" w:line="240" w:lineRule="auto"/>
              <w:jc w:val="center"/>
              <w:rPr>
                <w:rFonts w:ascii="Times New Roman" w:hAnsi="Times New Roman" w:cs="Times New Roman"/>
                <w:sz w:val="24"/>
              </w:rPr>
            </w:pPr>
            <w:r>
              <w:rPr>
                <w:rFonts w:ascii="Times New Roman" w:hAnsi="Times New Roman" w:cs="Times New Roman"/>
                <w:sz w:val="24"/>
              </w:rPr>
              <w:t>11</w:t>
            </w:r>
          </w:p>
        </w:tc>
      </w:tr>
      <w:tr w:rsidR="00FB49BE" w:rsidRPr="00150BB4" w14:paraId="62D44AAC" w14:textId="77777777" w:rsidTr="00D6104E">
        <w:trPr>
          <w:trHeight w:val="20"/>
        </w:trPr>
        <w:tc>
          <w:tcPr>
            <w:tcW w:w="526" w:type="pct"/>
            <w:vMerge/>
          </w:tcPr>
          <w:p w14:paraId="6F105D52" w14:textId="77777777" w:rsidR="00FB49BE" w:rsidRPr="00150BB4" w:rsidRDefault="00FB49BE" w:rsidP="003720FC">
            <w:pPr>
              <w:spacing w:before="60" w:after="60" w:line="240" w:lineRule="auto"/>
              <w:rPr>
                <w:rFonts w:ascii="Times New Roman" w:hAnsi="Times New Roman" w:cs="Times New Roman"/>
                <w:sz w:val="24"/>
              </w:rPr>
            </w:pPr>
          </w:p>
        </w:tc>
        <w:tc>
          <w:tcPr>
            <w:tcW w:w="791" w:type="pct"/>
            <w:vMerge/>
          </w:tcPr>
          <w:p w14:paraId="61D8F7A4" w14:textId="77777777" w:rsidR="00FB49BE" w:rsidRPr="00150BB4" w:rsidRDefault="00FB49BE" w:rsidP="003720FC">
            <w:pPr>
              <w:spacing w:before="60" w:after="60" w:line="240" w:lineRule="auto"/>
              <w:rPr>
                <w:rFonts w:ascii="Times New Roman" w:hAnsi="Times New Roman" w:cs="Times New Roman"/>
                <w:sz w:val="24"/>
              </w:rPr>
            </w:pPr>
          </w:p>
        </w:tc>
        <w:tc>
          <w:tcPr>
            <w:tcW w:w="592" w:type="pct"/>
          </w:tcPr>
          <w:p w14:paraId="5BA13B26" w14:textId="10550D4D" w:rsidR="00FB49BE" w:rsidRPr="00D6104E"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RCO87</w:t>
            </w:r>
          </w:p>
        </w:tc>
        <w:tc>
          <w:tcPr>
            <w:tcW w:w="828" w:type="pct"/>
          </w:tcPr>
          <w:p w14:paraId="53670236" w14:textId="0A41B19A" w:rsidR="00FB49BE" w:rsidRPr="00D6104E" w:rsidRDefault="00FB49BE" w:rsidP="003720FC">
            <w:pPr>
              <w:spacing w:before="60" w:after="60" w:line="240" w:lineRule="auto"/>
              <w:rPr>
                <w:rFonts w:ascii="Times New Roman" w:hAnsi="Times New Roman" w:cs="Times New Roman"/>
                <w:sz w:val="24"/>
              </w:rPr>
            </w:pPr>
            <w:r w:rsidRPr="001754A9">
              <w:rPr>
                <w:rFonts w:ascii="Times New Roman" w:hAnsi="Times New Roman" w:cs="Times New Roman"/>
                <w:sz w:val="24"/>
              </w:rPr>
              <w:t>Organisations cooperating across borders</w:t>
            </w:r>
          </w:p>
        </w:tc>
        <w:tc>
          <w:tcPr>
            <w:tcW w:w="843" w:type="pct"/>
          </w:tcPr>
          <w:p w14:paraId="31CCB08D" w14:textId="12112D37" w:rsidR="00FB49BE" w:rsidRPr="00D6104E"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Organisations</w:t>
            </w:r>
          </w:p>
        </w:tc>
        <w:tc>
          <w:tcPr>
            <w:tcW w:w="713" w:type="pct"/>
          </w:tcPr>
          <w:p w14:paraId="149DF062" w14:textId="29EBEEE2" w:rsidR="00FB49BE" w:rsidRDefault="00FB49BE" w:rsidP="00EB6410">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707" w:type="pct"/>
          </w:tcPr>
          <w:p w14:paraId="0A1BAD4E" w14:textId="69F4A8F9" w:rsidR="00FB49BE" w:rsidRDefault="00FB49BE" w:rsidP="00EB6410">
            <w:pPr>
              <w:spacing w:before="60" w:after="60" w:line="240" w:lineRule="auto"/>
              <w:jc w:val="center"/>
              <w:rPr>
                <w:rFonts w:ascii="Times New Roman" w:hAnsi="Times New Roman" w:cs="Times New Roman"/>
                <w:sz w:val="24"/>
              </w:rPr>
            </w:pPr>
            <w:r>
              <w:rPr>
                <w:rFonts w:ascii="Times New Roman" w:hAnsi="Times New Roman" w:cs="Times New Roman"/>
                <w:sz w:val="24"/>
              </w:rPr>
              <w:t>69</w:t>
            </w:r>
          </w:p>
        </w:tc>
      </w:tr>
    </w:tbl>
    <w:p w14:paraId="0BBB7418" w14:textId="01100721" w:rsidR="00FB49BE" w:rsidRPr="00150BB4" w:rsidRDefault="00FB49BE" w:rsidP="00AA2DC5">
      <w:pPr>
        <w:spacing w:before="240" w:after="120" w:line="360" w:lineRule="auto"/>
        <w:ind w:left="851"/>
        <w:rPr>
          <w:rFonts w:ascii="Times New Roman" w:hAnsi="Times New Roman" w:cs="Times New Roman"/>
          <w:sz w:val="24"/>
          <w:lang w:eastAsia="en-GB"/>
        </w:rPr>
      </w:pPr>
      <w:r w:rsidRPr="00150BB4">
        <w:rPr>
          <w:rFonts w:ascii="Times New Roman" w:hAnsi="Times New Roman" w:cs="Times New Roman"/>
          <w:sz w:val="24"/>
          <w:lang w:eastAsia="en-GB"/>
        </w:rPr>
        <w:t>Table 3: Result indicators</w:t>
      </w:r>
    </w:p>
    <w:tbl>
      <w:tblPr>
        <w:tblW w:w="4608" w:type="pct"/>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978"/>
        <w:gridCol w:w="559"/>
        <w:gridCol w:w="1262"/>
        <w:gridCol w:w="980"/>
        <w:gridCol w:w="980"/>
        <w:gridCol w:w="841"/>
        <w:gridCol w:w="839"/>
        <w:gridCol w:w="839"/>
        <w:gridCol w:w="838"/>
      </w:tblGrid>
      <w:tr w:rsidR="00FB49BE" w:rsidRPr="00150BB4" w14:paraId="25BF2FA4" w14:textId="77777777" w:rsidTr="005737C3">
        <w:trPr>
          <w:trHeight w:val="947"/>
        </w:trPr>
        <w:tc>
          <w:tcPr>
            <w:tcW w:w="427" w:type="pct"/>
            <w:tcMar>
              <w:left w:w="57" w:type="dxa"/>
              <w:right w:w="57" w:type="dxa"/>
            </w:tcMar>
          </w:tcPr>
          <w:p w14:paraId="316180C1" w14:textId="7777777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Priority</w:t>
            </w:r>
          </w:p>
        </w:tc>
        <w:tc>
          <w:tcPr>
            <w:tcW w:w="551" w:type="pct"/>
            <w:tcMar>
              <w:left w:w="57" w:type="dxa"/>
              <w:right w:w="57" w:type="dxa"/>
            </w:tcMar>
          </w:tcPr>
          <w:p w14:paraId="04954342" w14:textId="20CA965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 xml:space="preserve">Specific </w:t>
            </w:r>
            <w:r>
              <w:rPr>
                <w:rFonts w:ascii="Times New Roman" w:hAnsi="Times New Roman" w:cs="Times New Roman"/>
                <w:sz w:val="20"/>
                <w:szCs w:val="20"/>
              </w:rPr>
              <w:t>objective</w:t>
            </w:r>
          </w:p>
        </w:tc>
        <w:tc>
          <w:tcPr>
            <w:tcW w:w="315" w:type="pct"/>
            <w:tcMar>
              <w:left w:w="57" w:type="dxa"/>
              <w:right w:w="57" w:type="dxa"/>
            </w:tcMar>
          </w:tcPr>
          <w:p w14:paraId="6D41F7F7" w14:textId="7777777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ID</w:t>
            </w:r>
          </w:p>
        </w:tc>
        <w:tc>
          <w:tcPr>
            <w:tcW w:w="711" w:type="pct"/>
            <w:tcMar>
              <w:left w:w="57" w:type="dxa"/>
              <w:right w:w="57" w:type="dxa"/>
            </w:tcMar>
          </w:tcPr>
          <w:p w14:paraId="16D2B964" w14:textId="7777777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Indicator</w:t>
            </w:r>
          </w:p>
        </w:tc>
        <w:tc>
          <w:tcPr>
            <w:tcW w:w="552" w:type="pct"/>
            <w:tcMar>
              <w:left w:w="57" w:type="dxa"/>
              <w:right w:w="57" w:type="dxa"/>
            </w:tcMar>
          </w:tcPr>
          <w:p w14:paraId="2D1EF225" w14:textId="7777777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Measurement unit</w:t>
            </w:r>
          </w:p>
        </w:tc>
        <w:tc>
          <w:tcPr>
            <w:tcW w:w="552" w:type="pct"/>
            <w:tcMar>
              <w:left w:w="57" w:type="dxa"/>
              <w:right w:w="57" w:type="dxa"/>
            </w:tcMar>
          </w:tcPr>
          <w:p w14:paraId="173C2D7E" w14:textId="7777777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Baseline</w:t>
            </w:r>
          </w:p>
        </w:tc>
        <w:tc>
          <w:tcPr>
            <w:tcW w:w="474" w:type="pct"/>
            <w:tcMar>
              <w:left w:w="57" w:type="dxa"/>
              <w:right w:w="57" w:type="dxa"/>
            </w:tcMar>
          </w:tcPr>
          <w:p w14:paraId="7AA9E927" w14:textId="7777777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Reference year</w:t>
            </w:r>
          </w:p>
        </w:tc>
        <w:tc>
          <w:tcPr>
            <w:tcW w:w="473" w:type="pct"/>
            <w:tcMar>
              <w:left w:w="57" w:type="dxa"/>
              <w:right w:w="57" w:type="dxa"/>
            </w:tcMar>
          </w:tcPr>
          <w:p w14:paraId="636267B7" w14:textId="7777777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Final target (2029)</w:t>
            </w:r>
          </w:p>
        </w:tc>
        <w:tc>
          <w:tcPr>
            <w:tcW w:w="473" w:type="pct"/>
            <w:tcMar>
              <w:left w:w="57" w:type="dxa"/>
              <w:right w:w="57" w:type="dxa"/>
            </w:tcMar>
          </w:tcPr>
          <w:p w14:paraId="5131BCB5" w14:textId="7777777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Source of data</w:t>
            </w:r>
          </w:p>
        </w:tc>
        <w:tc>
          <w:tcPr>
            <w:tcW w:w="472" w:type="pct"/>
            <w:tcMar>
              <w:left w:w="57" w:type="dxa"/>
              <w:right w:w="57" w:type="dxa"/>
            </w:tcMar>
          </w:tcPr>
          <w:p w14:paraId="7C2154CD" w14:textId="77777777" w:rsidR="00FB49BE" w:rsidRPr="00150BB4" w:rsidRDefault="00FB49BE" w:rsidP="003720F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Comments</w:t>
            </w:r>
          </w:p>
        </w:tc>
      </w:tr>
      <w:tr w:rsidR="00FB49BE" w:rsidRPr="00150BB4" w14:paraId="354606F0" w14:textId="77777777" w:rsidTr="005737C3">
        <w:trPr>
          <w:trHeight w:val="629"/>
        </w:trPr>
        <w:tc>
          <w:tcPr>
            <w:tcW w:w="427" w:type="pct"/>
            <w:vMerge w:val="restart"/>
          </w:tcPr>
          <w:p w14:paraId="32936119" w14:textId="0A12FE0F"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 xml:space="preserve">1 </w:t>
            </w:r>
            <w:r w:rsidRPr="00D6104E">
              <w:rPr>
                <w:rFonts w:ascii="Times New Roman" w:hAnsi="Times New Roman" w:cs="Times New Roman"/>
                <w:sz w:val="24"/>
              </w:rPr>
              <w:t>Blue and Smart Region</w:t>
            </w:r>
          </w:p>
        </w:tc>
        <w:tc>
          <w:tcPr>
            <w:tcW w:w="551" w:type="pct"/>
            <w:vMerge w:val="restart"/>
          </w:tcPr>
          <w:p w14:paraId="5B00D09A" w14:textId="3630AE39" w:rsidR="00FB49BE" w:rsidRPr="00150BB4" w:rsidRDefault="00FB49BE" w:rsidP="00F63A8A">
            <w:pPr>
              <w:spacing w:before="60" w:after="60" w:line="240" w:lineRule="auto"/>
              <w:rPr>
                <w:rFonts w:ascii="Times New Roman" w:hAnsi="Times New Roman" w:cs="Times New Roman"/>
                <w:sz w:val="24"/>
              </w:rPr>
            </w:pPr>
            <w:r>
              <w:rPr>
                <w:rFonts w:ascii="Times New Roman" w:hAnsi="Times New Roman" w:cs="Times New Roman"/>
                <w:sz w:val="24"/>
              </w:rPr>
              <w:t xml:space="preserve">SO1 </w:t>
            </w:r>
            <w:r w:rsidRPr="00D6104E">
              <w:rPr>
                <w:rFonts w:ascii="Times New Roman" w:hAnsi="Times New Roman" w:cs="Times New Roman"/>
                <w:sz w:val="24"/>
              </w:rPr>
              <w:t>Developing and enhancing research and innovation capacities and the uptake of advanced technologies</w:t>
            </w:r>
          </w:p>
        </w:tc>
        <w:tc>
          <w:tcPr>
            <w:tcW w:w="315" w:type="pct"/>
          </w:tcPr>
          <w:p w14:paraId="494F7997" w14:textId="76D215FE" w:rsidR="00FB49BE" w:rsidRPr="00150BB4"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RCR 84</w:t>
            </w:r>
          </w:p>
        </w:tc>
        <w:tc>
          <w:tcPr>
            <w:tcW w:w="711" w:type="pct"/>
          </w:tcPr>
          <w:p w14:paraId="08F860F0" w14:textId="31B02DE1" w:rsidR="00FB49BE" w:rsidRPr="00150BB4"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Organisations cooperating across borders after project completion</w:t>
            </w:r>
          </w:p>
        </w:tc>
        <w:tc>
          <w:tcPr>
            <w:tcW w:w="552" w:type="pct"/>
          </w:tcPr>
          <w:p w14:paraId="3BAB8AD0" w14:textId="650128A3" w:rsidR="00FB49BE" w:rsidRPr="00150BB4"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Organisations</w:t>
            </w:r>
          </w:p>
        </w:tc>
        <w:tc>
          <w:tcPr>
            <w:tcW w:w="552" w:type="pct"/>
          </w:tcPr>
          <w:p w14:paraId="3EF92D2C" w14:textId="3ACD5EB5"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474" w:type="pct"/>
          </w:tcPr>
          <w:p w14:paraId="7846C221" w14:textId="5059ED7D"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2021</w:t>
            </w:r>
          </w:p>
        </w:tc>
        <w:tc>
          <w:tcPr>
            <w:tcW w:w="473" w:type="pct"/>
          </w:tcPr>
          <w:p w14:paraId="4D926153" w14:textId="6A034D1E"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59</w:t>
            </w:r>
          </w:p>
        </w:tc>
        <w:tc>
          <w:tcPr>
            <w:tcW w:w="473" w:type="pct"/>
          </w:tcPr>
          <w:p w14:paraId="03AC9861" w14:textId="730261C4"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Jems</w:t>
            </w:r>
          </w:p>
        </w:tc>
        <w:tc>
          <w:tcPr>
            <w:tcW w:w="472" w:type="pct"/>
          </w:tcPr>
          <w:p w14:paraId="0F5E71F2" w14:textId="77777777" w:rsidR="00FB49BE" w:rsidRPr="00150BB4" w:rsidRDefault="00FB49BE" w:rsidP="00632AE8">
            <w:pPr>
              <w:spacing w:before="60" w:after="60" w:line="240" w:lineRule="auto"/>
              <w:jc w:val="center"/>
              <w:rPr>
                <w:rFonts w:ascii="Times New Roman" w:hAnsi="Times New Roman" w:cs="Times New Roman"/>
                <w:sz w:val="24"/>
              </w:rPr>
            </w:pPr>
          </w:p>
        </w:tc>
      </w:tr>
      <w:tr w:rsidR="00FB49BE" w:rsidRPr="00150BB4" w14:paraId="430E66E3" w14:textId="77777777" w:rsidTr="005737C3">
        <w:trPr>
          <w:trHeight w:val="629"/>
        </w:trPr>
        <w:tc>
          <w:tcPr>
            <w:tcW w:w="427" w:type="pct"/>
            <w:vMerge/>
          </w:tcPr>
          <w:p w14:paraId="5A84FD9A" w14:textId="77777777" w:rsidR="00FB49BE" w:rsidRPr="00150BB4" w:rsidRDefault="00FB49BE" w:rsidP="003720FC">
            <w:pPr>
              <w:spacing w:before="60" w:after="60" w:line="240" w:lineRule="auto"/>
              <w:rPr>
                <w:rFonts w:ascii="Times New Roman" w:hAnsi="Times New Roman" w:cs="Times New Roman"/>
                <w:sz w:val="24"/>
              </w:rPr>
            </w:pPr>
          </w:p>
        </w:tc>
        <w:tc>
          <w:tcPr>
            <w:tcW w:w="551" w:type="pct"/>
            <w:vMerge/>
          </w:tcPr>
          <w:p w14:paraId="3B01E3AC" w14:textId="77777777" w:rsidR="00FB49BE" w:rsidRPr="00150BB4" w:rsidRDefault="00FB49BE" w:rsidP="003720FC">
            <w:pPr>
              <w:spacing w:before="60" w:after="60" w:line="240" w:lineRule="auto"/>
              <w:rPr>
                <w:rFonts w:ascii="Times New Roman" w:hAnsi="Times New Roman" w:cs="Times New Roman"/>
                <w:sz w:val="24"/>
              </w:rPr>
            </w:pPr>
          </w:p>
        </w:tc>
        <w:tc>
          <w:tcPr>
            <w:tcW w:w="315" w:type="pct"/>
          </w:tcPr>
          <w:p w14:paraId="52881872" w14:textId="07279E33" w:rsidR="00FB49BE" w:rsidRPr="00150BB4"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RCR 104</w:t>
            </w:r>
          </w:p>
        </w:tc>
        <w:tc>
          <w:tcPr>
            <w:tcW w:w="711" w:type="pct"/>
          </w:tcPr>
          <w:p w14:paraId="4A1EBAE2" w14:textId="781817F6" w:rsidR="00FB49BE" w:rsidRPr="00150BB4"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Solutions taken up or up-scaled by organisations</w:t>
            </w:r>
          </w:p>
        </w:tc>
        <w:tc>
          <w:tcPr>
            <w:tcW w:w="552" w:type="pct"/>
          </w:tcPr>
          <w:p w14:paraId="17F45868" w14:textId="781F431E" w:rsidR="00FB49BE" w:rsidRPr="00150BB4" w:rsidRDefault="00FB49BE" w:rsidP="003720FC">
            <w:pPr>
              <w:spacing w:before="60" w:after="60" w:line="240" w:lineRule="auto"/>
              <w:rPr>
                <w:rFonts w:ascii="Times New Roman" w:hAnsi="Times New Roman" w:cs="Times New Roman"/>
                <w:sz w:val="24"/>
              </w:rPr>
            </w:pPr>
            <w:r w:rsidRPr="00D6104E">
              <w:rPr>
                <w:rFonts w:ascii="Times New Roman" w:hAnsi="Times New Roman" w:cs="Times New Roman"/>
                <w:sz w:val="24"/>
              </w:rPr>
              <w:t>Solutions</w:t>
            </w:r>
          </w:p>
        </w:tc>
        <w:tc>
          <w:tcPr>
            <w:tcW w:w="552" w:type="pct"/>
          </w:tcPr>
          <w:p w14:paraId="13F03B44" w14:textId="73B70C25"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474" w:type="pct"/>
          </w:tcPr>
          <w:p w14:paraId="021E5D00" w14:textId="24F8AC9A"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2021</w:t>
            </w:r>
          </w:p>
        </w:tc>
        <w:tc>
          <w:tcPr>
            <w:tcW w:w="473" w:type="pct"/>
          </w:tcPr>
          <w:p w14:paraId="61E26C70" w14:textId="1BB270FC" w:rsidR="00FB49BE" w:rsidRPr="00150BB4" w:rsidRDefault="0060208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9</w:t>
            </w:r>
          </w:p>
        </w:tc>
        <w:tc>
          <w:tcPr>
            <w:tcW w:w="473" w:type="pct"/>
          </w:tcPr>
          <w:p w14:paraId="466701AC" w14:textId="3D6D8388"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Jems</w:t>
            </w:r>
          </w:p>
        </w:tc>
        <w:tc>
          <w:tcPr>
            <w:tcW w:w="472" w:type="pct"/>
          </w:tcPr>
          <w:p w14:paraId="78B7ED10" w14:textId="77777777" w:rsidR="00FB49BE" w:rsidRPr="00150BB4" w:rsidRDefault="00FB49BE" w:rsidP="00632AE8">
            <w:pPr>
              <w:spacing w:before="60" w:after="60" w:line="240" w:lineRule="auto"/>
              <w:jc w:val="center"/>
              <w:rPr>
                <w:rFonts w:ascii="Times New Roman" w:hAnsi="Times New Roman" w:cs="Times New Roman"/>
                <w:sz w:val="24"/>
              </w:rPr>
            </w:pPr>
          </w:p>
        </w:tc>
      </w:tr>
    </w:tbl>
    <w:p w14:paraId="1A8DF7D8" w14:textId="77777777" w:rsidR="00FB49BE" w:rsidRDefault="00FB49BE" w:rsidP="00726E08">
      <w:pPr>
        <w:pStyle w:val="Heading3"/>
        <w:rPr>
          <w:lang w:eastAsia="en-GB"/>
        </w:rPr>
      </w:pPr>
      <w:bookmarkStart w:id="229" w:name="_Toc144132502"/>
      <w:r w:rsidRPr="004F6AA5">
        <w:rPr>
          <w:lang w:eastAsia="en-GB"/>
        </w:rPr>
        <w:t>2.1.4.</w:t>
      </w:r>
      <w:r w:rsidRPr="004F6AA5">
        <w:rPr>
          <w:lang w:eastAsia="en-GB"/>
        </w:rPr>
        <w:tab/>
        <w:t>Main target groups</w:t>
      </w:r>
      <w:bookmarkEnd w:id="229"/>
    </w:p>
    <w:p w14:paraId="24872F5C" w14:textId="77777777" w:rsidR="00FB49BE" w:rsidRPr="00887F50" w:rsidRDefault="00FB49BE" w:rsidP="00975097">
      <w:pPr>
        <w:jc w:val="both"/>
        <w:rPr>
          <w:rFonts w:ascii="Times New Roman" w:hAnsi="Times New Roman" w:cs="Times New Roman"/>
          <w:sz w:val="24"/>
          <w:szCs w:val="24"/>
        </w:rPr>
      </w:pPr>
      <w:r w:rsidRPr="00887F50">
        <w:rPr>
          <w:rFonts w:ascii="Times New Roman" w:hAnsi="Times New Roman" w:cs="Times New Roman"/>
          <w:sz w:val="24"/>
          <w:szCs w:val="24"/>
        </w:rPr>
        <w:t>Target groups can be both individuals and organisations that will be involved or positively affected by the actions.</w:t>
      </w:r>
    </w:p>
    <w:p w14:paraId="366634B9" w14:textId="77777777" w:rsidR="00FB49BE" w:rsidRPr="00887F50" w:rsidRDefault="00FB49BE" w:rsidP="003618EA">
      <w:pPr>
        <w:jc w:val="both"/>
        <w:rPr>
          <w:rFonts w:ascii="Times New Roman" w:hAnsi="Times New Roman" w:cs="Times New Roman"/>
          <w:sz w:val="24"/>
          <w:szCs w:val="24"/>
        </w:rPr>
      </w:pPr>
      <w:r w:rsidRPr="00887F50">
        <w:rPr>
          <w:rFonts w:ascii="Times New Roman" w:hAnsi="Times New Roman" w:cs="Times New Roman"/>
          <w:sz w:val="24"/>
          <w:szCs w:val="24"/>
        </w:rPr>
        <w:lastRenderedPageBreak/>
        <w:t>Target groups the programme intends to reach are:</w:t>
      </w:r>
    </w:p>
    <w:p w14:paraId="0A0178B3"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National, regional or local public authorities,</w:t>
      </w:r>
    </w:p>
    <w:p w14:paraId="7580162F"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Higher education and research institutions,</w:t>
      </w:r>
    </w:p>
    <w:p w14:paraId="4DDFFAE4"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Schools/education and training centres,</w:t>
      </w:r>
    </w:p>
    <w:p w14:paraId="24A8D35F"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National, regional or local development agencies,</w:t>
      </w:r>
    </w:p>
    <w:p w14:paraId="7BC1B57B" w14:textId="56DA9479"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NGOs and citizen`s associations,</w:t>
      </w:r>
    </w:p>
    <w:p w14:paraId="515C24F2"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Business support organization, including chambers of commerce, networks and clusters</w:t>
      </w:r>
    </w:p>
    <w:p w14:paraId="57023C18"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General public / citizens</w:t>
      </w:r>
    </w:p>
    <w:p w14:paraId="0BC838F1"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Other public organisations</w:t>
      </w:r>
    </w:p>
    <w:p w14:paraId="24D140CF" w14:textId="1DAAAFEB" w:rsidR="00FB49BE" w:rsidRDefault="00FB49BE" w:rsidP="00A922FF">
      <w:pPr>
        <w:pStyle w:val="Heading3"/>
        <w:rPr>
          <w:lang w:eastAsia="en-GB"/>
        </w:rPr>
      </w:pPr>
      <w:bookmarkStart w:id="230" w:name="_Toc144132503"/>
      <w:r w:rsidRPr="004F6AA5">
        <w:rPr>
          <w:lang w:eastAsia="en-GB"/>
        </w:rPr>
        <w:t>2.1.5.</w:t>
      </w:r>
      <w:r w:rsidRPr="004F6AA5">
        <w:rPr>
          <w:lang w:eastAsia="en-GB"/>
        </w:rPr>
        <w:tab/>
        <w:t>Indication of the specific territories targeted, including the planned use of ITI, CLLD or other territorial tools</w:t>
      </w:r>
      <w:bookmarkEnd w:id="230"/>
    </w:p>
    <w:p w14:paraId="09C32050" w14:textId="19D8C055" w:rsidR="00FB49BE" w:rsidRPr="00887F50" w:rsidRDefault="00FB49BE" w:rsidP="00887F50">
      <w:pPr>
        <w:spacing w:before="120" w:after="120"/>
        <w:jc w:val="both"/>
        <w:rPr>
          <w:rFonts w:ascii="Times New Roman" w:hAnsi="Times New Roman" w:cs="Times New Roman"/>
          <w:sz w:val="24"/>
          <w:szCs w:val="24"/>
        </w:rPr>
      </w:pPr>
      <w:r w:rsidRPr="00887F50">
        <w:rPr>
          <w:rFonts w:ascii="Times New Roman" w:hAnsi="Times New Roman" w:cs="Times New Roman"/>
          <w:sz w:val="24"/>
          <w:szCs w:val="24"/>
        </w:rPr>
        <w:t xml:space="preserve">Given the objectives, transnational context and geographical scope, </w:t>
      </w:r>
      <w:r>
        <w:rPr>
          <w:rFonts w:ascii="Times New Roman" w:hAnsi="Times New Roman" w:cs="Times New Roman"/>
          <w:sz w:val="24"/>
          <w:szCs w:val="24"/>
        </w:rPr>
        <w:t>(</w:t>
      </w:r>
      <w:r w:rsidRPr="00887F50">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887F50">
        <w:rPr>
          <w:rFonts w:ascii="Times New Roman" w:hAnsi="Times New Roman" w:cs="Times New Roman"/>
          <w:sz w:val="24"/>
          <w:szCs w:val="24"/>
        </w:rPr>
        <w:t>NEXT Black Sea Basin Programme targets all the regions of the programme territory, with no particular focus on specific territories. As a result, the programme does not plan to use specific territorial tools such as community-led local development or integrated territorial investments.</w:t>
      </w:r>
    </w:p>
    <w:p w14:paraId="0AB013A7" w14:textId="1DBB4F6B" w:rsidR="00FB49BE" w:rsidRDefault="00FB49BE" w:rsidP="00726E08">
      <w:pPr>
        <w:pStyle w:val="Heading3"/>
        <w:rPr>
          <w:lang w:eastAsia="en-GB"/>
        </w:rPr>
      </w:pPr>
      <w:bookmarkStart w:id="231" w:name="_Toc144132504"/>
      <w:r w:rsidRPr="004F6AA5">
        <w:rPr>
          <w:lang w:eastAsia="en-GB"/>
        </w:rPr>
        <w:t>2.1.6.</w:t>
      </w:r>
      <w:r w:rsidRPr="004F6AA5">
        <w:rPr>
          <w:lang w:eastAsia="en-GB"/>
        </w:rPr>
        <w:tab/>
        <w:t>Planned use of financial instruments</w:t>
      </w:r>
      <w:bookmarkEnd w:id="231"/>
    </w:p>
    <w:p w14:paraId="6819271F" w14:textId="5988AA6D" w:rsidR="00FB49BE" w:rsidRPr="00887F50" w:rsidRDefault="00FB49BE" w:rsidP="003720FC">
      <w:pPr>
        <w:spacing w:before="120" w:after="120" w:line="360" w:lineRule="auto"/>
        <w:ind w:left="850" w:hanging="850"/>
        <w:rPr>
          <w:rFonts w:ascii="Times New Roman" w:hAnsi="Times New Roman" w:cs="Times New Roman"/>
          <w:b/>
          <w:i/>
          <w:sz w:val="24"/>
          <w:szCs w:val="24"/>
          <w:lang w:eastAsia="en-GB"/>
        </w:rPr>
      </w:pPr>
      <w:r>
        <w:rPr>
          <w:rFonts w:ascii="Times New Roman" w:hAnsi="Times New Roman" w:cs="Times New Roman"/>
          <w:sz w:val="24"/>
          <w:szCs w:val="24"/>
        </w:rPr>
        <w:t>(</w:t>
      </w:r>
      <w:r w:rsidRPr="00887F50">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887F50">
        <w:rPr>
          <w:rFonts w:ascii="Times New Roman" w:hAnsi="Times New Roman" w:cs="Times New Roman"/>
          <w:sz w:val="24"/>
          <w:szCs w:val="24"/>
        </w:rPr>
        <w:t>NEXT Black Sea Basin Programme does not plan to use financial instruments.</w:t>
      </w:r>
    </w:p>
    <w:p w14:paraId="3BCC07FA" w14:textId="77777777" w:rsidR="00FB49BE" w:rsidRPr="004F6AA5" w:rsidRDefault="00FB49BE" w:rsidP="00726E08">
      <w:pPr>
        <w:pStyle w:val="Heading3"/>
        <w:rPr>
          <w:lang w:eastAsia="en-GB"/>
        </w:rPr>
      </w:pPr>
      <w:bookmarkStart w:id="232" w:name="_Toc144132505"/>
      <w:r w:rsidRPr="004F6AA5">
        <w:rPr>
          <w:lang w:eastAsia="en-GB"/>
        </w:rPr>
        <w:t>2.1.7.</w:t>
      </w:r>
      <w:r w:rsidRPr="004F6AA5">
        <w:rPr>
          <w:lang w:eastAsia="en-GB"/>
        </w:rPr>
        <w:tab/>
        <w:t>Indicative breakdown of the EU programme resources by type of intervention</w:t>
      </w:r>
      <w:bookmarkEnd w:id="232"/>
    </w:p>
    <w:p w14:paraId="3F484F7C" w14:textId="77777777" w:rsidR="00FB49BE" w:rsidRPr="00150BB4" w:rsidRDefault="00FB49BE" w:rsidP="003E57E2">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t>Table 4: Dimension 1 – intervention field</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1384"/>
        <w:gridCol w:w="1430"/>
        <w:gridCol w:w="2852"/>
        <w:gridCol w:w="1760"/>
      </w:tblGrid>
      <w:tr w:rsidR="00FB49BE" w:rsidRPr="00150BB4" w14:paraId="08B22593" w14:textId="77777777" w:rsidTr="00C9485C">
        <w:tc>
          <w:tcPr>
            <w:tcW w:w="1384" w:type="dxa"/>
          </w:tcPr>
          <w:p w14:paraId="541E18BE"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417" w:type="dxa"/>
          </w:tcPr>
          <w:p w14:paraId="21A822EB"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430" w:type="dxa"/>
          </w:tcPr>
          <w:p w14:paraId="4A504871"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2964" w:type="dxa"/>
          </w:tcPr>
          <w:p w14:paraId="04F8044D"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1808" w:type="dxa"/>
          </w:tcPr>
          <w:p w14:paraId="39C9AB01"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FB49BE" w:rsidRPr="00150BB4" w14:paraId="427A2187" w14:textId="77777777" w:rsidTr="00C9485C">
        <w:tc>
          <w:tcPr>
            <w:tcW w:w="1384" w:type="dxa"/>
          </w:tcPr>
          <w:p w14:paraId="50470312" w14:textId="77777777" w:rsidR="00FB49BE"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1 Blue and Smart Region</w:t>
            </w:r>
          </w:p>
          <w:p w14:paraId="35583492" w14:textId="7B0EE582" w:rsidR="00FB49BE" w:rsidRPr="00150BB4" w:rsidRDefault="00FB49BE" w:rsidP="003E57E2">
            <w:pPr>
              <w:spacing w:before="60" w:after="60" w:line="240" w:lineRule="auto"/>
              <w:rPr>
                <w:rFonts w:ascii="Times New Roman" w:hAnsi="Times New Roman" w:cs="Times New Roman"/>
                <w:sz w:val="24"/>
              </w:rPr>
            </w:pPr>
          </w:p>
        </w:tc>
        <w:tc>
          <w:tcPr>
            <w:tcW w:w="1417" w:type="dxa"/>
          </w:tcPr>
          <w:p w14:paraId="13E59969" w14:textId="32D08B57"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430" w:type="dxa"/>
          </w:tcPr>
          <w:p w14:paraId="6A3B18D9" w14:textId="5EAAED83"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 xml:space="preserve">SO1 </w:t>
            </w:r>
            <w:r w:rsidRPr="00D6104E">
              <w:rPr>
                <w:rFonts w:ascii="Times New Roman" w:hAnsi="Times New Roman" w:cs="Times New Roman"/>
                <w:sz w:val="24"/>
              </w:rPr>
              <w:t>Developing and enhancing rese</w:t>
            </w:r>
            <w:r>
              <w:rPr>
                <w:rFonts w:ascii="Times New Roman" w:hAnsi="Times New Roman" w:cs="Times New Roman"/>
                <w:sz w:val="24"/>
              </w:rPr>
              <w:t xml:space="preserve">arch and innovation capacities </w:t>
            </w:r>
            <w:r w:rsidRPr="00D6104E">
              <w:rPr>
                <w:rFonts w:ascii="Times New Roman" w:hAnsi="Times New Roman" w:cs="Times New Roman"/>
                <w:sz w:val="24"/>
              </w:rPr>
              <w:t>and the uptake of advanced technologies</w:t>
            </w:r>
          </w:p>
        </w:tc>
        <w:tc>
          <w:tcPr>
            <w:tcW w:w="2964" w:type="dxa"/>
          </w:tcPr>
          <w:p w14:paraId="06CF16EC" w14:textId="5C8BBBC3" w:rsidR="00FB49BE" w:rsidRDefault="00FB49BE" w:rsidP="00F35799">
            <w:pPr>
              <w:pStyle w:val="Default"/>
              <w:rPr>
                <w:rFonts w:ascii="Times New Roman" w:hAnsi="Times New Roman" w:cs="Times New Roman"/>
                <w:sz w:val="22"/>
                <w:szCs w:val="22"/>
              </w:rPr>
            </w:pPr>
            <w:r w:rsidRPr="00B121B7">
              <w:rPr>
                <w:rFonts w:ascii="Times New Roman" w:hAnsi="Times New Roman" w:cs="Times New Roman"/>
                <w:sz w:val="22"/>
                <w:szCs w:val="22"/>
              </w:rPr>
              <w:t>171</w:t>
            </w:r>
            <w:r w:rsidRPr="00F35799">
              <w:rPr>
                <w:rFonts w:ascii="Times New Roman" w:hAnsi="Times New Roman" w:cs="Times New Roman"/>
                <w:sz w:val="22"/>
                <w:szCs w:val="22"/>
              </w:rPr>
              <w:t xml:space="preserve">Enhancing cooperation with partners both within and outside the Member State </w:t>
            </w:r>
          </w:p>
          <w:p w14:paraId="5E13369E" w14:textId="77777777" w:rsidR="00FB49BE" w:rsidRPr="00A81391"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012 Research and innovation activities in public</w:t>
            </w:r>
          </w:p>
          <w:p w14:paraId="2223235E" w14:textId="77777777" w:rsidR="00FB49BE" w:rsidRPr="00A81391"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research centres, higher education and centres</w:t>
            </w:r>
          </w:p>
          <w:p w14:paraId="39108A11" w14:textId="77777777" w:rsidR="00FB49BE" w:rsidRPr="00A81391"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of competence including networking</w:t>
            </w:r>
          </w:p>
          <w:p w14:paraId="4A8D7B80" w14:textId="77777777" w:rsidR="00FB49BE" w:rsidRPr="00A81391"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(industrial research, experimental</w:t>
            </w:r>
          </w:p>
          <w:p w14:paraId="30C7C8B9" w14:textId="77777777" w:rsidR="00FB49BE" w:rsidRPr="00A81391"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development, feasibility studies)</w:t>
            </w:r>
          </w:p>
          <w:p w14:paraId="7B6C3845" w14:textId="77777777" w:rsidR="00FB49BE" w:rsidRPr="00A81391"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029 Research and innovation processes,</w:t>
            </w:r>
          </w:p>
          <w:p w14:paraId="01B7B1D2" w14:textId="77777777" w:rsidR="00FB49BE" w:rsidRPr="00A81391"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technology transfer and cooperation between</w:t>
            </w:r>
          </w:p>
          <w:p w14:paraId="7F2D776A" w14:textId="77777777" w:rsidR="00FB49BE" w:rsidRPr="00A81391"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enterprises, research centres and universities,</w:t>
            </w:r>
          </w:p>
          <w:p w14:paraId="0E4B0B35" w14:textId="77777777" w:rsidR="00FB49BE" w:rsidRPr="00A81391"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focusing on the low carbon economy,</w:t>
            </w:r>
          </w:p>
          <w:p w14:paraId="78353683" w14:textId="6FF9B7A8" w:rsidR="00FB49BE" w:rsidRPr="00F35799" w:rsidRDefault="00FB49BE" w:rsidP="00A81391">
            <w:pPr>
              <w:pStyle w:val="Default"/>
              <w:rPr>
                <w:rFonts w:ascii="Times New Roman" w:hAnsi="Times New Roman" w:cs="Times New Roman"/>
                <w:sz w:val="22"/>
                <w:szCs w:val="22"/>
              </w:rPr>
            </w:pPr>
            <w:r w:rsidRPr="00A81391">
              <w:rPr>
                <w:rFonts w:ascii="Times New Roman" w:hAnsi="Times New Roman" w:cs="Times New Roman"/>
                <w:sz w:val="22"/>
                <w:szCs w:val="22"/>
              </w:rPr>
              <w:t>resilience and adaptation to climate change</w:t>
            </w:r>
          </w:p>
        </w:tc>
        <w:tc>
          <w:tcPr>
            <w:tcW w:w="1808" w:type="dxa"/>
          </w:tcPr>
          <w:p w14:paraId="2C8C85B8" w14:textId="290EE37D" w:rsidR="00FB49BE" w:rsidRDefault="00FB49BE" w:rsidP="003E57E2">
            <w:pPr>
              <w:spacing w:before="60" w:after="60" w:line="240" w:lineRule="auto"/>
              <w:rPr>
                <w:rFonts w:ascii="Times New Roman" w:hAnsi="Times New Roman" w:cs="Times New Roman"/>
                <w:sz w:val="24"/>
              </w:rPr>
            </w:pPr>
            <w:r w:rsidRPr="00B121B7">
              <w:rPr>
                <w:rFonts w:ascii="Times New Roman" w:hAnsi="Times New Roman" w:cs="Times New Roman"/>
                <w:sz w:val="24"/>
              </w:rPr>
              <w:t xml:space="preserve">1,971,140 </w:t>
            </w:r>
          </w:p>
          <w:p w14:paraId="072B7924" w14:textId="77777777" w:rsidR="00FB49BE" w:rsidRDefault="00FB49BE" w:rsidP="00A81391">
            <w:pPr>
              <w:rPr>
                <w:rFonts w:ascii="Times New Roman" w:hAnsi="Times New Roman" w:cs="Times New Roman"/>
                <w:sz w:val="24"/>
              </w:rPr>
            </w:pPr>
          </w:p>
          <w:p w14:paraId="29D301B8" w14:textId="77777777" w:rsidR="00FB49BE" w:rsidRDefault="00FB49BE" w:rsidP="00A81391">
            <w:pPr>
              <w:rPr>
                <w:rFonts w:ascii="Times New Roman" w:hAnsi="Times New Roman" w:cs="Times New Roman"/>
                <w:sz w:val="24"/>
              </w:rPr>
            </w:pPr>
          </w:p>
          <w:p w14:paraId="4118311C" w14:textId="6AB47C3B" w:rsidR="00FB49BE" w:rsidRPr="00A81391" w:rsidRDefault="00FB49BE" w:rsidP="00A81391">
            <w:pPr>
              <w:rPr>
                <w:rFonts w:ascii="Times New Roman" w:hAnsi="Times New Roman" w:cs="Times New Roman"/>
                <w:sz w:val="24"/>
              </w:rPr>
            </w:pPr>
            <w:r w:rsidRPr="00B121B7">
              <w:rPr>
                <w:rFonts w:ascii="Times New Roman" w:hAnsi="Times New Roman" w:cs="Times New Roman"/>
                <w:sz w:val="24"/>
              </w:rPr>
              <w:t>8,870,131</w:t>
            </w:r>
          </w:p>
          <w:p w14:paraId="0076EB27" w14:textId="77777777" w:rsidR="00FB49BE" w:rsidRPr="00244365" w:rsidRDefault="00FB49BE" w:rsidP="00244365">
            <w:pPr>
              <w:rPr>
                <w:rFonts w:ascii="Times New Roman" w:hAnsi="Times New Roman" w:cs="Times New Roman"/>
                <w:sz w:val="24"/>
              </w:rPr>
            </w:pPr>
          </w:p>
          <w:p w14:paraId="2E843793" w14:textId="77777777" w:rsidR="00FB49BE" w:rsidRPr="0046192F" w:rsidRDefault="00FB49BE" w:rsidP="0046192F">
            <w:pPr>
              <w:rPr>
                <w:rFonts w:ascii="Times New Roman" w:hAnsi="Times New Roman" w:cs="Times New Roman"/>
                <w:sz w:val="24"/>
              </w:rPr>
            </w:pPr>
          </w:p>
          <w:p w14:paraId="291A7E40" w14:textId="77777777" w:rsidR="00FB49BE" w:rsidRDefault="00FB49BE" w:rsidP="00A81391">
            <w:pPr>
              <w:rPr>
                <w:rFonts w:ascii="Times New Roman" w:hAnsi="Times New Roman" w:cs="Times New Roman"/>
                <w:sz w:val="24"/>
              </w:rPr>
            </w:pPr>
          </w:p>
          <w:p w14:paraId="68B00823" w14:textId="1EEC4F8C" w:rsidR="00FB49BE" w:rsidRDefault="00FB49BE" w:rsidP="00A81391">
            <w:pPr>
              <w:rPr>
                <w:rFonts w:ascii="Times New Roman" w:hAnsi="Times New Roman" w:cs="Times New Roman"/>
                <w:sz w:val="24"/>
              </w:rPr>
            </w:pPr>
            <w:r w:rsidRPr="00B121B7">
              <w:rPr>
                <w:rFonts w:ascii="Times New Roman" w:hAnsi="Times New Roman" w:cs="Times New Roman"/>
                <w:sz w:val="24"/>
              </w:rPr>
              <w:t>8,870,13</w:t>
            </w:r>
            <w:r>
              <w:rPr>
                <w:rFonts w:ascii="Times New Roman" w:hAnsi="Times New Roman" w:cs="Times New Roman"/>
                <w:sz w:val="24"/>
              </w:rPr>
              <w:t>0</w:t>
            </w:r>
          </w:p>
          <w:p w14:paraId="4D08656C" w14:textId="57F2E551" w:rsidR="00FB49BE" w:rsidRPr="00A81391" w:rsidRDefault="00FB49BE">
            <w:pPr>
              <w:rPr>
                <w:rFonts w:ascii="Times New Roman" w:hAnsi="Times New Roman" w:cs="Times New Roman"/>
                <w:sz w:val="24"/>
              </w:rPr>
            </w:pPr>
          </w:p>
        </w:tc>
      </w:tr>
    </w:tbl>
    <w:p w14:paraId="62651301" w14:textId="77777777" w:rsidR="00FB49BE" w:rsidRPr="00150BB4" w:rsidRDefault="00FB49BE" w:rsidP="003E57E2">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lastRenderedPageBreak/>
        <w:t>Table 5: Dimension 2 – form of financing</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634"/>
        <w:gridCol w:w="1882"/>
        <w:gridCol w:w="1189"/>
        <w:gridCol w:w="2234"/>
      </w:tblGrid>
      <w:tr w:rsidR="00FB49BE" w:rsidRPr="00150BB4" w14:paraId="6D211385" w14:textId="77777777" w:rsidTr="003E57E2">
        <w:tc>
          <w:tcPr>
            <w:tcW w:w="1870" w:type="dxa"/>
          </w:tcPr>
          <w:p w14:paraId="5A96FAD5"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657" w:type="dxa"/>
          </w:tcPr>
          <w:p w14:paraId="6D21A5AD"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898" w:type="dxa"/>
          </w:tcPr>
          <w:p w14:paraId="3EDDD80E"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1204" w:type="dxa"/>
          </w:tcPr>
          <w:p w14:paraId="5FB674D0"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2267" w:type="dxa"/>
          </w:tcPr>
          <w:p w14:paraId="75AC46B2"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FB49BE" w:rsidRPr="00150BB4" w14:paraId="484E9310" w14:textId="77777777" w:rsidTr="003E57E2">
        <w:tc>
          <w:tcPr>
            <w:tcW w:w="1870" w:type="dxa"/>
          </w:tcPr>
          <w:p w14:paraId="28F6D512" w14:textId="6ECA961D"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1 Blue and Smart Region</w:t>
            </w:r>
          </w:p>
        </w:tc>
        <w:tc>
          <w:tcPr>
            <w:tcW w:w="1657" w:type="dxa"/>
          </w:tcPr>
          <w:p w14:paraId="2058E1D7" w14:textId="5CBBBF46"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898" w:type="dxa"/>
          </w:tcPr>
          <w:p w14:paraId="0CDCC7D4" w14:textId="4C84633C"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 xml:space="preserve">SO1 </w:t>
            </w:r>
            <w:r w:rsidRPr="00D6104E">
              <w:rPr>
                <w:rFonts w:ascii="Times New Roman" w:hAnsi="Times New Roman" w:cs="Times New Roman"/>
                <w:sz w:val="24"/>
              </w:rPr>
              <w:t>Developing and enhancing rese</w:t>
            </w:r>
            <w:r>
              <w:rPr>
                <w:rFonts w:ascii="Times New Roman" w:hAnsi="Times New Roman" w:cs="Times New Roman"/>
                <w:sz w:val="24"/>
              </w:rPr>
              <w:t xml:space="preserve">arch and innovation capacities </w:t>
            </w:r>
            <w:r w:rsidRPr="00D6104E">
              <w:rPr>
                <w:rFonts w:ascii="Times New Roman" w:hAnsi="Times New Roman" w:cs="Times New Roman"/>
                <w:sz w:val="24"/>
              </w:rPr>
              <w:t>and the uptake of advanced technologies</w:t>
            </w:r>
          </w:p>
        </w:tc>
        <w:tc>
          <w:tcPr>
            <w:tcW w:w="1204" w:type="dxa"/>
          </w:tcPr>
          <w:p w14:paraId="0CEAD7E0" w14:textId="46AC3B19"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01 Grant</w:t>
            </w:r>
          </w:p>
        </w:tc>
        <w:tc>
          <w:tcPr>
            <w:tcW w:w="2267" w:type="dxa"/>
          </w:tcPr>
          <w:p w14:paraId="28686745" w14:textId="35587E26"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19,711,401</w:t>
            </w:r>
          </w:p>
        </w:tc>
      </w:tr>
    </w:tbl>
    <w:p w14:paraId="096CB438" w14:textId="77777777" w:rsidR="00FB49BE" w:rsidRPr="00150BB4" w:rsidRDefault="00FB49BE" w:rsidP="003E57E2">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t>Table 6: Dimension 3 – territorial delivery mechanism and territorial focus</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631"/>
        <w:gridCol w:w="1880"/>
        <w:gridCol w:w="1201"/>
        <w:gridCol w:w="2231"/>
      </w:tblGrid>
      <w:tr w:rsidR="00FB49BE" w:rsidRPr="00150BB4" w14:paraId="0D45DA84" w14:textId="77777777" w:rsidTr="003E57E2">
        <w:tc>
          <w:tcPr>
            <w:tcW w:w="1870" w:type="dxa"/>
          </w:tcPr>
          <w:p w14:paraId="2A4A6EEF"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657" w:type="dxa"/>
          </w:tcPr>
          <w:p w14:paraId="048E8F35"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898" w:type="dxa"/>
          </w:tcPr>
          <w:p w14:paraId="6C18A98F"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1204" w:type="dxa"/>
          </w:tcPr>
          <w:p w14:paraId="092DD3D4"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2268" w:type="dxa"/>
          </w:tcPr>
          <w:p w14:paraId="3E242FAD"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FB49BE" w:rsidRPr="00150BB4" w14:paraId="5ADE4BDF" w14:textId="77777777" w:rsidTr="003E57E2">
        <w:tc>
          <w:tcPr>
            <w:tcW w:w="1870" w:type="dxa"/>
          </w:tcPr>
          <w:p w14:paraId="4BDCA530" w14:textId="04E06EF9"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1 Blue and Smart Region</w:t>
            </w:r>
          </w:p>
        </w:tc>
        <w:tc>
          <w:tcPr>
            <w:tcW w:w="1657" w:type="dxa"/>
          </w:tcPr>
          <w:p w14:paraId="6AB9F4DB" w14:textId="58B09AAA"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898" w:type="dxa"/>
          </w:tcPr>
          <w:p w14:paraId="7AF36E44" w14:textId="05DCDB94"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 xml:space="preserve">SO1 </w:t>
            </w:r>
            <w:r w:rsidRPr="00D6104E">
              <w:rPr>
                <w:rFonts w:ascii="Times New Roman" w:hAnsi="Times New Roman" w:cs="Times New Roman"/>
                <w:sz w:val="24"/>
              </w:rPr>
              <w:t>Developing and enhancing rese</w:t>
            </w:r>
            <w:r>
              <w:rPr>
                <w:rFonts w:ascii="Times New Roman" w:hAnsi="Times New Roman" w:cs="Times New Roman"/>
                <w:sz w:val="24"/>
              </w:rPr>
              <w:t xml:space="preserve">arch and innovation capacities </w:t>
            </w:r>
            <w:r w:rsidRPr="00D6104E">
              <w:rPr>
                <w:rFonts w:ascii="Times New Roman" w:hAnsi="Times New Roman" w:cs="Times New Roman"/>
                <w:sz w:val="24"/>
              </w:rPr>
              <w:t>and the uptake of advanced technologies</w:t>
            </w:r>
          </w:p>
        </w:tc>
        <w:tc>
          <w:tcPr>
            <w:tcW w:w="1204" w:type="dxa"/>
          </w:tcPr>
          <w:p w14:paraId="67DA1871" w14:textId="20A074C4"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33 No territorial targeting</w:t>
            </w:r>
          </w:p>
        </w:tc>
        <w:tc>
          <w:tcPr>
            <w:tcW w:w="2268" w:type="dxa"/>
          </w:tcPr>
          <w:p w14:paraId="34E89D10" w14:textId="1DF0AE39"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19,711,401</w:t>
            </w:r>
          </w:p>
        </w:tc>
      </w:tr>
    </w:tbl>
    <w:p w14:paraId="23024F2C" w14:textId="77777777" w:rsidR="00FB49BE" w:rsidRDefault="00FB49BE" w:rsidP="004F6AA5">
      <w:pPr>
        <w:spacing w:before="120" w:after="120" w:line="360" w:lineRule="auto"/>
        <w:rPr>
          <w:rFonts w:ascii="Times New Roman" w:hAnsi="Times New Roman" w:cs="Times New Roman"/>
          <w:sz w:val="24"/>
          <w:lang w:eastAsia="en-GB"/>
        </w:rPr>
      </w:pPr>
    </w:p>
    <w:p w14:paraId="14BC97AC" w14:textId="4D732AE6" w:rsidR="00FB49BE" w:rsidRPr="00094086" w:rsidRDefault="00FB49BE" w:rsidP="009F3BAE">
      <w:pPr>
        <w:pStyle w:val="Heading2"/>
        <w:jc w:val="both"/>
        <w:rPr>
          <w:rFonts w:ascii="Times New Roman" w:hAnsi="Times New Roman" w:cs="Times New Roman"/>
          <w:b w:val="0"/>
          <w:sz w:val="24"/>
          <w:lang w:eastAsia="en-GB"/>
        </w:rPr>
      </w:pPr>
      <w:bookmarkStart w:id="233" w:name="_Toc144132506"/>
      <w:r w:rsidRPr="004F6AA5">
        <w:rPr>
          <w:lang w:eastAsia="en-GB"/>
        </w:rPr>
        <w:t>2.2.</w:t>
      </w:r>
      <w:r w:rsidRPr="004F6AA5">
        <w:rPr>
          <w:lang w:eastAsia="en-GB"/>
        </w:rPr>
        <w:tab/>
      </w:r>
      <w:r w:rsidRPr="00094086">
        <w:rPr>
          <w:rFonts w:ascii="Times New Roman" w:hAnsi="Times New Roman" w:cs="Times New Roman"/>
          <w:sz w:val="24"/>
          <w:lang w:eastAsia="en-GB"/>
        </w:rPr>
        <w:t>Clean and Green Region</w:t>
      </w:r>
      <w:bookmarkEnd w:id="233"/>
    </w:p>
    <w:p w14:paraId="412E66F7" w14:textId="41CF5CA1" w:rsidR="00FB49BE" w:rsidRPr="005A2B61" w:rsidRDefault="00FB49BE" w:rsidP="009F3BAE">
      <w:pPr>
        <w:pStyle w:val="Heading3"/>
        <w:jc w:val="both"/>
        <w:rPr>
          <w:lang w:eastAsia="en-GB"/>
        </w:rPr>
      </w:pPr>
      <w:bookmarkStart w:id="234" w:name="_Toc144132507"/>
      <w:r>
        <w:t>2.2</w:t>
      </w:r>
      <w:r w:rsidRPr="004F6AA5">
        <w:t>.1.</w:t>
      </w:r>
      <w:r w:rsidRPr="004F6AA5">
        <w:tab/>
        <w:t xml:space="preserve"> </w:t>
      </w:r>
      <w:r w:rsidRPr="00094086">
        <w:rPr>
          <w:rFonts w:ascii="Times New Roman" w:hAnsi="Times New Roman" w:cs="Times New Roman"/>
          <w:sz w:val="24"/>
          <w:lang w:eastAsia="en-GB"/>
        </w:rPr>
        <w:t>Promoting climate change adaptation, and disaster risk prevention, resilience, taking into account ecosystem based approaches</w:t>
      </w:r>
      <w:bookmarkEnd w:id="234"/>
    </w:p>
    <w:p w14:paraId="2C30F40A" w14:textId="753082A7" w:rsidR="00FB49BE" w:rsidRDefault="00FB49BE" w:rsidP="009F3BAE">
      <w:pPr>
        <w:pStyle w:val="Heading3"/>
        <w:jc w:val="both"/>
        <w:rPr>
          <w:lang w:eastAsia="en-GB"/>
        </w:rPr>
      </w:pPr>
      <w:bookmarkStart w:id="235" w:name="_Toc144132508"/>
      <w:r>
        <w:rPr>
          <w:lang w:eastAsia="en-GB"/>
        </w:rPr>
        <w:t>2.2</w:t>
      </w:r>
      <w:r w:rsidRPr="004F6AA5">
        <w:rPr>
          <w:lang w:eastAsia="en-GB"/>
        </w:rPr>
        <w:t>.2.</w:t>
      </w:r>
      <w:r w:rsidRPr="004F6AA5">
        <w:rPr>
          <w:lang w:eastAsia="en-GB"/>
        </w:rPr>
        <w:tab/>
        <w:t>Related types of action, and their expected contribution to those specific objectives and to macro-regional strategies and sea-basis strategies, where appropriate</w:t>
      </w:r>
      <w:bookmarkEnd w:id="235"/>
    </w:p>
    <w:p w14:paraId="611147C3" w14:textId="77777777" w:rsidR="005C0454" w:rsidRPr="005C0454" w:rsidRDefault="005C0454" w:rsidP="005C0454">
      <w:pPr>
        <w:rPr>
          <w:lang w:eastAsia="en-GB"/>
        </w:rPr>
      </w:pPr>
    </w:p>
    <w:p w14:paraId="6F2B0A26" w14:textId="6DB2CBF1" w:rsidR="00FB49BE" w:rsidRDefault="00FB49BE" w:rsidP="00094086">
      <w:pPr>
        <w:jc w:val="both"/>
        <w:rPr>
          <w:rFonts w:ascii="Times New Roman" w:hAnsi="Times New Roman" w:cs="Times New Roman"/>
          <w:sz w:val="24"/>
          <w:szCs w:val="24"/>
        </w:rPr>
      </w:pPr>
      <w:bookmarkStart w:id="236" w:name="_Hlk131606095"/>
      <w:r w:rsidRPr="00733711">
        <w:rPr>
          <w:rFonts w:ascii="Times New Roman" w:hAnsi="Times New Roman" w:cs="Times New Roman"/>
          <w:sz w:val="24"/>
          <w:szCs w:val="24"/>
        </w:rPr>
        <w:t xml:space="preserve">Climate change is affecting the Black Sea Basin region, exposing it to </w:t>
      </w:r>
      <w:r w:rsidRPr="00186831">
        <w:rPr>
          <w:rFonts w:ascii="Times New Roman" w:hAnsi="Times New Roman" w:cs="Times New Roman"/>
          <w:sz w:val="24"/>
          <w:szCs w:val="24"/>
        </w:rPr>
        <w:t xml:space="preserve">increased </w:t>
      </w:r>
      <w:r w:rsidRPr="00733711">
        <w:rPr>
          <w:rFonts w:ascii="Times New Roman" w:hAnsi="Times New Roman" w:cs="Times New Roman"/>
          <w:sz w:val="24"/>
          <w:szCs w:val="24"/>
        </w:rPr>
        <w:t>hazards and risks</w:t>
      </w:r>
      <w:r>
        <w:rPr>
          <w:rFonts w:ascii="Times New Roman" w:hAnsi="Times New Roman" w:cs="Times New Roman"/>
          <w:sz w:val="24"/>
          <w:szCs w:val="24"/>
        </w:rPr>
        <w:t>.</w:t>
      </w:r>
      <w:r w:rsidRPr="00733711">
        <w:rPr>
          <w:rFonts w:ascii="Times New Roman" w:hAnsi="Times New Roman" w:cs="Times New Roman"/>
          <w:sz w:val="24"/>
          <w:szCs w:val="24"/>
        </w:rPr>
        <w:t xml:space="preserve"> </w:t>
      </w:r>
      <w:bookmarkEnd w:id="236"/>
      <w:r>
        <w:rPr>
          <w:rFonts w:ascii="Times New Roman" w:hAnsi="Times New Roman" w:cs="Times New Roman"/>
          <w:sz w:val="24"/>
          <w:szCs w:val="24"/>
        </w:rPr>
        <w:t>T</w:t>
      </w:r>
      <w:r w:rsidRPr="00733711">
        <w:rPr>
          <w:rFonts w:ascii="Times New Roman" w:hAnsi="Times New Roman" w:cs="Times New Roman"/>
          <w:sz w:val="24"/>
          <w:szCs w:val="24"/>
        </w:rPr>
        <w:t>he region is</w:t>
      </w:r>
      <w:r>
        <w:rPr>
          <w:rFonts w:ascii="Times New Roman" w:hAnsi="Times New Roman" w:cs="Times New Roman"/>
          <w:sz w:val="24"/>
          <w:szCs w:val="24"/>
        </w:rPr>
        <w:t xml:space="preserve"> </w:t>
      </w:r>
      <w:r w:rsidRPr="00A00FA4">
        <w:rPr>
          <w:rFonts w:ascii="Times New Roman" w:hAnsi="Times New Roman" w:cs="Times New Roman"/>
          <w:sz w:val="24"/>
          <w:szCs w:val="24"/>
        </w:rPr>
        <w:t xml:space="preserve">particularly </w:t>
      </w:r>
      <w:r>
        <w:rPr>
          <w:rFonts w:ascii="Times New Roman" w:hAnsi="Times New Roman" w:cs="Times New Roman"/>
          <w:sz w:val="24"/>
          <w:szCs w:val="24"/>
        </w:rPr>
        <w:t>vulnerable to</w:t>
      </w:r>
      <w:r w:rsidRPr="00733711">
        <w:rPr>
          <w:rFonts w:ascii="Times New Roman" w:hAnsi="Times New Roman" w:cs="Times New Roman"/>
          <w:sz w:val="24"/>
          <w:szCs w:val="24"/>
        </w:rPr>
        <w:t>: erosion</w:t>
      </w:r>
      <w:r>
        <w:rPr>
          <w:rFonts w:ascii="Times New Roman" w:hAnsi="Times New Roman" w:cs="Times New Roman"/>
          <w:sz w:val="24"/>
          <w:szCs w:val="24"/>
        </w:rPr>
        <w:t xml:space="preserve"> </w:t>
      </w:r>
      <w:r w:rsidRPr="00F75435">
        <w:rPr>
          <w:rFonts w:ascii="Times New Roman" w:hAnsi="Times New Roman" w:cs="Times New Roman"/>
          <w:sz w:val="24"/>
          <w:szCs w:val="24"/>
        </w:rPr>
        <w:t>(in particular coastal)</w:t>
      </w:r>
      <w:r w:rsidRPr="00733711">
        <w:rPr>
          <w:rFonts w:ascii="Times New Roman" w:hAnsi="Times New Roman" w:cs="Times New Roman"/>
          <w:sz w:val="24"/>
          <w:szCs w:val="24"/>
        </w:rPr>
        <w:t xml:space="preserve">, </w:t>
      </w:r>
      <w:r>
        <w:rPr>
          <w:rFonts w:ascii="Times New Roman" w:hAnsi="Times New Roman" w:cs="Times New Roman"/>
          <w:sz w:val="24"/>
          <w:szCs w:val="24"/>
        </w:rPr>
        <w:t xml:space="preserve">landslides, sea level rise, </w:t>
      </w:r>
      <w:r w:rsidRPr="00733711">
        <w:rPr>
          <w:rFonts w:ascii="Times New Roman" w:hAnsi="Times New Roman" w:cs="Times New Roman"/>
          <w:sz w:val="24"/>
          <w:szCs w:val="24"/>
        </w:rPr>
        <w:t>flooding, storms, heatwaves</w:t>
      </w:r>
      <w:r>
        <w:rPr>
          <w:rFonts w:ascii="Times New Roman" w:hAnsi="Times New Roman" w:cs="Times New Roman"/>
          <w:sz w:val="24"/>
          <w:szCs w:val="24"/>
        </w:rPr>
        <w:t xml:space="preserve">, </w:t>
      </w:r>
      <w:r w:rsidRPr="00FD2ECD">
        <w:rPr>
          <w:rFonts w:ascii="Times New Roman" w:hAnsi="Times New Roman" w:cs="Times New Roman"/>
          <w:sz w:val="24"/>
          <w:szCs w:val="24"/>
        </w:rPr>
        <w:t>new types of plant diseases and pests</w:t>
      </w:r>
      <w:r>
        <w:t>/</w:t>
      </w:r>
      <w:r w:rsidRPr="00FD2ECD">
        <w:rPr>
          <w:rFonts w:ascii="Times New Roman" w:hAnsi="Times New Roman" w:cs="Times New Roman"/>
          <w:sz w:val="24"/>
          <w:szCs w:val="24"/>
        </w:rPr>
        <w:t xml:space="preserve">extreme temperature </w:t>
      </w:r>
      <w:r>
        <w:rPr>
          <w:rFonts w:ascii="Times New Roman" w:hAnsi="Times New Roman" w:cs="Times New Roman"/>
          <w:sz w:val="24"/>
          <w:szCs w:val="24"/>
        </w:rPr>
        <w:t>related</w:t>
      </w:r>
      <w:r w:rsidRPr="00FD2ECD">
        <w:rPr>
          <w:rFonts w:ascii="Times New Roman" w:hAnsi="Times New Roman" w:cs="Times New Roman"/>
          <w:sz w:val="24"/>
          <w:szCs w:val="24"/>
        </w:rPr>
        <w:t xml:space="preserve"> higher </w:t>
      </w:r>
      <w:r w:rsidRPr="00386EE6">
        <w:rPr>
          <w:rFonts w:ascii="Times New Roman" w:hAnsi="Times New Roman" w:cs="Times New Roman"/>
          <w:sz w:val="24"/>
          <w:szCs w:val="24"/>
        </w:rPr>
        <w:t xml:space="preserve">proliferation </w:t>
      </w:r>
      <w:r w:rsidRPr="00FD2ECD">
        <w:rPr>
          <w:rFonts w:ascii="Times New Roman" w:hAnsi="Times New Roman" w:cs="Times New Roman"/>
          <w:sz w:val="24"/>
          <w:szCs w:val="24"/>
        </w:rPr>
        <w:t>of pes</w:t>
      </w:r>
      <w:r>
        <w:rPr>
          <w:rFonts w:ascii="Times New Roman" w:hAnsi="Times New Roman" w:cs="Times New Roman"/>
          <w:sz w:val="24"/>
          <w:szCs w:val="24"/>
        </w:rPr>
        <w:t xml:space="preserve">ts </w:t>
      </w:r>
      <w:r w:rsidRPr="00733711">
        <w:rPr>
          <w:rFonts w:ascii="Times New Roman" w:hAnsi="Times New Roman" w:cs="Times New Roman"/>
          <w:sz w:val="24"/>
          <w:szCs w:val="24"/>
        </w:rPr>
        <w:t xml:space="preserve">and droughts. Exploring the capabilities of new technologies in the environmental sector, like artificial intelligence, data science and small sensors, can enable real-time geospatial data collection and make it more accessible, thus leading to considerable results in preventing disasters and to a more efficient resource management. </w:t>
      </w:r>
      <w:r w:rsidRPr="003C433E">
        <w:rPr>
          <w:rFonts w:ascii="Times New Roman" w:hAnsi="Times New Roman" w:cs="Times New Roman"/>
          <w:sz w:val="24"/>
          <w:szCs w:val="24"/>
        </w:rPr>
        <w:t>The lack of awareness</w:t>
      </w:r>
      <w:r w:rsidRPr="008B0389">
        <w:rPr>
          <w:rFonts w:ascii="Times New Roman" w:hAnsi="Times New Roman" w:cs="Times New Roman"/>
          <w:sz w:val="24"/>
          <w:szCs w:val="24"/>
        </w:rPr>
        <w:t xml:space="preserve"> </w:t>
      </w:r>
      <w:r>
        <w:rPr>
          <w:rFonts w:ascii="Times New Roman" w:hAnsi="Times New Roman" w:cs="Times New Roman"/>
          <w:sz w:val="24"/>
          <w:szCs w:val="24"/>
        </w:rPr>
        <w:t>and adequate knowledge</w:t>
      </w:r>
      <w:r w:rsidRPr="003C433E">
        <w:rPr>
          <w:rFonts w:ascii="Times New Roman" w:hAnsi="Times New Roman" w:cs="Times New Roman"/>
          <w:sz w:val="24"/>
          <w:szCs w:val="24"/>
        </w:rPr>
        <w:t xml:space="preserve"> of the population regarding the environmental threats, together with insufficient waste and wastewater management infrastructure leads to landfills and uncontrolled waste dump, as well as meaningful impacts on water quality; therefore, there is a strong necessity </w:t>
      </w:r>
      <w:r>
        <w:rPr>
          <w:rFonts w:ascii="Times New Roman" w:hAnsi="Times New Roman" w:cs="Times New Roman"/>
          <w:sz w:val="24"/>
          <w:szCs w:val="24"/>
        </w:rPr>
        <w:t>for</w:t>
      </w:r>
      <w:r w:rsidRPr="003C433E">
        <w:rPr>
          <w:rFonts w:ascii="Times New Roman" w:hAnsi="Times New Roman" w:cs="Times New Roman"/>
          <w:sz w:val="24"/>
          <w:szCs w:val="24"/>
        </w:rPr>
        <w:t xml:space="preserve"> joint actions in this field.</w:t>
      </w:r>
    </w:p>
    <w:p w14:paraId="61314C83" w14:textId="4F68432D" w:rsidR="00FB49BE" w:rsidRDefault="00FB49BE" w:rsidP="00733711">
      <w:pPr>
        <w:jc w:val="both"/>
        <w:rPr>
          <w:rFonts w:ascii="Times New Roman" w:hAnsi="Times New Roman" w:cs="Times New Roman"/>
          <w:sz w:val="24"/>
          <w:szCs w:val="24"/>
        </w:rPr>
      </w:pPr>
      <w:r w:rsidRPr="003C433E">
        <w:rPr>
          <w:rFonts w:ascii="Times New Roman" w:hAnsi="Times New Roman" w:cs="Times New Roman"/>
          <w:sz w:val="24"/>
          <w:szCs w:val="24"/>
        </w:rPr>
        <w:lastRenderedPageBreak/>
        <w:t xml:space="preserve">Now it is time to allocate financial resources to measures aimed at increasing the readiness and adaptability of the society regarding environmental </w:t>
      </w:r>
      <w:r w:rsidRPr="00F75435">
        <w:rPr>
          <w:rFonts w:ascii="Times New Roman" w:hAnsi="Times New Roman" w:cs="Times New Roman"/>
          <w:sz w:val="24"/>
          <w:szCs w:val="24"/>
        </w:rPr>
        <w:t>and climate</w:t>
      </w:r>
      <w:r>
        <w:rPr>
          <w:rFonts w:ascii="Times New Roman" w:hAnsi="Times New Roman" w:cs="Times New Roman"/>
          <w:sz w:val="24"/>
          <w:szCs w:val="24"/>
        </w:rPr>
        <w:t xml:space="preserve"> </w:t>
      </w:r>
      <w:r w:rsidRPr="00F75435">
        <w:rPr>
          <w:rFonts w:ascii="Times New Roman" w:hAnsi="Times New Roman" w:cs="Times New Roman"/>
          <w:sz w:val="24"/>
          <w:szCs w:val="24"/>
        </w:rPr>
        <w:t xml:space="preserve">change related </w:t>
      </w:r>
      <w:r w:rsidRPr="003C433E">
        <w:rPr>
          <w:rFonts w:ascii="Times New Roman" w:hAnsi="Times New Roman" w:cs="Times New Roman"/>
          <w:sz w:val="24"/>
          <w:szCs w:val="24"/>
        </w:rPr>
        <w:t>hazards</w:t>
      </w:r>
      <w:r>
        <w:rPr>
          <w:rFonts w:ascii="Times New Roman" w:hAnsi="Times New Roman" w:cs="Times New Roman"/>
          <w:sz w:val="24"/>
          <w:szCs w:val="24"/>
        </w:rPr>
        <w:t xml:space="preserve">. </w:t>
      </w:r>
      <w:r w:rsidRPr="00733711">
        <w:rPr>
          <w:rFonts w:ascii="Times New Roman" w:hAnsi="Times New Roman" w:cs="Times New Roman"/>
          <w:sz w:val="24"/>
          <w:szCs w:val="24"/>
        </w:rPr>
        <w:t xml:space="preserve">Building on this reality and the </w:t>
      </w:r>
      <w:r>
        <w:rPr>
          <w:rFonts w:ascii="Times New Roman" w:hAnsi="Times New Roman" w:cs="Times New Roman"/>
          <w:sz w:val="24"/>
          <w:szCs w:val="24"/>
        </w:rPr>
        <w:t>objectives</w:t>
      </w:r>
      <w:r w:rsidRPr="00733711">
        <w:rPr>
          <w:rFonts w:ascii="Times New Roman" w:hAnsi="Times New Roman" w:cs="Times New Roman"/>
          <w:sz w:val="24"/>
          <w:szCs w:val="24"/>
        </w:rPr>
        <w:t xml:space="preserve"> under the Green Deal and related policy initiatives, the</w:t>
      </w:r>
      <w:r>
        <w:rPr>
          <w:rFonts w:ascii="Times New Roman" w:hAnsi="Times New Roman" w:cs="Times New Roman"/>
          <w:sz w:val="24"/>
          <w:szCs w:val="24"/>
        </w:rPr>
        <w:t xml:space="preserve"> (Interreg </w:t>
      </w:r>
      <w:r w:rsidRPr="00D6359E">
        <w:rPr>
          <w:rFonts w:ascii="Times New Roman" w:hAnsi="Times New Roman" w:cs="Times New Roman"/>
          <w:sz w:val="24"/>
          <w:szCs w:val="24"/>
        </w:rPr>
        <w:t xml:space="preserve">VI-B) </w:t>
      </w:r>
      <w:r>
        <w:rPr>
          <w:rFonts w:ascii="Times New Roman" w:hAnsi="Times New Roman" w:cs="Times New Roman"/>
          <w:sz w:val="24"/>
          <w:szCs w:val="24"/>
        </w:rPr>
        <w:t>NEXT Black Sea Basin Programme</w:t>
      </w:r>
      <w:r w:rsidRPr="00733711">
        <w:rPr>
          <w:rFonts w:ascii="Times New Roman" w:hAnsi="Times New Roman" w:cs="Times New Roman"/>
          <w:sz w:val="24"/>
          <w:szCs w:val="24"/>
        </w:rPr>
        <w:t xml:space="preserve"> aligns its funds at ensuring that people and economies are safeguarded from climate-related disasters and the ecosystem is resilient to future climate risks. The Programme shapes the sustainability agenda and is instrumental to projects alleviating impacts due to climate extremes and developing smart monitoring, planning and management of climate change risks.</w:t>
      </w:r>
    </w:p>
    <w:p w14:paraId="3B512F68" w14:textId="6EA0212C" w:rsidR="00FB49BE" w:rsidRPr="007D022A" w:rsidRDefault="00FB49BE" w:rsidP="00150BB4">
      <w:pPr>
        <w:jc w:val="both"/>
        <w:rPr>
          <w:rFonts w:ascii="Times New Roman" w:hAnsi="Times New Roman" w:cs="Times New Roman"/>
          <w:b/>
          <w:sz w:val="24"/>
          <w:szCs w:val="24"/>
        </w:rPr>
      </w:pPr>
      <w:r w:rsidRPr="007D022A">
        <w:rPr>
          <w:rFonts w:ascii="Times New Roman" w:hAnsi="Times New Roman" w:cs="Times New Roman"/>
          <w:b/>
          <w:sz w:val="24"/>
          <w:szCs w:val="24"/>
        </w:rPr>
        <w:t>Concretely, the Programme will finance the following fields of action:</w:t>
      </w:r>
    </w:p>
    <w:p w14:paraId="34947F40" w14:textId="64EA6019" w:rsidR="00FB49BE" w:rsidRDefault="00FB49BE" w:rsidP="00150BB4">
      <w:pPr>
        <w:jc w:val="both"/>
        <w:rPr>
          <w:rFonts w:ascii="Times New Roman" w:hAnsi="Times New Roman" w:cs="Times New Roman"/>
          <w:sz w:val="24"/>
          <w:szCs w:val="24"/>
        </w:rPr>
      </w:pPr>
      <w:r w:rsidRPr="007D022A">
        <w:rPr>
          <w:rFonts w:ascii="Times New Roman" w:hAnsi="Times New Roman" w:cs="Times New Roman"/>
          <w:b/>
          <w:sz w:val="24"/>
          <w:szCs w:val="24"/>
        </w:rPr>
        <w:t>1.</w:t>
      </w:r>
      <w:r w:rsidRPr="003C433E">
        <w:rPr>
          <w:rFonts w:ascii="Times New Roman" w:hAnsi="Times New Roman" w:cs="Times New Roman"/>
          <w:sz w:val="24"/>
          <w:szCs w:val="24"/>
        </w:rPr>
        <w:t xml:space="preserve"> Promotion of innovation for improved tools for smart observing, monitoring and accurate environmental forecasting</w:t>
      </w:r>
      <w:r>
        <w:rPr>
          <w:rFonts w:ascii="Times New Roman" w:hAnsi="Times New Roman" w:cs="Times New Roman"/>
          <w:sz w:val="24"/>
          <w:szCs w:val="24"/>
        </w:rPr>
        <w:t>.</w:t>
      </w:r>
    </w:p>
    <w:p w14:paraId="227DEB8D" w14:textId="7745DF53"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t>Examples</w:t>
      </w:r>
      <w:r w:rsidRPr="00A52F47">
        <w:t xml:space="preserve"> </w:t>
      </w:r>
      <w:r w:rsidRPr="00A52F47">
        <w:rPr>
          <w:rFonts w:ascii="Times New Roman" w:hAnsi="Times New Roman" w:cs="Times New Roman"/>
          <w:sz w:val="24"/>
          <w:szCs w:val="24"/>
        </w:rPr>
        <w:t>of types of actions</w:t>
      </w:r>
      <w:r>
        <w:rPr>
          <w:rFonts w:ascii="Times New Roman" w:hAnsi="Times New Roman" w:cs="Times New Roman"/>
          <w:sz w:val="24"/>
          <w:szCs w:val="24"/>
        </w:rPr>
        <w:t xml:space="preserve"> </w:t>
      </w:r>
      <w:r w:rsidRPr="0042531A">
        <w:rPr>
          <w:rFonts w:ascii="Times New Roman" w:hAnsi="Times New Roman" w:cs="Times New Roman"/>
          <w:sz w:val="24"/>
          <w:szCs w:val="24"/>
        </w:rPr>
        <w:t>(indicative list)</w:t>
      </w:r>
      <w:r>
        <w:rPr>
          <w:rFonts w:ascii="Times New Roman" w:hAnsi="Times New Roman" w:cs="Times New Roman"/>
          <w:sz w:val="24"/>
          <w:szCs w:val="24"/>
        </w:rPr>
        <w:t xml:space="preserve">: </w:t>
      </w:r>
    </w:p>
    <w:p w14:paraId="3395D6A8" w14:textId="6CE91803" w:rsidR="00FB49BE" w:rsidRDefault="00FB49BE" w:rsidP="00150BB4">
      <w:pPr>
        <w:jc w:val="both"/>
        <w:rPr>
          <w:rFonts w:ascii="Times New Roman" w:hAnsi="Times New Roman" w:cs="Times New Roman"/>
          <w:sz w:val="24"/>
          <w:szCs w:val="24"/>
        </w:rPr>
      </w:pPr>
      <w:r w:rsidRPr="002D6EAB">
        <w:rPr>
          <w:rFonts w:ascii="Times New Roman" w:hAnsi="Times New Roman" w:cs="Times New Roman"/>
          <w:sz w:val="24"/>
          <w:szCs w:val="24"/>
        </w:rPr>
        <w:t xml:space="preserve">Setting up focal </w:t>
      </w:r>
      <w:r>
        <w:rPr>
          <w:rFonts w:ascii="Times New Roman" w:hAnsi="Times New Roman" w:cs="Times New Roman"/>
          <w:sz w:val="24"/>
          <w:szCs w:val="24"/>
        </w:rPr>
        <w:t>points,</w:t>
      </w:r>
      <w:r w:rsidRPr="00141C7E">
        <w:t xml:space="preserve"> </w:t>
      </w:r>
      <w:r w:rsidRPr="00141C7E">
        <w:rPr>
          <w:rFonts w:ascii="Times New Roman" w:hAnsi="Times New Roman" w:cs="Times New Roman"/>
          <w:sz w:val="24"/>
          <w:szCs w:val="24"/>
        </w:rPr>
        <w:t>joint procedures and tools</w:t>
      </w:r>
      <w:r>
        <w:rPr>
          <w:rFonts w:ascii="Times New Roman" w:hAnsi="Times New Roman" w:cs="Times New Roman"/>
          <w:sz w:val="24"/>
          <w:szCs w:val="24"/>
        </w:rPr>
        <w:t xml:space="preserve"> for registering and transmitting harmonized regional</w:t>
      </w:r>
      <w:r w:rsidRPr="002D6EAB">
        <w:rPr>
          <w:rFonts w:ascii="Times New Roman" w:hAnsi="Times New Roman" w:cs="Times New Roman"/>
          <w:sz w:val="24"/>
          <w:szCs w:val="24"/>
        </w:rPr>
        <w:t xml:space="preserve"> environmental data </w:t>
      </w:r>
      <w:r>
        <w:rPr>
          <w:rFonts w:ascii="Times New Roman" w:hAnsi="Times New Roman" w:cs="Times New Roman"/>
          <w:sz w:val="24"/>
          <w:szCs w:val="24"/>
        </w:rPr>
        <w:t>in</w:t>
      </w:r>
      <w:r w:rsidRPr="002D6EAB">
        <w:rPr>
          <w:rFonts w:ascii="Times New Roman" w:hAnsi="Times New Roman" w:cs="Times New Roman"/>
          <w:sz w:val="24"/>
          <w:szCs w:val="24"/>
        </w:rPr>
        <w:t xml:space="preserve"> </w:t>
      </w:r>
      <w:r>
        <w:rPr>
          <w:rFonts w:ascii="Times New Roman" w:hAnsi="Times New Roman" w:cs="Times New Roman"/>
          <w:sz w:val="24"/>
          <w:szCs w:val="24"/>
        </w:rPr>
        <w:t>the Black Sea B</w:t>
      </w:r>
      <w:r w:rsidRPr="002D6EAB">
        <w:rPr>
          <w:rFonts w:ascii="Times New Roman" w:hAnsi="Times New Roman" w:cs="Times New Roman"/>
          <w:sz w:val="24"/>
          <w:szCs w:val="24"/>
        </w:rPr>
        <w:t>asin</w:t>
      </w:r>
      <w:r>
        <w:rPr>
          <w:rFonts w:ascii="Times New Roman" w:hAnsi="Times New Roman" w:cs="Times New Roman"/>
          <w:sz w:val="24"/>
          <w:szCs w:val="24"/>
        </w:rPr>
        <w:t>;</w:t>
      </w:r>
    </w:p>
    <w:p w14:paraId="79E4C08A" w14:textId="2436F5F0"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t>Develop new and/or improve</w:t>
      </w:r>
      <w:r w:rsidRPr="00F75435">
        <w:t xml:space="preserve"> </w:t>
      </w:r>
      <w:r w:rsidRPr="00F75435">
        <w:rPr>
          <w:rFonts w:ascii="Times New Roman" w:hAnsi="Times New Roman" w:cs="Times New Roman"/>
          <w:sz w:val="24"/>
          <w:szCs w:val="24"/>
        </w:rPr>
        <w:t>and/or harmonise</w:t>
      </w:r>
      <w:r>
        <w:rPr>
          <w:rFonts w:ascii="Times New Roman" w:hAnsi="Times New Roman" w:cs="Times New Roman"/>
          <w:sz w:val="24"/>
          <w:szCs w:val="24"/>
        </w:rPr>
        <w:t xml:space="preserve"> the existing common data collection, </w:t>
      </w:r>
      <w:r w:rsidRPr="00156DA3">
        <w:rPr>
          <w:rFonts w:ascii="Times New Roman" w:hAnsi="Times New Roman" w:cs="Times New Roman"/>
          <w:sz w:val="24"/>
          <w:szCs w:val="24"/>
        </w:rPr>
        <w:t xml:space="preserve">monitoring </w:t>
      </w:r>
      <w:r w:rsidRPr="00F75435">
        <w:rPr>
          <w:rFonts w:ascii="Times New Roman" w:hAnsi="Times New Roman" w:cs="Times New Roman"/>
          <w:sz w:val="24"/>
          <w:szCs w:val="24"/>
        </w:rPr>
        <w:t xml:space="preserve">and modelling </w:t>
      </w:r>
      <w:r w:rsidRPr="00156DA3">
        <w:rPr>
          <w:rFonts w:ascii="Times New Roman" w:hAnsi="Times New Roman" w:cs="Times New Roman"/>
          <w:sz w:val="24"/>
          <w:szCs w:val="24"/>
        </w:rPr>
        <w:t>system</w:t>
      </w:r>
      <w:r>
        <w:rPr>
          <w:rFonts w:ascii="Times New Roman" w:hAnsi="Times New Roman" w:cs="Times New Roman"/>
          <w:sz w:val="24"/>
          <w:szCs w:val="24"/>
        </w:rPr>
        <w:t xml:space="preserve">s </w:t>
      </w:r>
      <w:r w:rsidRPr="00156DA3">
        <w:rPr>
          <w:rFonts w:ascii="Times New Roman" w:hAnsi="Times New Roman" w:cs="Times New Roman"/>
          <w:sz w:val="24"/>
          <w:szCs w:val="24"/>
        </w:rPr>
        <w:t xml:space="preserve">regarding environmental forecasting </w:t>
      </w:r>
      <w:r>
        <w:rPr>
          <w:rFonts w:ascii="Times New Roman" w:hAnsi="Times New Roman" w:cs="Times New Roman"/>
          <w:sz w:val="24"/>
          <w:szCs w:val="24"/>
        </w:rPr>
        <w:t>across Black Sea Basin, building on existing knowledge;</w:t>
      </w:r>
    </w:p>
    <w:p w14:paraId="725E207C" w14:textId="710E9E2B" w:rsidR="00FB49BE" w:rsidRPr="003C433E" w:rsidRDefault="00FB49BE" w:rsidP="00150BB4">
      <w:pPr>
        <w:jc w:val="both"/>
        <w:rPr>
          <w:rFonts w:ascii="Times New Roman" w:hAnsi="Times New Roman" w:cs="Times New Roman"/>
          <w:sz w:val="24"/>
          <w:szCs w:val="24"/>
        </w:rPr>
      </w:pPr>
      <w:bookmarkStart w:id="237" w:name="_Hlk131604474"/>
      <w:r>
        <w:rPr>
          <w:rFonts w:ascii="Times New Roman" w:hAnsi="Times New Roman" w:cs="Times New Roman"/>
          <w:sz w:val="24"/>
          <w:szCs w:val="24"/>
        </w:rPr>
        <w:t>J</w:t>
      </w:r>
      <w:r w:rsidRPr="00C4789D">
        <w:rPr>
          <w:rFonts w:ascii="Times New Roman" w:hAnsi="Times New Roman" w:cs="Times New Roman"/>
          <w:sz w:val="24"/>
          <w:szCs w:val="24"/>
        </w:rPr>
        <w:t xml:space="preserve">oint development of </w:t>
      </w:r>
      <w:r>
        <w:rPr>
          <w:rFonts w:ascii="Times New Roman" w:hAnsi="Times New Roman" w:cs="Times New Roman"/>
          <w:sz w:val="24"/>
          <w:szCs w:val="24"/>
        </w:rPr>
        <w:t xml:space="preserve">innovative tools, interoperable databases </w:t>
      </w:r>
      <w:r w:rsidRPr="00C4789D">
        <w:rPr>
          <w:rFonts w:ascii="Times New Roman" w:hAnsi="Times New Roman" w:cs="Times New Roman"/>
          <w:sz w:val="24"/>
          <w:szCs w:val="24"/>
        </w:rPr>
        <w:t xml:space="preserve">concerning </w:t>
      </w:r>
      <w:r>
        <w:rPr>
          <w:rFonts w:ascii="Times New Roman" w:hAnsi="Times New Roman" w:cs="Times New Roman"/>
          <w:sz w:val="24"/>
          <w:szCs w:val="24"/>
        </w:rPr>
        <w:t>environmental forecasting</w:t>
      </w:r>
      <w:bookmarkEnd w:id="237"/>
      <w:r>
        <w:rPr>
          <w:rFonts w:ascii="Times New Roman" w:hAnsi="Times New Roman" w:cs="Times New Roman"/>
          <w:sz w:val="24"/>
          <w:szCs w:val="24"/>
        </w:rPr>
        <w:t>.</w:t>
      </w:r>
    </w:p>
    <w:p w14:paraId="3FE28541" w14:textId="5DC87ABC" w:rsidR="00FB49BE" w:rsidRDefault="00FB49BE" w:rsidP="00150BB4">
      <w:pPr>
        <w:jc w:val="both"/>
        <w:rPr>
          <w:rFonts w:ascii="Times New Roman" w:hAnsi="Times New Roman" w:cs="Times New Roman"/>
          <w:sz w:val="24"/>
          <w:szCs w:val="24"/>
        </w:rPr>
      </w:pPr>
      <w:r w:rsidRPr="007D022A">
        <w:rPr>
          <w:rFonts w:ascii="Times New Roman" w:hAnsi="Times New Roman" w:cs="Times New Roman"/>
          <w:b/>
          <w:sz w:val="24"/>
          <w:szCs w:val="24"/>
        </w:rPr>
        <w:t>2.</w:t>
      </w:r>
      <w:r w:rsidRPr="003C433E">
        <w:rPr>
          <w:rFonts w:ascii="Times New Roman" w:hAnsi="Times New Roman" w:cs="Times New Roman"/>
          <w:sz w:val="24"/>
          <w:szCs w:val="24"/>
        </w:rPr>
        <w:t xml:space="preserve"> Measures to prevent and mitigate the impacts of climate change on the Black Sea region, </w:t>
      </w:r>
      <w:r w:rsidRPr="00EE4AAD">
        <w:rPr>
          <w:rFonts w:ascii="Times New Roman" w:hAnsi="Times New Roman" w:cs="Times New Roman"/>
          <w:sz w:val="24"/>
          <w:szCs w:val="24"/>
        </w:rPr>
        <w:t>including on water quality and quantity</w:t>
      </w:r>
      <w:r>
        <w:rPr>
          <w:rFonts w:ascii="Times New Roman" w:hAnsi="Times New Roman" w:cs="Times New Roman"/>
          <w:sz w:val="24"/>
          <w:szCs w:val="24"/>
        </w:rPr>
        <w:t>.</w:t>
      </w:r>
    </w:p>
    <w:p w14:paraId="4C5AB89A" w14:textId="5D21C7DE"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t xml:space="preserve">Examples </w:t>
      </w:r>
      <w:r w:rsidRPr="00A52F47">
        <w:rPr>
          <w:rFonts w:ascii="Times New Roman" w:hAnsi="Times New Roman" w:cs="Times New Roman"/>
          <w:sz w:val="24"/>
          <w:szCs w:val="24"/>
        </w:rPr>
        <w:t xml:space="preserve">of types of actions </w:t>
      </w:r>
      <w:r w:rsidRPr="0042531A">
        <w:rPr>
          <w:rFonts w:ascii="Times New Roman" w:hAnsi="Times New Roman" w:cs="Times New Roman"/>
          <w:sz w:val="24"/>
          <w:szCs w:val="24"/>
        </w:rPr>
        <w:t>(indicative list)</w:t>
      </w:r>
      <w:r>
        <w:rPr>
          <w:rFonts w:ascii="Times New Roman" w:hAnsi="Times New Roman" w:cs="Times New Roman"/>
          <w:sz w:val="24"/>
          <w:szCs w:val="24"/>
        </w:rPr>
        <w:t xml:space="preserve">: </w:t>
      </w:r>
    </w:p>
    <w:p w14:paraId="7EE7056B" w14:textId="134B4E04"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t>Sharing of experience and t</w:t>
      </w:r>
      <w:r w:rsidRPr="009B4E18">
        <w:rPr>
          <w:rFonts w:ascii="Times New Roman" w:hAnsi="Times New Roman" w:cs="Times New Roman"/>
          <w:sz w:val="24"/>
          <w:szCs w:val="24"/>
        </w:rPr>
        <w:t>esting in the Black Sea Basin area good practice climate-adaptation solutions applied at EU level</w:t>
      </w:r>
      <w:r>
        <w:rPr>
          <w:rFonts w:ascii="Times New Roman" w:hAnsi="Times New Roman" w:cs="Times New Roman"/>
          <w:sz w:val="24"/>
          <w:szCs w:val="24"/>
        </w:rPr>
        <w:t>;</w:t>
      </w:r>
    </w:p>
    <w:p w14:paraId="41C06ED5" w14:textId="19182810" w:rsidR="00FB49BE" w:rsidRDefault="00FB49BE" w:rsidP="00150BB4">
      <w:pPr>
        <w:jc w:val="both"/>
        <w:rPr>
          <w:rFonts w:ascii="Times New Roman" w:hAnsi="Times New Roman" w:cs="Times New Roman"/>
          <w:sz w:val="24"/>
          <w:szCs w:val="24"/>
        </w:rPr>
      </w:pPr>
      <w:bookmarkStart w:id="238" w:name="_Hlk131605316"/>
      <w:r>
        <w:rPr>
          <w:rFonts w:ascii="Times New Roman" w:hAnsi="Times New Roman" w:cs="Times New Roman"/>
          <w:sz w:val="24"/>
          <w:szCs w:val="24"/>
        </w:rPr>
        <w:t>Joint p</w:t>
      </w:r>
      <w:r w:rsidRPr="00390DC4">
        <w:rPr>
          <w:rFonts w:ascii="Times New Roman" w:hAnsi="Times New Roman" w:cs="Times New Roman"/>
          <w:sz w:val="24"/>
          <w:szCs w:val="24"/>
        </w:rPr>
        <w:t>ilot actions for i</w:t>
      </w:r>
      <w:r w:rsidRPr="00470259">
        <w:rPr>
          <w:rFonts w:ascii="Times New Roman" w:hAnsi="Times New Roman" w:cs="Times New Roman"/>
          <w:sz w:val="24"/>
          <w:szCs w:val="24"/>
        </w:rPr>
        <w:t xml:space="preserve">ncreasing awareness and information of local and regional policy makers about the implications of climate change, </w:t>
      </w:r>
      <w:bookmarkEnd w:id="238"/>
      <w:r w:rsidRPr="00470259">
        <w:rPr>
          <w:rFonts w:ascii="Times New Roman" w:hAnsi="Times New Roman" w:cs="Times New Roman"/>
          <w:sz w:val="24"/>
          <w:szCs w:val="24"/>
        </w:rPr>
        <w:t>in order to foster a better understanding and integration of climate change concerns into policy design and implementation;</w:t>
      </w:r>
    </w:p>
    <w:p w14:paraId="1152C074" w14:textId="03D4F663" w:rsidR="00FB49BE" w:rsidRPr="009274EF" w:rsidRDefault="00FB49BE" w:rsidP="00150BB4">
      <w:pPr>
        <w:jc w:val="both"/>
        <w:rPr>
          <w:rFonts w:ascii="Times New Roman" w:hAnsi="Times New Roman" w:cs="Times New Roman"/>
          <w:sz w:val="24"/>
          <w:szCs w:val="24"/>
        </w:rPr>
      </w:pPr>
      <w:r w:rsidRPr="00A52F47">
        <w:rPr>
          <w:rFonts w:ascii="Times New Roman" w:hAnsi="Times New Roman" w:cs="Times New Roman"/>
          <w:sz w:val="24"/>
          <w:szCs w:val="24"/>
        </w:rPr>
        <w:t xml:space="preserve">Joint </w:t>
      </w:r>
      <w:r>
        <w:rPr>
          <w:rFonts w:ascii="Times New Roman" w:hAnsi="Times New Roman" w:cs="Times New Roman"/>
          <w:sz w:val="24"/>
          <w:szCs w:val="24"/>
        </w:rPr>
        <w:t>pilot actions for i</w:t>
      </w:r>
      <w:r w:rsidRPr="00B96967">
        <w:rPr>
          <w:rFonts w:ascii="Times New Roman" w:hAnsi="Times New Roman" w:cs="Times New Roman"/>
          <w:sz w:val="24"/>
          <w:szCs w:val="24"/>
        </w:rPr>
        <w:t xml:space="preserve">ncreasing the capacity of local and /or </w:t>
      </w:r>
      <w:r w:rsidRPr="009274EF">
        <w:rPr>
          <w:rFonts w:ascii="Times New Roman" w:hAnsi="Times New Roman" w:cs="Times New Roman"/>
          <w:sz w:val="24"/>
          <w:szCs w:val="24"/>
        </w:rPr>
        <w:t>regional authorities to enforce and apply relevant legislation with the view to prevent</w:t>
      </w:r>
      <w:r w:rsidRPr="00B96967">
        <w:rPr>
          <w:rFonts w:ascii="Times New Roman" w:hAnsi="Times New Roman" w:cs="Times New Roman"/>
          <w:sz w:val="24"/>
          <w:szCs w:val="24"/>
        </w:rPr>
        <w:t xml:space="preserve"> and timely mitigate </w:t>
      </w:r>
      <w:r>
        <w:rPr>
          <w:rFonts w:ascii="Times New Roman" w:hAnsi="Times New Roman" w:cs="Times New Roman"/>
          <w:sz w:val="24"/>
          <w:szCs w:val="24"/>
        </w:rPr>
        <w:t xml:space="preserve">possible </w:t>
      </w:r>
      <w:r w:rsidRPr="00B96967">
        <w:rPr>
          <w:rFonts w:ascii="Times New Roman" w:hAnsi="Times New Roman" w:cs="Times New Roman"/>
          <w:sz w:val="24"/>
          <w:szCs w:val="24"/>
        </w:rPr>
        <w:t>negative impact</w:t>
      </w:r>
      <w:r>
        <w:rPr>
          <w:rFonts w:ascii="Times New Roman" w:hAnsi="Times New Roman" w:cs="Times New Roman"/>
          <w:sz w:val="24"/>
          <w:szCs w:val="24"/>
        </w:rPr>
        <w:t>s</w:t>
      </w:r>
      <w:r w:rsidRPr="00B96967">
        <w:rPr>
          <w:rFonts w:ascii="Times New Roman" w:hAnsi="Times New Roman" w:cs="Times New Roman"/>
          <w:sz w:val="24"/>
          <w:szCs w:val="24"/>
        </w:rPr>
        <w:t xml:space="preserve"> on water quality in the BSB region</w:t>
      </w:r>
      <w:r>
        <w:rPr>
          <w:rFonts w:ascii="Times New Roman" w:hAnsi="Times New Roman" w:cs="Times New Roman"/>
          <w:sz w:val="24"/>
          <w:szCs w:val="24"/>
        </w:rPr>
        <w:t>;</w:t>
      </w:r>
      <w:r w:rsidRPr="00B96967">
        <w:rPr>
          <w:rFonts w:ascii="Times New Roman" w:hAnsi="Times New Roman" w:cs="Times New Roman"/>
          <w:sz w:val="24"/>
          <w:szCs w:val="24"/>
        </w:rPr>
        <w:t xml:space="preserve"> </w:t>
      </w:r>
    </w:p>
    <w:p w14:paraId="7AB685B9" w14:textId="416DF614" w:rsidR="00FB49BE" w:rsidRPr="003C433E" w:rsidRDefault="00FB49BE" w:rsidP="00150BB4">
      <w:pPr>
        <w:jc w:val="both"/>
        <w:rPr>
          <w:rFonts w:ascii="Times New Roman" w:hAnsi="Times New Roman" w:cs="Times New Roman"/>
          <w:sz w:val="24"/>
          <w:szCs w:val="24"/>
        </w:rPr>
      </w:pPr>
      <w:r w:rsidRPr="00A52F47">
        <w:rPr>
          <w:rFonts w:ascii="Times New Roman" w:hAnsi="Times New Roman" w:cs="Times New Roman"/>
          <w:sz w:val="24"/>
          <w:szCs w:val="24"/>
        </w:rPr>
        <w:t xml:space="preserve">Joint </w:t>
      </w:r>
      <w:r>
        <w:rPr>
          <w:rFonts w:ascii="Times New Roman" w:hAnsi="Times New Roman" w:cs="Times New Roman"/>
          <w:sz w:val="24"/>
          <w:szCs w:val="24"/>
        </w:rPr>
        <w:t>pilot actions for i</w:t>
      </w:r>
      <w:r w:rsidRPr="00B96967">
        <w:rPr>
          <w:rFonts w:ascii="Times New Roman" w:hAnsi="Times New Roman" w:cs="Times New Roman"/>
          <w:sz w:val="24"/>
          <w:szCs w:val="24"/>
        </w:rPr>
        <w:t>ntegrating climate change aspects into water management strategies on local, regional and transnational level (considering e.g. water quality, flooding, rainwater management and water retention</w:t>
      </w:r>
      <w:r>
        <w:rPr>
          <w:rFonts w:ascii="Times New Roman" w:hAnsi="Times New Roman" w:cs="Times New Roman"/>
          <w:sz w:val="24"/>
          <w:szCs w:val="24"/>
        </w:rPr>
        <w:t xml:space="preserve">, </w:t>
      </w:r>
      <w:r w:rsidRPr="00F75435">
        <w:rPr>
          <w:rFonts w:ascii="Times New Roman" w:hAnsi="Times New Roman" w:cs="Times New Roman"/>
          <w:sz w:val="24"/>
          <w:szCs w:val="24"/>
        </w:rPr>
        <w:t>water reuse opportunities,</w:t>
      </w:r>
      <w:r w:rsidRPr="00B96967">
        <w:rPr>
          <w:rFonts w:ascii="Times New Roman" w:hAnsi="Times New Roman" w:cs="Times New Roman"/>
          <w:sz w:val="24"/>
          <w:szCs w:val="24"/>
        </w:rPr>
        <w:t xml:space="preserve"> water scarcity, drinking water supply including smart water pricing, ground water</w:t>
      </w:r>
      <w:r>
        <w:rPr>
          <w:rFonts w:ascii="Times New Roman" w:hAnsi="Times New Roman" w:cs="Times New Roman"/>
          <w:sz w:val="24"/>
          <w:szCs w:val="24"/>
        </w:rPr>
        <w:t xml:space="preserve"> </w:t>
      </w:r>
      <w:r w:rsidRPr="00F75435">
        <w:rPr>
          <w:rFonts w:ascii="Times New Roman" w:hAnsi="Times New Roman" w:cs="Times New Roman"/>
          <w:sz w:val="24"/>
          <w:szCs w:val="24"/>
        </w:rPr>
        <w:t>quality and quantity</w:t>
      </w:r>
      <w:r w:rsidRPr="00B96967">
        <w:rPr>
          <w:rFonts w:ascii="Times New Roman" w:hAnsi="Times New Roman" w:cs="Times New Roman"/>
          <w:sz w:val="24"/>
          <w:szCs w:val="24"/>
        </w:rPr>
        <w:t>, forecasting).</w:t>
      </w:r>
    </w:p>
    <w:p w14:paraId="701EE1A2" w14:textId="2C922077" w:rsidR="00FB49BE" w:rsidRDefault="00FB49BE" w:rsidP="00150BB4">
      <w:pPr>
        <w:jc w:val="both"/>
        <w:rPr>
          <w:rFonts w:ascii="Times New Roman" w:hAnsi="Times New Roman" w:cs="Times New Roman"/>
          <w:sz w:val="24"/>
          <w:szCs w:val="24"/>
        </w:rPr>
      </w:pPr>
      <w:r w:rsidRPr="007D022A">
        <w:rPr>
          <w:rFonts w:ascii="Times New Roman" w:hAnsi="Times New Roman" w:cs="Times New Roman"/>
          <w:b/>
          <w:sz w:val="24"/>
          <w:szCs w:val="24"/>
        </w:rPr>
        <w:t>3.</w:t>
      </w:r>
      <w:r w:rsidRPr="003C433E">
        <w:rPr>
          <w:rFonts w:ascii="Times New Roman" w:hAnsi="Times New Roman" w:cs="Times New Roman"/>
          <w:sz w:val="24"/>
          <w:szCs w:val="24"/>
        </w:rPr>
        <w:t xml:space="preserve"> Addressing environmental hazards: </w:t>
      </w:r>
      <w:r>
        <w:rPr>
          <w:rFonts w:ascii="Times New Roman" w:hAnsi="Times New Roman" w:cs="Times New Roman"/>
          <w:sz w:val="24"/>
          <w:szCs w:val="24"/>
        </w:rPr>
        <w:t xml:space="preserve">coastal </w:t>
      </w:r>
      <w:r w:rsidRPr="003C433E">
        <w:rPr>
          <w:rFonts w:ascii="Times New Roman" w:hAnsi="Times New Roman" w:cs="Times New Roman"/>
          <w:sz w:val="24"/>
          <w:szCs w:val="24"/>
        </w:rPr>
        <w:t xml:space="preserve">erosion, landslides, sea level rise, extreme events, </w:t>
      </w:r>
      <w:r>
        <w:rPr>
          <w:rFonts w:ascii="Times New Roman" w:hAnsi="Times New Roman" w:cs="Times New Roman"/>
          <w:sz w:val="24"/>
          <w:szCs w:val="24"/>
        </w:rPr>
        <w:t xml:space="preserve">non-indigenous species (NIS), invasive alien species (IAS), </w:t>
      </w:r>
      <w:r w:rsidRPr="003C433E">
        <w:rPr>
          <w:rFonts w:ascii="Times New Roman" w:hAnsi="Times New Roman" w:cs="Times New Roman"/>
          <w:sz w:val="24"/>
          <w:szCs w:val="24"/>
        </w:rPr>
        <w:t>flooding, and drought in</w:t>
      </w:r>
      <w:r>
        <w:rPr>
          <w:rFonts w:ascii="Times New Roman" w:hAnsi="Times New Roman" w:cs="Times New Roman"/>
          <w:sz w:val="24"/>
          <w:szCs w:val="24"/>
        </w:rPr>
        <w:t xml:space="preserve"> connection with climate change.</w:t>
      </w:r>
    </w:p>
    <w:p w14:paraId="7AAB5583" w14:textId="6DD7F7AB"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lastRenderedPageBreak/>
        <w:t xml:space="preserve">Examples </w:t>
      </w:r>
      <w:r w:rsidRPr="00A52F47">
        <w:rPr>
          <w:rFonts w:ascii="Times New Roman" w:hAnsi="Times New Roman" w:cs="Times New Roman"/>
          <w:sz w:val="24"/>
          <w:szCs w:val="24"/>
        </w:rPr>
        <w:t xml:space="preserve">of types of actions </w:t>
      </w:r>
      <w:r w:rsidRPr="0042531A">
        <w:rPr>
          <w:rFonts w:ascii="Times New Roman" w:hAnsi="Times New Roman" w:cs="Times New Roman"/>
          <w:sz w:val="24"/>
          <w:szCs w:val="24"/>
        </w:rPr>
        <w:t>(indicative list)</w:t>
      </w:r>
      <w:r>
        <w:rPr>
          <w:rFonts w:ascii="Times New Roman" w:hAnsi="Times New Roman" w:cs="Times New Roman"/>
          <w:sz w:val="24"/>
          <w:szCs w:val="24"/>
        </w:rPr>
        <w:t xml:space="preserve">: </w:t>
      </w:r>
    </w:p>
    <w:p w14:paraId="35909C71" w14:textId="1BFCF47B" w:rsidR="00FB49BE" w:rsidRDefault="00FB49BE" w:rsidP="00150BB4">
      <w:pPr>
        <w:jc w:val="both"/>
        <w:rPr>
          <w:rFonts w:ascii="Times New Roman" w:hAnsi="Times New Roman" w:cs="Times New Roman"/>
          <w:sz w:val="24"/>
          <w:szCs w:val="24"/>
        </w:rPr>
      </w:pPr>
      <w:bookmarkStart w:id="239" w:name="_Hlk131604719"/>
      <w:r>
        <w:rPr>
          <w:rFonts w:ascii="Times New Roman" w:hAnsi="Times New Roman" w:cs="Times New Roman"/>
          <w:sz w:val="24"/>
          <w:szCs w:val="24"/>
        </w:rPr>
        <w:t>Joint p</w:t>
      </w:r>
      <w:r w:rsidRPr="00073107">
        <w:rPr>
          <w:rFonts w:ascii="Times New Roman" w:hAnsi="Times New Roman" w:cs="Times New Roman"/>
          <w:sz w:val="24"/>
          <w:szCs w:val="24"/>
        </w:rPr>
        <w:t>ilot projects</w:t>
      </w:r>
      <w:r>
        <w:rPr>
          <w:rFonts w:ascii="Times New Roman" w:hAnsi="Times New Roman" w:cs="Times New Roman"/>
          <w:sz w:val="24"/>
          <w:szCs w:val="24"/>
        </w:rPr>
        <w:t xml:space="preserve"> (including small-scale green infrastructure and nature-based solutions)</w:t>
      </w:r>
      <w:r w:rsidRPr="00073107">
        <w:rPr>
          <w:rFonts w:ascii="Times New Roman" w:hAnsi="Times New Roman" w:cs="Times New Roman"/>
          <w:sz w:val="24"/>
          <w:szCs w:val="24"/>
        </w:rPr>
        <w:t xml:space="preserve"> addressing coastal erosion</w:t>
      </w:r>
      <w:r>
        <w:rPr>
          <w:rFonts w:ascii="Times New Roman" w:hAnsi="Times New Roman" w:cs="Times New Roman"/>
          <w:sz w:val="24"/>
          <w:szCs w:val="24"/>
        </w:rPr>
        <w:t xml:space="preserve">, flooding, droughts, </w:t>
      </w:r>
      <w:r w:rsidRPr="009B4E18">
        <w:rPr>
          <w:rFonts w:ascii="Times New Roman" w:hAnsi="Times New Roman" w:cs="Times New Roman"/>
          <w:sz w:val="24"/>
          <w:szCs w:val="24"/>
        </w:rPr>
        <w:t>wildfires</w:t>
      </w:r>
      <w:r>
        <w:rPr>
          <w:rFonts w:ascii="Times New Roman" w:hAnsi="Times New Roman" w:cs="Times New Roman"/>
          <w:sz w:val="24"/>
          <w:szCs w:val="24"/>
        </w:rPr>
        <w:t xml:space="preserve">, </w:t>
      </w:r>
      <w:r w:rsidRPr="00073107">
        <w:rPr>
          <w:rFonts w:ascii="Times New Roman" w:hAnsi="Times New Roman" w:cs="Times New Roman"/>
          <w:sz w:val="24"/>
          <w:szCs w:val="24"/>
        </w:rPr>
        <w:t>landslides</w:t>
      </w:r>
      <w:r>
        <w:rPr>
          <w:rFonts w:ascii="Times New Roman" w:hAnsi="Times New Roman" w:cs="Times New Roman"/>
          <w:sz w:val="24"/>
          <w:szCs w:val="24"/>
        </w:rPr>
        <w:t xml:space="preserve">; </w:t>
      </w:r>
    </w:p>
    <w:bookmarkEnd w:id="239"/>
    <w:p w14:paraId="43E76C86" w14:textId="6BF6B273"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t>Developing joint solutions and pilot actions</w:t>
      </w:r>
      <w:r w:rsidRPr="00C4789D">
        <w:rPr>
          <w:rFonts w:ascii="Times New Roman" w:hAnsi="Times New Roman" w:cs="Times New Roman"/>
          <w:sz w:val="24"/>
          <w:szCs w:val="24"/>
        </w:rPr>
        <w:t xml:space="preserve"> for different types of environmental hazards in affected and exposed regions</w:t>
      </w:r>
      <w:r>
        <w:rPr>
          <w:rFonts w:ascii="Times New Roman" w:hAnsi="Times New Roman" w:cs="Times New Roman"/>
          <w:sz w:val="24"/>
          <w:szCs w:val="24"/>
        </w:rPr>
        <w:t xml:space="preserve"> in the Black Sea area.</w:t>
      </w:r>
    </w:p>
    <w:p w14:paraId="6BC2E794" w14:textId="77777777" w:rsidR="00FB49BE" w:rsidRDefault="00FB49BE" w:rsidP="00150BB4">
      <w:pPr>
        <w:jc w:val="both"/>
        <w:rPr>
          <w:rFonts w:ascii="Times New Roman" w:hAnsi="Times New Roman" w:cs="Times New Roman"/>
          <w:sz w:val="24"/>
          <w:szCs w:val="24"/>
        </w:rPr>
      </w:pPr>
      <w:r w:rsidRPr="007D022A">
        <w:rPr>
          <w:rFonts w:ascii="Times New Roman" w:hAnsi="Times New Roman" w:cs="Times New Roman"/>
          <w:b/>
          <w:sz w:val="24"/>
          <w:szCs w:val="24"/>
        </w:rPr>
        <w:t>4.</w:t>
      </w:r>
      <w:r w:rsidRPr="003C433E">
        <w:rPr>
          <w:rFonts w:ascii="Times New Roman" w:hAnsi="Times New Roman" w:cs="Times New Roman"/>
          <w:sz w:val="24"/>
          <w:szCs w:val="24"/>
        </w:rPr>
        <w:t xml:space="preserve"> Development and improvement of mechanisms of monitoring and early warning for natural or/and man-made disasters.</w:t>
      </w:r>
    </w:p>
    <w:p w14:paraId="7154CDBB" w14:textId="497C3E94"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t xml:space="preserve">Examples </w:t>
      </w:r>
      <w:r w:rsidRPr="00A52F47">
        <w:rPr>
          <w:rFonts w:ascii="Times New Roman" w:hAnsi="Times New Roman" w:cs="Times New Roman"/>
          <w:sz w:val="24"/>
          <w:szCs w:val="24"/>
        </w:rPr>
        <w:t>of types of actions</w:t>
      </w:r>
      <w:r>
        <w:rPr>
          <w:rFonts w:ascii="Times New Roman" w:hAnsi="Times New Roman" w:cs="Times New Roman"/>
          <w:sz w:val="24"/>
          <w:szCs w:val="24"/>
        </w:rPr>
        <w:t xml:space="preserve"> </w:t>
      </w:r>
      <w:r w:rsidRPr="0042531A">
        <w:rPr>
          <w:rFonts w:ascii="Times New Roman" w:hAnsi="Times New Roman" w:cs="Times New Roman"/>
          <w:sz w:val="24"/>
          <w:szCs w:val="24"/>
        </w:rPr>
        <w:t>(indicative list)</w:t>
      </w:r>
      <w:r>
        <w:rPr>
          <w:rFonts w:ascii="Times New Roman" w:hAnsi="Times New Roman" w:cs="Times New Roman"/>
          <w:sz w:val="24"/>
          <w:szCs w:val="24"/>
        </w:rPr>
        <w:t xml:space="preserve">: </w:t>
      </w:r>
    </w:p>
    <w:p w14:paraId="51A77C05" w14:textId="4D50B323" w:rsidR="00FB49BE" w:rsidRDefault="00FB49BE" w:rsidP="00150BB4">
      <w:pPr>
        <w:jc w:val="both"/>
        <w:rPr>
          <w:rFonts w:ascii="Times New Roman" w:hAnsi="Times New Roman" w:cs="Times New Roman"/>
          <w:sz w:val="24"/>
          <w:szCs w:val="24"/>
        </w:rPr>
      </w:pPr>
      <w:bookmarkStart w:id="240" w:name="_Hlk131604585"/>
      <w:r w:rsidRPr="009B4E18">
        <w:rPr>
          <w:rFonts w:ascii="Times New Roman" w:hAnsi="Times New Roman" w:cs="Times New Roman"/>
          <w:sz w:val="24"/>
          <w:szCs w:val="24"/>
        </w:rPr>
        <w:t>Small</w:t>
      </w:r>
      <w:r>
        <w:rPr>
          <w:rFonts w:ascii="Times New Roman" w:hAnsi="Times New Roman" w:cs="Times New Roman"/>
          <w:sz w:val="24"/>
          <w:szCs w:val="24"/>
        </w:rPr>
        <w:t>-</w:t>
      </w:r>
      <w:r w:rsidRPr="009B4E18">
        <w:rPr>
          <w:rFonts w:ascii="Times New Roman" w:hAnsi="Times New Roman" w:cs="Times New Roman"/>
          <w:sz w:val="24"/>
          <w:szCs w:val="24"/>
        </w:rPr>
        <w:t>scale investments in mobile water quality monitoring units in the proximity of the previously identified hotspots with the purpose of early warning and immediate remedial action;</w:t>
      </w:r>
    </w:p>
    <w:bookmarkEnd w:id="240"/>
    <w:p w14:paraId="3DADED81" w14:textId="25FD40A7"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t>Development of joint innovative applications for general public</w:t>
      </w:r>
      <w:r w:rsidRPr="00C340ED">
        <w:rPr>
          <w:rFonts w:ascii="Times New Roman" w:hAnsi="Times New Roman" w:cs="Times New Roman"/>
          <w:sz w:val="24"/>
          <w:szCs w:val="24"/>
        </w:rPr>
        <w:t xml:space="preserve"> for early warning </w:t>
      </w:r>
      <w:r>
        <w:rPr>
          <w:rFonts w:ascii="Times New Roman" w:hAnsi="Times New Roman" w:cs="Times New Roman"/>
          <w:sz w:val="24"/>
          <w:szCs w:val="24"/>
        </w:rPr>
        <w:t xml:space="preserve">regarding </w:t>
      </w:r>
      <w:r w:rsidRPr="00073107">
        <w:rPr>
          <w:rFonts w:ascii="Times New Roman" w:hAnsi="Times New Roman" w:cs="Times New Roman"/>
          <w:sz w:val="24"/>
          <w:szCs w:val="24"/>
        </w:rPr>
        <w:t>natural or/and man-made disasters</w:t>
      </w:r>
      <w:r>
        <w:rPr>
          <w:rFonts w:ascii="Times New Roman" w:hAnsi="Times New Roman" w:cs="Times New Roman"/>
          <w:sz w:val="24"/>
          <w:szCs w:val="24"/>
        </w:rPr>
        <w:t>;</w:t>
      </w:r>
    </w:p>
    <w:p w14:paraId="2D79DD28" w14:textId="4BF533EF"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t>Joint pilot actions for i</w:t>
      </w:r>
      <w:r w:rsidRPr="00CC0C9F">
        <w:rPr>
          <w:rFonts w:ascii="Times New Roman" w:hAnsi="Times New Roman" w:cs="Times New Roman"/>
          <w:sz w:val="24"/>
          <w:szCs w:val="24"/>
        </w:rPr>
        <w:t xml:space="preserve">mproving </w:t>
      </w:r>
      <w:r>
        <w:rPr>
          <w:rFonts w:ascii="Times New Roman" w:hAnsi="Times New Roman" w:cs="Times New Roman"/>
          <w:sz w:val="24"/>
          <w:szCs w:val="24"/>
        </w:rPr>
        <w:t xml:space="preserve">the </w:t>
      </w:r>
      <w:r w:rsidRPr="00CC0C9F">
        <w:rPr>
          <w:rFonts w:ascii="Times New Roman" w:hAnsi="Times New Roman" w:cs="Times New Roman"/>
          <w:sz w:val="24"/>
          <w:szCs w:val="24"/>
        </w:rPr>
        <w:t xml:space="preserve">coordination among relevant </w:t>
      </w:r>
      <w:r>
        <w:rPr>
          <w:rFonts w:ascii="Times New Roman" w:hAnsi="Times New Roman" w:cs="Times New Roman"/>
          <w:sz w:val="24"/>
          <w:szCs w:val="24"/>
        </w:rPr>
        <w:t xml:space="preserve">cross-border </w:t>
      </w:r>
      <w:r w:rsidRPr="00CC0C9F">
        <w:rPr>
          <w:rFonts w:ascii="Times New Roman" w:hAnsi="Times New Roman" w:cs="Times New Roman"/>
          <w:sz w:val="24"/>
          <w:szCs w:val="24"/>
        </w:rPr>
        <w:t xml:space="preserve">stakeholders to manage </w:t>
      </w:r>
      <w:r w:rsidRPr="00A75763">
        <w:rPr>
          <w:rFonts w:ascii="Times New Roman" w:hAnsi="Times New Roman" w:cs="Times New Roman"/>
          <w:sz w:val="24"/>
          <w:szCs w:val="24"/>
        </w:rPr>
        <w:t>natural or/and man-made disasters</w:t>
      </w:r>
      <w:r w:rsidRPr="00A75763" w:rsidDel="00A75763">
        <w:rPr>
          <w:rFonts w:ascii="Times New Roman" w:hAnsi="Times New Roman" w:cs="Times New Roman"/>
          <w:sz w:val="24"/>
          <w:szCs w:val="24"/>
        </w:rPr>
        <w:t xml:space="preserve"> </w:t>
      </w:r>
      <w:r w:rsidRPr="00CC0C9F">
        <w:rPr>
          <w:rFonts w:ascii="Times New Roman" w:hAnsi="Times New Roman" w:cs="Times New Roman"/>
          <w:sz w:val="24"/>
          <w:szCs w:val="24"/>
        </w:rPr>
        <w:t>(e.g. by harmonizing and sharing data, forecasting and early warning systems, modelling, climate proofing)</w:t>
      </w:r>
      <w:r>
        <w:rPr>
          <w:rFonts w:ascii="Times New Roman" w:hAnsi="Times New Roman" w:cs="Times New Roman"/>
          <w:sz w:val="24"/>
          <w:szCs w:val="24"/>
        </w:rPr>
        <w:t>.</w:t>
      </w:r>
    </w:p>
    <w:p w14:paraId="57D7801E" w14:textId="523BD538" w:rsidR="00FB49BE" w:rsidRDefault="00FB49BE" w:rsidP="00150BB4">
      <w:pPr>
        <w:jc w:val="both"/>
        <w:rPr>
          <w:rFonts w:ascii="Times New Roman" w:hAnsi="Times New Roman" w:cs="Times New Roman"/>
          <w:sz w:val="24"/>
          <w:szCs w:val="24"/>
        </w:rPr>
      </w:pPr>
      <w:r w:rsidRPr="005E05F8">
        <w:rPr>
          <w:rFonts w:ascii="Times New Roman" w:hAnsi="Times New Roman" w:cs="Times New Roman"/>
          <w:b/>
          <w:sz w:val="24"/>
          <w:szCs w:val="24"/>
        </w:rPr>
        <w:t>5</w:t>
      </w:r>
      <w:r>
        <w:rPr>
          <w:rFonts w:ascii="Times New Roman" w:hAnsi="Times New Roman" w:cs="Times New Roman"/>
          <w:sz w:val="24"/>
          <w:szCs w:val="24"/>
        </w:rPr>
        <w:t>.</w:t>
      </w:r>
      <w:r w:rsidRPr="00EF74FE">
        <w:rPr>
          <w:rFonts w:ascii="Times New Roman" w:hAnsi="Times New Roman" w:cs="Times New Roman"/>
          <w:sz w:val="24"/>
          <w:szCs w:val="24"/>
        </w:rPr>
        <w:t xml:space="preserve"> Development and implementation of green recovery actions, contributing to climate change </w:t>
      </w:r>
      <w:r>
        <w:rPr>
          <w:rFonts w:ascii="Times New Roman" w:hAnsi="Times New Roman" w:cs="Times New Roman"/>
          <w:sz w:val="24"/>
          <w:szCs w:val="24"/>
        </w:rPr>
        <w:t>adaptation</w:t>
      </w:r>
      <w:r w:rsidRPr="00EF74FE">
        <w:rPr>
          <w:rFonts w:ascii="Times New Roman" w:hAnsi="Times New Roman" w:cs="Times New Roman"/>
          <w:sz w:val="24"/>
          <w:szCs w:val="24"/>
        </w:rPr>
        <w:t xml:space="preserve"> in the Black Sea Basin area</w:t>
      </w:r>
      <w:r>
        <w:rPr>
          <w:rFonts w:ascii="Times New Roman" w:hAnsi="Times New Roman" w:cs="Times New Roman"/>
          <w:sz w:val="24"/>
          <w:szCs w:val="24"/>
        </w:rPr>
        <w:t xml:space="preserve"> </w:t>
      </w:r>
      <w:r w:rsidRPr="00F75435">
        <w:rPr>
          <w:rFonts w:ascii="Times New Roman" w:hAnsi="Times New Roman" w:cs="Times New Roman"/>
          <w:sz w:val="24"/>
          <w:szCs w:val="24"/>
        </w:rPr>
        <w:t>building on lessons learnt and best practices</w:t>
      </w:r>
      <w:r>
        <w:rPr>
          <w:rFonts w:ascii="Times New Roman" w:hAnsi="Times New Roman" w:cs="Times New Roman"/>
          <w:sz w:val="24"/>
          <w:szCs w:val="24"/>
        </w:rPr>
        <w:t>.</w:t>
      </w:r>
    </w:p>
    <w:p w14:paraId="18EB10ED" w14:textId="77777777" w:rsidR="00FB49BE" w:rsidRDefault="00FB49BE" w:rsidP="00502CBC">
      <w:pPr>
        <w:jc w:val="both"/>
        <w:rPr>
          <w:rFonts w:ascii="Times New Roman" w:hAnsi="Times New Roman" w:cs="Times New Roman"/>
          <w:sz w:val="24"/>
          <w:szCs w:val="24"/>
        </w:rPr>
      </w:pPr>
      <w:r>
        <w:rPr>
          <w:rFonts w:ascii="Times New Roman" w:hAnsi="Times New Roman" w:cs="Times New Roman"/>
          <w:sz w:val="24"/>
          <w:szCs w:val="24"/>
        </w:rPr>
        <w:t xml:space="preserve">Examples </w:t>
      </w:r>
      <w:r w:rsidRPr="00A52F47">
        <w:rPr>
          <w:rFonts w:ascii="Times New Roman" w:hAnsi="Times New Roman" w:cs="Times New Roman"/>
          <w:sz w:val="24"/>
          <w:szCs w:val="24"/>
        </w:rPr>
        <w:t>of types of actions</w:t>
      </w:r>
      <w:r>
        <w:rPr>
          <w:rFonts w:ascii="Times New Roman" w:hAnsi="Times New Roman" w:cs="Times New Roman"/>
          <w:sz w:val="24"/>
          <w:szCs w:val="24"/>
        </w:rPr>
        <w:t xml:space="preserve"> </w:t>
      </w:r>
      <w:r w:rsidRPr="0042531A">
        <w:rPr>
          <w:rFonts w:ascii="Times New Roman" w:hAnsi="Times New Roman" w:cs="Times New Roman"/>
          <w:sz w:val="24"/>
          <w:szCs w:val="24"/>
        </w:rPr>
        <w:t>(indicative list)</w:t>
      </w:r>
      <w:r>
        <w:rPr>
          <w:rFonts w:ascii="Times New Roman" w:hAnsi="Times New Roman" w:cs="Times New Roman"/>
          <w:sz w:val="24"/>
          <w:szCs w:val="24"/>
        </w:rPr>
        <w:t xml:space="preserve">: </w:t>
      </w:r>
    </w:p>
    <w:p w14:paraId="1EF3B418" w14:textId="0CB90D02" w:rsidR="00FB49BE" w:rsidRPr="00102702" w:rsidRDefault="00FB49BE" w:rsidP="00102702">
      <w:pPr>
        <w:jc w:val="both"/>
        <w:rPr>
          <w:rFonts w:ascii="Times New Roman" w:hAnsi="Times New Roman" w:cs="Times New Roman"/>
          <w:sz w:val="24"/>
          <w:szCs w:val="24"/>
        </w:rPr>
      </w:pPr>
      <w:bookmarkStart w:id="241" w:name="_Hlk131604613"/>
      <w:r>
        <w:rPr>
          <w:rFonts w:ascii="Times New Roman" w:hAnsi="Times New Roman" w:cs="Times New Roman"/>
          <w:sz w:val="24"/>
          <w:szCs w:val="24"/>
        </w:rPr>
        <w:t>Joint pilot a</w:t>
      </w:r>
      <w:r w:rsidRPr="00102702">
        <w:rPr>
          <w:rFonts w:ascii="Times New Roman" w:hAnsi="Times New Roman" w:cs="Times New Roman"/>
          <w:sz w:val="24"/>
          <w:szCs w:val="24"/>
        </w:rPr>
        <w:t>ctions addressing the deforestation such as tree planting;</w:t>
      </w:r>
    </w:p>
    <w:bookmarkEnd w:id="241"/>
    <w:p w14:paraId="0650B5F8" w14:textId="7FA61C4F" w:rsidR="00FB49BE" w:rsidRPr="00102702" w:rsidRDefault="00FB49BE" w:rsidP="00102702">
      <w:pPr>
        <w:jc w:val="both"/>
        <w:rPr>
          <w:rFonts w:ascii="Times New Roman" w:hAnsi="Times New Roman" w:cs="Times New Roman"/>
          <w:sz w:val="24"/>
          <w:szCs w:val="24"/>
        </w:rPr>
      </w:pPr>
      <w:r w:rsidRPr="00102702">
        <w:rPr>
          <w:rFonts w:ascii="Times New Roman" w:hAnsi="Times New Roman" w:cs="Times New Roman"/>
          <w:sz w:val="24"/>
          <w:szCs w:val="24"/>
        </w:rPr>
        <w:t xml:space="preserve">Joint pilot actions </w:t>
      </w:r>
      <w:r>
        <w:rPr>
          <w:rFonts w:ascii="Times New Roman" w:hAnsi="Times New Roman" w:cs="Times New Roman"/>
          <w:sz w:val="24"/>
          <w:szCs w:val="24"/>
        </w:rPr>
        <w:t>for restoration</w:t>
      </w:r>
      <w:r w:rsidRPr="00102702">
        <w:rPr>
          <w:rFonts w:ascii="Times New Roman" w:hAnsi="Times New Roman" w:cs="Times New Roman"/>
          <w:sz w:val="24"/>
          <w:szCs w:val="24"/>
        </w:rPr>
        <w:t xml:space="preserve"> of green spaces in urban and coastal areas, in order to address climate change</w:t>
      </w:r>
      <w:r>
        <w:rPr>
          <w:rFonts w:ascii="Times New Roman" w:hAnsi="Times New Roman" w:cs="Times New Roman"/>
          <w:sz w:val="24"/>
          <w:szCs w:val="24"/>
        </w:rPr>
        <w:t>;</w:t>
      </w:r>
    </w:p>
    <w:p w14:paraId="63996E74" w14:textId="7C4C5476" w:rsidR="00FB49BE" w:rsidRDefault="00FB49BE" w:rsidP="00102702">
      <w:pPr>
        <w:jc w:val="both"/>
        <w:rPr>
          <w:rFonts w:ascii="Times New Roman" w:hAnsi="Times New Roman" w:cs="Times New Roman"/>
          <w:sz w:val="24"/>
          <w:szCs w:val="24"/>
        </w:rPr>
      </w:pPr>
      <w:r>
        <w:rPr>
          <w:rFonts w:ascii="Times New Roman" w:hAnsi="Times New Roman" w:cs="Times New Roman"/>
          <w:sz w:val="24"/>
          <w:szCs w:val="24"/>
        </w:rPr>
        <w:t>Actions for i</w:t>
      </w:r>
      <w:r w:rsidRPr="00102702">
        <w:rPr>
          <w:rFonts w:ascii="Times New Roman" w:hAnsi="Times New Roman" w:cs="Times New Roman"/>
          <w:sz w:val="24"/>
          <w:szCs w:val="24"/>
        </w:rPr>
        <w:t>ncorporating green recovery into long-term local and regional government strategies</w:t>
      </w:r>
      <w:r>
        <w:rPr>
          <w:rFonts w:ascii="Times New Roman" w:hAnsi="Times New Roman" w:cs="Times New Roman"/>
          <w:sz w:val="24"/>
          <w:szCs w:val="24"/>
        </w:rPr>
        <w:t>;</w:t>
      </w:r>
    </w:p>
    <w:p w14:paraId="2B7B7810" w14:textId="2DC8341B" w:rsidR="00FB49BE" w:rsidRPr="00AA68B6" w:rsidRDefault="00FB49BE" w:rsidP="00102702">
      <w:pPr>
        <w:jc w:val="both"/>
        <w:rPr>
          <w:rFonts w:ascii="Times New Roman" w:hAnsi="Times New Roman" w:cs="Times New Roman"/>
          <w:sz w:val="24"/>
          <w:szCs w:val="24"/>
        </w:rPr>
      </w:pPr>
      <w:r w:rsidRPr="00AA68B6">
        <w:rPr>
          <w:rFonts w:ascii="Times New Roman" w:hAnsi="Times New Roman" w:cs="Times New Roman"/>
          <w:sz w:val="24"/>
          <w:szCs w:val="24"/>
        </w:rPr>
        <w:t>Joint pilot actions regarding regenerative agriculture and permaculture to address climate change.</w:t>
      </w:r>
    </w:p>
    <w:p w14:paraId="2F3B0FFA" w14:textId="410E15E9" w:rsidR="00FB49BE" w:rsidRPr="003C433E" w:rsidRDefault="00FB49BE" w:rsidP="00150BB4">
      <w:pPr>
        <w:jc w:val="both"/>
        <w:rPr>
          <w:rFonts w:ascii="Times New Roman" w:hAnsi="Times New Roman" w:cs="Times New Roman"/>
          <w:sz w:val="24"/>
          <w:szCs w:val="24"/>
        </w:rPr>
      </w:pPr>
      <w:r>
        <w:rPr>
          <w:rFonts w:ascii="Times New Roman" w:hAnsi="Times New Roman" w:cs="Times New Roman"/>
          <w:sz w:val="24"/>
          <w:szCs w:val="24"/>
        </w:rPr>
        <w:t>The actions will contribute to the objectives of t</w:t>
      </w:r>
      <w:r w:rsidRPr="003C433E">
        <w:rPr>
          <w:rFonts w:ascii="Times New Roman" w:hAnsi="Times New Roman" w:cs="Times New Roman"/>
          <w:sz w:val="24"/>
          <w:szCs w:val="24"/>
        </w:rPr>
        <w:t>he Common Maritime Agenda</w:t>
      </w:r>
      <w:r>
        <w:rPr>
          <w:rFonts w:ascii="Times New Roman" w:hAnsi="Times New Roman" w:cs="Times New Roman"/>
          <w:sz w:val="24"/>
          <w:szCs w:val="24"/>
        </w:rPr>
        <w:t xml:space="preserve"> (CMA)</w:t>
      </w:r>
      <w:r w:rsidRPr="003C433E">
        <w:rPr>
          <w:rFonts w:ascii="Times New Roman" w:hAnsi="Times New Roman" w:cs="Times New Roman"/>
          <w:sz w:val="24"/>
          <w:szCs w:val="24"/>
        </w:rPr>
        <w:t xml:space="preserve"> for the Black Sea</w:t>
      </w:r>
      <w:r>
        <w:rPr>
          <w:rFonts w:ascii="Times New Roman" w:hAnsi="Times New Roman" w:cs="Times New Roman"/>
          <w:sz w:val="24"/>
          <w:szCs w:val="24"/>
        </w:rPr>
        <w:t>, which</w:t>
      </w:r>
      <w:r w:rsidRPr="003C433E">
        <w:rPr>
          <w:rFonts w:ascii="Times New Roman" w:hAnsi="Times New Roman" w:cs="Times New Roman"/>
          <w:sz w:val="24"/>
          <w:szCs w:val="24"/>
        </w:rPr>
        <w:t xml:space="preserve"> supports the protection and sustainability of the marine ecosystems, by actions such as promoting further research providing new knowledge to mitigate the impacts of global climate change and anthropogenic stressors, encouraging joint projects amongst protected areas and also research and valorisation of biodiversity and natural heritage. Also, the CMA encourages the production, management and sharing of marine and coastal environmental knowledge for effective environmental monitoring and observation by actions such as encouraging science-based policy making process and marine data collection and sharing through existing databases.</w:t>
      </w:r>
    </w:p>
    <w:p w14:paraId="07E0C35D" w14:textId="2BF52433" w:rsidR="00FB49BE" w:rsidRDefault="00FB49BE" w:rsidP="00150BB4">
      <w:pPr>
        <w:jc w:val="both"/>
        <w:rPr>
          <w:rFonts w:ascii="Times New Roman" w:hAnsi="Times New Roman" w:cs="Times New Roman"/>
          <w:sz w:val="24"/>
          <w:szCs w:val="24"/>
        </w:rPr>
      </w:pPr>
      <w:r>
        <w:rPr>
          <w:rFonts w:ascii="Times New Roman" w:hAnsi="Times New Roman" w:cs="Times New Roman"/>
          <w:sz w:val="24"/>
          <w:szCs w:val="24"/>
        </w:rPr>
        <w:t>Besides, t</w:t>
      </w:r>
      <w:r w:rsidRPr="003C433E">
        <w:rPr>
          <w:rFonts w:ascii="Times New Roman" w:hAnsi="Times New Roman" w:cs="Times New Roman"/>
          <w:sz w:val="24"/>
          <w:szCs w:val="24"/>
        </w:rPr>
        <w:t xml:space="preserve">wo out of the five strategic objectives of the EU </w:t>
      </w:r>
      <w:r>
        <w:rPr>
          <w:rFonts w:ascii="Times New Roman" w:hAnsi="Times New Roman" w:cs="Times New Roman"/>
          <w:sz w:val="24"/>
          <w:szCs w:val="24"/>
        </w:rPr>
        <w:t>M</w:t>
      </w:r>
      <w:r w:rsidRPr="003C433E">
        <w:rPr>
          <w:rFonts w:ascii="Times New Roman" w:hAnsi="Times New Roman" w:cs="Times New Roman"/>
          <w:sz w:val="24"/>
          <w:szCs w:val="24"/>
        </w:rPr>
        <w:t>acro-</w:t>
      </w:r>
      <w:r>
        <w:rPr>
          <w:rFonts w:ascii="Times New Roman" w:hAnsi="Times New Roman" w:cs="Times New Roman"/>
          <w:sz w:val="24"/>
          <w:szCs w:val="24"/>
        </w:rPr>
        <w:t>R</w:t>
      </w:r>
      <w:r w:rsidRPr="003C433E">
        <w:rPr>
          <w:rFonts w:ascii="Times New Roman" w:hAnsi="Times New Roman" w:cs="Times New Roman"/>
          <w:sz w:val="24"/>
          <w:szCs w:val="24"/>
        </w:rPr>
        <w:t>egional Strategy for the Danube Region (EUSDR), as included in the revised Action Plan</w:t>
      </w:r>
      <w:r>
        <w:rPr>
          <w:rFonts w:ascii="Times New Roman" w:hAnsi="Times New Roman" w:cs="Times New Roman"/>
          <w:sz w:val="24"/>
          <w:szCs w:val="24"/>
        </w:rPr>
        <w:t>,</w:t>
      </w:r>
      <w:r w:rsidRPr="003C433E">
        <w:rPr>
          <w:rFonts w:ascii="Times New Roman" w:hAnsi="Times New Roman" w:cs="Times New Roman"/>
          <w:sz w:val="24"/>
          <w:szCs w:val="24"/>
        </w:rPr>
        <w:t xml:space="preserve"> are of particular importance for the Black Sea region, given that the two regions partially coincide: counteracting climate change and stimulating sustainable development. </w:t>
      </w:r>
      <w:r>
        <w:rPr>
          <w:rFonts w:ascii="Times New Roman" w:hAnsi="Times New Roman" w:cs="Times New Roman"/>
          <w:sz w:val="24"/>
          <w:szCs w:val="24"/>
        </w:rPr>
        <w:t xml:space="preserve">The actions are likely to contribute to these strategic objectives. </w:t>
      </w:r>
      <w:r w:rsidRPr="003C433E">
        <w:rPr>
          <w:rFonts w:ascii="Times New Roman" w:hAnsi="Times New Roman" w:cs="Times New Roman"/>
          <w:sz w:val="24"/>
          <w:szCs w:val="24"/>
        </w:rPr>
        <w:lastRenderedPageBreak/>
        <w:t xml:space="preserve">Moreover, potential cooperation actions </w:t>
      </w:r>
      <w:r>
        <w:rPr>
          <w:rFonts w:ascii="Times New Roman" w:hAnsi="Times New Roman" w:cs="Times New Roman"/>
          <w:sz w:val="24"/>
          <w:szCs w:val="24"/>
        </w:rPr>
        <w:t>might</w:t>
      </w:r>
      <w:r w:rsidRPr="003C433E">
        <w:rPr>
          <w:rFonts w:ascii="Times New Roman" w:hAnsi="Times New Roman" w:cs="Times New Roman"/>
          <w:sz w:val="24"/>
          <w:szCs w:val="24"/>
        </w:rPr>
        <w:t xml:space="preserve"> create synergies with Priority Area 5 Environmental risks of EUSDR.</w:t>
      </w:r>
    </w:p>
    <w:p w14:paraId="2DF7861E" w14:textId="0D760EBC" w:rsidR="00FB49BE" w:rsidRDefault="00FB49BE" w:rsidP="006C78EE">
      <w:pPr>
        <w:jc w:val="both"/>
        <w:rPr>
          <w:rFonts w:ascii="Times New Roman" w:hAnsi="Times New Roman" w:cs="Times New Roman"/>
          <w:sz w:val="24"/>
          <w:szCs w:val="24"/>
        </w:rPr>
      </w:pPr>
      <w:r>
        <w:rPr>
          <w:rFonts w:ascii="Times New Roman" w:hAnsi="Times New Roman" w:cs="Times New Roman"/>
          <w:sz w:val="24"/>
          <w:szCs w:val="24"/>
        </w:rPr>
        <w:t>I</w:t>
      </w:r>
      <w:r w:rsidRPr="009D4A4D">
        <w:rPr>
          <w:rFonts w:ascii="Times New Roman" w:hAnsi="Times New Roman" w:cs="Times New Roman"/>
          <w:sz w:val="24"/>
          <w:szCs w:val="24"/>
        </w:rPr>
        <w:t xml:space="preserve">n order to determine whether the </w:t>
      </w:r>
      <w:r>
        <w:rPr>
          <w:rFonts w:ascii="Times New Roman" w:hAnsi="Times New Roman" w:cs="Times New Roman"/>
          <w:sz w:val="24"/>
          <w:szCs w:val="24"/>
        </w:rPr>
        <w:t>(</w:t>
      </w:r>
      <w:r w:rsidRPr="007A6128">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7A6128">
        <w:rPr>
          <w:rFonts w:ascii="Times New Roman" w:hAnsi="Times New Roman" w:cs="Times New Roman"/>
          <w:sz w:val="24"/>
          <w:szCs w:val="24"/>
        </w:rPr>
        <w:t xml:space="preserve">NEXT </w:t>
      </w:r>
      <w:r w:rsidRPr="00622198">
        <w:rPr>
          <w:rFonts w:ascii="Times New Roman" w:hAnsi="Times New Roman" w:cs="Times New Roman"/>
          <w:sz w:val="24"/>
          <w:szCs w:val="24"/>
        </w:rPr>
        <w:t xml:space="preserve">BSB </w:t>
      </w:r>
      <w:r w:rsidRPr="009D4A4D">
        <w:rPr>
          <w:rFonts w:ascii="Times New Roman" w:hAnsi="Times New Roman" w:cs="Times New Roman"/>
          <w:sz w:val="24"/>
          <w:szCs w:val="24"/>
        </w:rPr>
        <w:t>Programme can have significant environmental effects, in accordance with Directive 2001/42/EC on the assessment of the effects of certain plans and programmes on the environment</w:t>
      </w:r>
      <w:r>
        <w:rPr>
          <w:rFonts w:ascii="Times New Roman" w:hAnsi="Times New Roman" w:cs="Times New Roman"/>
          <w:sz w:val="24"/>
          <w:szCs w:val="24"/>
        </w:rPr>
        <w:t xml:space="preserve"> (SEA Directive), a </w:t>
      </w:r>
      <w:r w:rsidRPr="009D4A4D">
        <w:rPr>
          <w:rFonts w:ascii="Times New Roman" w:hAnsi="Times New Roman" w:cs="Times New Roman"/>
          <w:sz w:val="24"/>
          <w:szCs w:val="24"/>
        </w:rPr>
        <w:t>screening procedure was initiated</w:t>
      </w:r>
      <w:r>
        <w:rPr>
          <w:rFonts w:ascii="Times New Roman" w:hAnsi="Times New Roman" w:cs="Times New Roman"/>
          <w:sz w:val="24"/>
          <w:szCs w:val="24"/>
        </w:rPr>
        <w:t xml:space="preserve">, </w:t>
      </w:r>
      <w:r w:rsidRPr="00F958B7">
        <w:rPr>
          <w:rFonts w:ascii="Times New Roman" w:hAnsi="Times New Roman" w:cs="Times New Roman"/>
          <w:sz w:val="24"/>
          <w:szCs w:val="24"/>
        </w:rPr>
        <w:t>in order to reach the final conclusion whether a SEA is required or not</w:t>
      </w:r>
      <w:r>
        <w:rPr>
          <w:rFonts w:ascii="Times New Roman" w:hAnsi="Times New Roman" w:cs="Times New Roman"/>
          <w:sz w:val="24"/>
          <w:szCs w:val="24"/>
        </w:rPr>
        <w:t>.</w:t>
      </w:r>
    </w:p>
    <w:p w14:paraId="7C126C4E" w14:textId="556409F9" w:rsidR="00FB49BE" w:rsidRDefault="00FB49BE" w:rsidP="006C78EE">
      <w:pPr>
        <w:jc w:val="both"/>
        <w:rPr>
          <w:rFonts w:ascii="Times New Roman" w:hAnsi="Times New Roman" w:cs="Times New Roman"/>
          <w:sz w:val="24"/>
          <w:szCs w:val="24"/>
        </w:rPr>
      </w:pPr>
      <w:r>
        <w:rPr>
          <w:rFonts w:ascii="Times New Roman" w:hAnsi="Times New Roman" w:cs="Times New Roman"/>
          <w:sz w:val="24"/>
          <w:szCs w:val="24"/>
        </w:rPr>
        <w:t xml:space="preserve">The </w:t>
      </w:r>
      <w:r w:rsidRPr="001B135F">
        <w:rPr>
          <w:rFonts w:ascii="Times New Roman" w:hAnsi="Times New Roman" w:cs="Times New Roman"/>
          <w:sz w:val="24"/>
          <w:szCs w:val="24"/>
        </w:rPr>
        <w:t xml:space="preserve">proposed fields of action have been assessed as </w:t>
      </w:r>
      <w:r>
        <w:rPr>
          <w:rFonts w:ascii="Times New Roman" w:hAnsi="Times New Roman" w:cs="Times New Roman"/>
          <w:sz w:val="24"/>
          <w:szCs w:val="24"/>
        </w:rPr>
        <w:t xml:space="preserve">likely to </w:t>
      </w:r>
      <w:r w:rsidRPr="006C78EE">
        <w:rPr>
          <w:rFonts w:ascii="Times New Roman" w:hAnsi="Times New Roman" w:cs="Times New Roman"/>
          <w:sz w:val="24"/>
          <w:szCs w:val="24"/>
        </w:rPr>
        <w:t xml:space="preserve">have rather indirect impact on the environment, while the elaborated solutions are expected to improve </w:t>
      </w:r>
      <w:r>
        <w:rPr>
          <w:rFonts w:ascii="Times New Roman" w:hAnsi="Times New Roman" w:cs="Times New Roman"/>
          <w:sz w:val="24"/>
          <w:szCs w:val="24"/>
        </w:rPr>
        <w:t xml:space="preserve">life </w:t>
      </w:r>
      <w:r w:rsidRPr="006C78EE">
        <w:rPr>
          <w:rFonts w:ascii="Times New Roman" w:hAnsi="Times New Roman" w:cs="Times New Roman"/>
          <w:sz w:val="24"/>
          <w:szCs w:val="24"/>
        </w:rPr>
        <w:t>conditions and to have positive impact on the environment.</w:t>
      </w:r>
    </w:p>
    <w:p w14:paraId="4881055B" w14:textId="6BD61A0E" w:rsidR="00FB49BE" w:rsidRPr="00175785" w:rsidRDefault="00FB49BE" w:rsidP="00EB6410">
      <w:pPr>
        <w:pStyle w:val="BodyText"/>
        <w:jc w:val="both"/>
        <w:rPr>
          <w:rFonts w:ascii="Times New Roman" w:hAnsi="Times New Roman" w:cs="Times New Roman"/>
          <w:color w:val="000000" w:themeColor="text1"/>
          <w:sz w:val="24"/>
          <w:szCs w:val="24"/>
        </w:rPr>
      </w:pPr>
      <w:r w:rsidRPr="00175785">
        <w:rPr>
          <w:rFonts w:ascii="Times New Roman" w:hAnsi="Times New Roman" w:cs="Times New Roman"/>
          <w:color w:val="000000" w:themeColor="text1"/>
          <w:sz w:val="24"/>
          <w:szCs w:val="24"/>
        </w:rPr>
        <w:t>Moreover, during the screening procedure, the proposed fields of action have been assessed as compatible with the Do Not Significant Harm the environment (DNSH) principle since, due to their nature (mostly soft types of actions), territorial coverage and budgets are not expected to have any significant negative environmental impact on any of the environmental objectives enclosed within Article 9 of the Taxonomy Regulation</w:t>
      </w:r>
      <w:r w:rsidRPr="00175785">
        <w:rPr>
          <w:rStyle w:val="FootnoteReference"/>
          <w:rFonts w:ascii="Times New Roman" w:hAnsi="Times New Roman" w:cs="Times New Roman"/>
          <w:b w:val="0"/>
          <w:color w:val="000000" w:themeColor="text1"/>
          <w:sz w:val="24"/>
          <w:szCs w:val="24"/>
        </w:rPr>
        <w:footnoteReference w:id="50"/>
      </w:r>
      <w:r w:rsidRPr="00175785">
        <w:rPr>
          <w:rFonts w:ascii="Times New Roman" w:hAnsi="Times New Roman" w:cs="Times New Roman"/>
          <w:color w:val="000000" w:themeColor="text1"/>
          <w:sz w:val="24"/>
          <w:szCs w:val="24"/>
        </w:rPr>
        <w:t xml:space="preserve">. </w:t>
      </w:r>
    </w:p>
    <w:p w14:paraId="0F0E01A5" w14:textId="77777777" w:rsidR="00FB49BE" w:rsidRDefault="00FB49BE" w:rsidP="00150BB4">
      <w:pPr>
        <w:jc w:val="both"/>
        <w:rPr>
          <w:rFonts w:ascii="Times New Roman" w:hAnsi="Times New Roman" w:cs="Times New Roman"/>
          <w:sz w:val="24"/>
          <w:szCs w:val="24"/>
        </w:rPr>
      </w:pPr>
    </w:p>
    <w:p w14:paraId="54B37C95" w14:textId="271EC72F" w:rsidR="00FB49BE" w:rsidRDefault="00FB49BE" w:rsidP="00726E08">
      <w:pPr>
        <w:pStyle w:val="Heading3"/>
        <w:rPr>
          <w:lang w:eastAsia="en-GB"/>
        </w:rPr>
      </w:pPr>
      <w:bookmarkStart w:id="242" w:name="_Toc144132509"/>
      <w:r>
        <w:rPr>
          <w:lang w:eastAsia="en-GB"/>
        </w:rPr>
        <w:t>2.2</w:t>
      </w:r>
      <w:r w:rsidRPr="004F6AA5">
        <w:rPr>
          <w:lang w:eastAsia="en-GB"/>
        </w:rPr>
        <w:t>.3.</w:t>
      </w:r>
      <w:r w:rsidRPr="004F6AA5">
        <w:rPr>
          <w:lang w:eastAsia="en-GB"/>
        </w:rPr>
        <w:tab/>
        <w:t>Indicators</w:t>
      </w:r>
      <w:bookmarkEnd w:id="242"/>
    </w:p>
    <w:p w14:paraId="26F2EEC5" w14:textId="77777777" w:rsidR="00FB49BE" w:rsidRPr="004F6AA5" w:rsidRDefault="00FB49BE" w:rsidP="00FD2F18">
      <w:pPr>
        <w:spacing w:before="120" w:after="120" w:line="360" w:lineRule="auto"/>
        <w:ind w:left="850" w:hanging="850"/>
        <w:rPr>
          <w:rFonts w:ascii="Times New Roman" w:hAnsi="Times New Roman" w:cs="Times New Roman"/>
          <w:b/>
          <w:sz w:val="24"/>
          <w:lang w:eastAsia="en-GB"/>
        </w:rPr>
      </w:pPr>
    </w:p>
    <w:p w14:paraId="3986D517" w14:textId="77777777" w:rsidR="00FB49BE" w:rsidRPr="00150BB4" w:rsidRDefault="00FB49BE" w:rsidP="00FD2F18">
      <w:pPr>
        <w:spacing w:before="120" w:after="120" w:line="360" w:lineRule="auto"/>
        <w:ind w:left="850"/>
        <w:rPr>
          <w:rFonts w:ascii="Times New Roman" w:hAnsi="Times New Roman" w:cs="Times New Roman"/>
          <w:sz w:val="24"/>
          <w:lang w:eastAsia="en-GB"/>
        </w:rPr>
      </w:pPr>
      <w:r w:rsidRPr="00150BB4">
        <w:rPr>
          <w:rFonts w:ascii="Times New Roman" w:hAnsi="Times New Roman" w:cs="Times New Roman"/>
          <w:sz w:val="24"/>
          <w:lang w:eastAsia="en-GB"/>
        </w:rPr>
        <w:t>Table 2: Output indicators</w:t>
      </w:r>
    </w:p>
    <w:tbl>
      <w:tblPr>
        <w:tblW w:w="4586" w:type="pct"/>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1303"/>
        <w:gridCol w:w="1070"/>
        <w:gridCol w:w="1550"/>
        <w:gridCol w:w="1550"/>
        <w:gridCol w:w="1240"/>
        <w:gridCol w:w="1168"/>
      </w:tblGrid>
      <w:tr w:rsidR="00FB49BE" w:rsidRPr="00150BB4" w14:paraId="6539045F" w14:textId="77777777" w:rsidTr="001754A9">
        <w:trPr>
          <w:trHeight w:val="20"/>
        </w:trPr>
        <w:tc>
          <w:tcPr>
            <w:tcW w:w="527" w:type="pct"/>
          </w:tcPr>
          <w:p w14:paraId="04A9AD33"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w:t>
            </w:r>
          </w:p>
        </w:tc>
        <w:tc>
          <w:tcPr>
            <w:tcW w:w="721" w:type="pct"/>
          </w:tcPr>
          <w:p w14:paraId="7C6628D5"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592" w:type="pct"/>
          </w:tcPr>
          <w:p w14:paraId="76397321"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ID</w:t>
            </w:r>
          </w:p>
          <w:p w14:paraId="1502ADA8"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[5]</w:t>
            </w:r>
          </w:p>
        </w:tc>
        <w:tc>
          <w:tcPr>
            <w:tcW w:w="836" w:type="pct"/>
          </w:tcPr>
          <w:p w14:paraId="22CCB277"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Indicator</w:t>
            </w:r>
          </w:p>
        </w:tc>
        <w:tc>
          <w:tcPr>
            <w:tcW w:w="843" w:type="pct"/>
          </w:tcPr>
          <w:p w14:paraId="21E74E0F"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Measurement unit</w:t>
            </w:r>
          </w:p>
          <w:p w14:paraId="41AA4C39"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[255]</w:t>
            </w:r>
          </w:p>
        </w:tc>
        <w:tc>
          <w:tcPr>
            <w:tcW w:w="761" w:type="pct"/>
          </w:tcPr>
          <w:p w14:paraId="3D3AF814"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Milestone (2024)</w:t>
            </w:r>
          </w:p>
          <w:p w14:paraId="1A4BFB26"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[200]</w:t>
            </w:r>
          </w:p>
        </w:tc>
        <w:tc>
          <w:tcPr>
            <w:tcW w:w="720" w:type="pct"/>
          </w:tcPr>
          <w:p w14:paraId="6FEE9926"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Final target (2029)</w:t>
            </w:r>
          </w:p>
          <w:p w14:paraId="2F76376C"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[200]</w:t>
            </w:r>
          </w:p>
        </w:tc>
      </w:tr>
      <w:tr w:rsidR="00FB49BE" w:rsidRPr="00150BB4" w14:paraId="4B64F390" w14:textId="77777777" w:rsidTr="001754A9">
        <w:trPr>
          <w:trHeight w:val="20"/>
        </w:trPr>
        <w:tc>
          <w:tcPr>
            <w:tcW w:w="527" w:type="pct"/>
            <w:vMerge w:val="restart"/>
          </w:tcPr>
          <w:p w14:paraId="57699E0E" w14:textId="0297CA9E" w:rsidR="00FB49BE" w:rsidRPr="00150BB4" w:rsidRDefault="00FB49BE" w:rsidP="006C2B22">
            <w:pPr>
              <w:spacing w:before="60" w:after="60" w:line="240" w:lineRule="auto"/>
              <w:rPr>
                <w:rFonts w:ascii="Times New Roman" w:hAnsi="Times New Roman" w:cs="Times New Roman"/>
                <w:sz w:val="24"/>
              </w:rPr>
            </w:pPr>
            <w:r>
              <w:rPr>
                <w:rFonts w:ascii="Times New Roman" w:hAnsi="Times New Roman" w:cs="Times New Roman"/>
                <w:sz w:val="24"/>
              </w:rPr>
              <w:t xml:space="preserve">2 </w:t>
            </w:r>
            <w:r w:rsidR="006C2B22" w:rsidRPr="006C2B22">
              <w:rPr>
                <w:rFonts w:ascii="Times New Roman" w:hAnsi="Times New Roman" w:cs="Times New Roman"/>
                <w:sz w:val="24"/>
              </w:rPr>
              <w:t>Clean and Green</w:t>
            </w:r>
            <w:r w:rsidR="006C2B22">
              <w:rPr>
                <w:rFonts w:ascii="Times New Roman" w:hAnsi="Times New Roman" w:cs="Times New Roman"/>
                <w:sz w:val="24"/>
              </w:rPr>
              <w:t xml:space="preserve"> </w:t>
            </w:r>
            <w:r w:rsidRPr="00066B63">
              <w:rPr>
                <w:rFonts w:ascii="Times New Roman" w:hAnsi="Times New Roman" w:cs="Times New Roman"/>
                <w:sz w:val="24"/>
              </w:rPr>
              <w:t>Region</w:t>
            </w:r>
          </w:p>
        </w:tc>
        <w:tc>
          <w:tcPr>
            <w:tcW w:w="721" w:type="pct"/>
            <w:vMerge w:val="restart"/>
          </w:tcPr>
          <w:p w14:paraId="09E16E5C" w14:textId="37EC1D9D"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 xml:space="preserve">SO4 </w:t>
            </w:r>
            <w:r w:rsidRPr="00066B63">
              <w:rPr>
                <w:rFonts w:ascii="Times New Roman" w:hAnsi="Times New Roman" w:cs="Times New Roman"/>
                <w:sz w:val="24"/>
              </w:rPr>
              <w:t xml:space="preserve">Promoting climate change adaptation, and disaster risk prevention, resilience, taking into account ecosystem-based approaches  </w:t>
            </w:r>
          </w:p>
        </w:tc>
        <w:tc>
          <w:tcPr>
            <w:tcW w:w="592" w:type="pct"/>
          </w:tcPr>
          <w:p w14:paraId="285368C9" w14:textId="31BDE701" w:rsidR="00FB49BE" w:rsidRPr="00150BB4" w:rsidRDefault="00FB49BE" w:rsidP="003E57E2">
            <w:pPr>
              <w:spacing w:before="60" w:after="60" w:line="240" w:lineRule="auto"/>
              <w:rPr>
                <w:rFonts w:ascii="Times New Roman" w:hAnsi="Times New Roman" w:cs="Times New Roman"/>
                <w:sz w:val="24"/>
              </w:rPr>
            </w:pPr>
            <w:r w:rsidRPr="00066B63">
              <w:rPr>
                <w:rFonts w:ascii="Times New Roman" w:hAnsi="Times New Roman" w:cs="Times New Roman"/>
                <w:sz w:val="24"/>
              </w:rPr>
              <w:t>RCO 84</w:t>
            </w:r>
          </w:p>
        </w:tc>
        <w:tc>
          <w:tcPr>
            <w:tcW w:w="836" w:type="pct"/>
          </w:tcPr>
          <w:p w14:paraId="22E7A4B0" w14:textId="50816AC9" w:rsidR="00FB49BE" w:rsidRPr="00150BB4" w:rsidRDefault="00FB49BE" w:rsidP="003E57E2">
            <w:pPr>
              <w:spacing w:before="60" w:after="60" w:line="240" w:lineRule="auto"/>
              <w:rPr>
                <w:rFonts w:ascii="Times New Roman" w:hAnsi="Times New Roman" w:cs="Times New Roman"/>
                <w:sz w:val="24"/>
              </w:rPr>
            </w:pPr>
            <w:r w:rsidRPr="00066B63">
              <w:rPr>
                <w:rFonts w:ascii="Times New Roman" w:hAnsi="Times New Roman" w:cs="Times New Roman"/>
                <w:sz w:val="24"/>
              </w:rPr>
              <w:t>Pilot actions developed jointly and implemented in projects</w:t>
            </w:r>
          </w:p>
        </w:tc>
        <w:tc>
          <w:tcPr>
            <w:tcW w:w="843" w:type="pct"/>
          </w:tcPr>
          <w:p w14:paraId="2BA5BA39" w14:textId="0903A99E" w:rsidR="00FB49BE" w:rsidRPr="00150BB4" w:rsidRDefault="00FB49BE" w:rsidP="003E57E2">
            <w:pPr>
              <w:spacing w:before="60" w:after="60" w:line="240" w:lineRule="auto"/>
              <w:rPr>
                <w:rFonts w:ascii="Times New Roman" w:hAnsi="Times New Roman" w:cs="Times New Roman"/>
                <w:sz w:val="24"/>
              </w:rPr>
            </w:pPr>
            <w:r w:rsidRPr="00066B63">
              <w:rPr>
                <w:rFonts w:ascii="Times New Roman" w:hAnsi="Times New Roman" w:cs="Times New Roman"/>
                <w:sz w:val="24"/>
              </w:rPr>
              <w:t>Pilot actions</w:t>
            </w:r>
          </w:p>
        </w:tc>
        <w:tc>
          <w:tcPr>
            <w:tcW w:w="761" w:type="pct"/>
          </w:tcPr>
          <w:p w14:paraId="0FE5DEB9" w14:textId="1C88F035"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720" w:type="pct"/>
          </w:tcPr>
          <w:p w14:paraId="009E13A9" w14:textId="4C0DD00B"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1</w:t>
            </w:r>
            <w:ins w:id="243" w:author="Ana Gheorghe" w:date="2023-08-25T15:20:00Z">
              <w:r w:rsidR="00C96394">
                <w:rPr>
                  <w:rFonts w:ascii="Times New Roman" w:hAnsi="Times New Roman" w:cs="Times New Roman"/>
                  <w:sz w:val="24"/>
                </w:rPr>
                <w:t>3</w:t>
              </w:r>
            </w:ins>
            <w:del w:id="244" w:author="Ana Gheorghe" w:date="2023-08-25T15:20:00Z">
              <w:r w:rsidDel="00C96394">
                <w:rPr>
                  <w:rFonts w:ascii="Times New Roman" w:hAnsi="Times New Roman" w:cs="Times New Roman"/>
                  <w:sz w:val="24"/>
                </w:rPr>
                <w:delText>1</w:delText>
              </w:r>
            </w:del>
          </w:p>
        </w:tc>
      </w:tr>
      <w:tr w:rsidR="00FB49BE" w:rsidRPr="00150BB4" w14:paraId="10871BC1" w14:textId="77777777" w:rsidTr="001754A9">
        <w:trPr>
          <w:trHeight w:val="20"/>
        </w:trPr>
        <w:tc>
          <w:tcPr>
            <w:tcW w:w="527" w:type="pct"/>
            <w:vMerge/>
          </w:tcPr>
          <w:p w14:paraId="7AE0CBDA" w14:textId="77777777" w:rsidR="00FB49BE" w:rsidRPr="00150BB4" w:rsidRDefault="00FB49BE" w:rsidP="003E57E2">
            <w:pPr>
              <w:spacing w:before="60" w:after="60" w:line="240" w:lineRule="auto"/>
              <w:rPr>
                <w:rFonts w:ascii="Times New Roman" w:hAnsi="Times New Roman" w:cs="Times New Roman"/>
                <w:sz w:val="24"/>
              </w:rPr>
            </w:pPr>
          </w:p>
        </w:tc>
        <w:tc>
          <w:tcPr>
            <w:tcW w:w="721" w:type="pct"/>
            <w:vMerge/>
          </w:tcPr>
          <w:p w14:paraId="1CF96F1F" w14:textId="77777777" w:rsidR="00FB49BE" w:rsidRPr="00150BB4" w:rsidRDefault="00FB49BE" w:rsidP="003E57E2">
            <w:pPr>
              <w:spacing w:before="60" w:after="60" w:line="240" w:lineRule="auto"/>
              <w:rPr>
                <w:rFonts w:ascii="Times New Roman" w:hAnsi="Times New Roman" w:cs="Times New Roman"/>
                <w:sz w:val="24"/>
              </w:rPr>
            </w:pPr>
          </w:p>
        </w:tc>
        <w:tc>
          <w:tcPr>
            <w:tcW w:w="592" w:type="pct"/>
          </w:tcPr>
          <w:p w14:paraId="2828B4BB" w14:textId="0E534A8D" w:rsidR="00FB49BE" w:rsidRPr="00150BB4" w:rsidRDefault="00FB49BE" w:rsidP="003E57E2">
            <w:pPr>
              <w:spacing w:before="60" w:after="60" w:line="240" w:lineRule="auto"/>
              <w:rPr>
                <w:rFonts w:ascii="Times New Roman" w:hAnsi="Times New Roman" w:cs="Times New Roman"/>
                <w:sz w:val="24"/>
              </w:rPr>
            </w:pPr>
            <w:r w:rsidRPr="00066B63">
              <w:rPr>
                <w:rFonts w:ascii="Times New Roman" w:hAnsi="Times New Roman" w:cs="Times New Roman"/>
                <w:sz w:val="24"/>
              </w:rPr>
              <w:t>RCO 116</w:t>
            </w:r>
          </w:p>
        </w:tc>
        <w:tc>
          <w:tcPr>
            <w:tcW w:w="836" w:type="pct"/>
          </w:tcPr>
          <w:p w14:paraId="3CAA33D0" w14:textId="58D59B7B" w:rsidR="00FB49BE" w:rsidRPr="00150BB4" w:rsidRDefault="00FB49BE" w:rsidP="003E57E2">
            <w:pPr>
              <w:spacing w:before="60" w:after="60" w:line="240" w:lineRule="auto"/>
              <w:rPr>
                <w:rFonts w:ascii="Times New Roman" w:hAnsi="Times New Roman" w:cs="Times New Roman"/>
                <w:sz w:val="24"/>
              </w:rPr>
            </w:pPr>
            <w:r w:rsidRPr="00066B63">
              <w:rPr>
                <w:rFonts w:ascii="Times New Roman" w:hAnsi="Times New Roman" w:cs="Times New Roman"/>
                <w:sz w:val="24"/>
              </w:rPr>
              <w:t>Jointly developed solutions</w:t>
            </w:r>
          </w:p>
        </w:tc>
        <w:tc>
          <w:tcPr>
            <w:tcW w:w="843" w:type="pct"/>
          </w:tcPr>
          <w:p w14:paraId="68929025" w14:textId="37E13851"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S</w:t>
            </w:r>
            <w:r w:rsidRPr="00066B63">
              <w:rPr>
                <w:rFonts w:ascii="Times New Roman" w:hAnsi="Times New Roman" w:cs="Times New Roman"/>
                <w:sz w:val="24"/>
              </w:rPr>
              <w:t>olutions</w:t>
            </w:r>
          </w:p>
        </w:tc>
        <w:tc>
          <w:tcPr>
            <w:tcW w:w="761" w:type="pct"/>
          </w:tcPr>
          <w:p w14:paraId="59B0D69F" w14:textId="4C73D94D"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720" w:type="pct"/>
          </w:tcPr>
          <w:p w14:paraId="70268347" w14:textId="48F320EB"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1</w:t>
            </w:r>
            <w:ins w:id="245" w:author="Ana Gheorghe" w:date="2023-08-25T15:20:00Z">
              <w:r w:rsidR="00C96394">
                <w:rPr>
                  <w:rFonts w:ascii="Times New Roman" w:hAnsi="Times New Roman" w:cs="Times New Roman"/>
                  <w:sz w:val="24"/>
                </w:rPr>
                <w:t>3</w:t>
              </w:r>
            </w:ins>
            <w:del w:id="246" w:author="Ana Gheorghe" w:date="2023-08-25T15:20:00Z">
              <w:r w:rsidDel="00C96394">
                <w:rPr>
                  <w:rFonts w:ascii="Times New Roman" w:hAnsi="Times New Roman" w:cs="Times New Roman"/>
                  <w:sz w:val="24"/>
                </w:rPr>
                <w:delText>1</w:delText>
              </w:r>
            </w:del>
          </w:p>
        </w:tc>
      </w:tr>
      <w:tr w:rsidR="00FB49BE" w:rsidRPr="00150BB4" w14:paraId="1FB05FB1" w14:textId="77777777" w:rsidTr="001754A9">
        <w:trPr>
          <w:trHeight w:val="20"/>
        </w:trPr>
        <w:tc>
          <w:tcPr>
            <w:tcW w:w="527" w:type="pct"/>
            <w:vMerge/>
          </w:tcPr>
          <w:p w14:paraId="74A5A9BF" w14:textId="77777777" w:rsidR="00FB49BE" w:rsidRPr="00150BB4" w:rsidRDefault="00FB49BE" w:rsidP="003E57E2">
            <w:pPr>
              <w:spacing w:before="60" w:after="60" w:line="240" w:lineRule="auto"/>
              <w:rPr>
                <w:rFonts w:ascii="Times New Roman" w:hAnsi="Times New Roman" w:cs="Times New Roman"/>
                <w:sz w:val="24"/>
              </w:rPr>
            </w:pPr>
          </w:p>
        </w:tc>
        <w:tc>
          <w:tcPr>
            <w:tcW w:w="721" w:type="pct"/>
            <w:vMerge/>
          </w:tcPr>
          <w:p w14:paraId="126DFDB3" w14:textId="77777777" w:rsidR="00FB49BE" w:rsidRPr="00150BB4" w:rsidRDefault="00FB49BE" w:rsidP="003E57E2">
            <w:pPr>
              <w:spacing w:before="60" w:after="60" w:line="240" w:lineRule="auto"/>
              <w:rPr>
                <w:rFonts w:ascii="Times New Roman" w:hAnsi="Times New Roman" w:cs="Times New Roman"/>
                <w:sz w:val="24"/>
              </w:rPr>
            </w:pPr>
          </w:p>
        </w:tc>
        <w:tc>
          <w:tcPr>
            <w:tcW w:w="592" w:type="pct"/>
          </w:tcPr>
          <w:p w14:paraId="20AA7281" w14:textId="77EC4AD2" w:rsidR="00FB49BE" w:rsidRPr="00150BB4" w:rsidRDefault="00FB49BE" w:rsidP="003E57E2">
            <w:pPr>
              <w:spacing w:before="60" w:after="60" w:line="240" w:lineRule="auto"/>
              <w:rPr>
                <w:rFonts w:ascii="Times New Roman" w:hAnsi="Times New Roman" w:cs="Times New Roman"/>
                <w:sz w:val="24"/>
              </w:rPr>
            </w:pPr>
            <w:r w:rsidRPr="00066B63">
              <w:rPr>
                <w:rFonts w:ascii="Times New Roman" w:hAnsi="Times New Roman" w:cs="Times New Roman"/>
                <w:sz w:val="24"/>
              </w:rPr>
              <w:t>RCO115</w:t>
            </w:r>
          </w:p>
        </w:tc>
        <w:tc>
          <w:tcPr>
            <w:tcW w:w="836" w:type="pct"/>
          </w:tcPr>
          <w:p w14:paraId="45F7745D" w14:textId="0757125B" w:rsidR="00FB49BE" w:rsidRPr="00150BB4" w:rsidRDefault="00FB49BE" w:rsidP="003E57E2">
            <w:pPr>
              <w:spacing w:before="60" w:after="60" w:line="240" w:lineRule="auto"/>
              <w:rPr>
                <w:rFonts w:ascii="Times New Roman" w:hAnsi="Times New Roman" w:cs="Times New Roman"/>
                <w:sz w:val="24"/>
              </w:rPr>
            </w:pPr>
            <w:r w:rsidRPr="00066B63">
              <w:rPr>
                <w:rFonts w:ascii="Times New Roman" w:hAnsi="Times New Roman" w:cs="Times New Roman"/>
                <w:sz w:val="24"/>
              </w:rPr>
              <w:t>Public events across borders jointly organised</w:t>
            </w:r>
          </w:p>
        </w:tc>
        <w:tc>
          <w:tcPr>
            <w:tcW w:w="843" w:type="pct"/>
          </w:tcPr>
          <w:p w14:paraId="4137E1C9" w14:textId="3267EBC6"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Events</w:t>
            </w:r>
          </w:p>
        </w:tc>
        <w:tc>
          <w:tcPr>
            <w:tcW w:w="761" w:type="pct"/>
          </w:tcPr>
          <w:p w14:paraId="17DDB93C" w14:textId="422BD2CB" w:rsidR="00FB49BE" w:rsidRPr="00150BB4" w:rsidRDefault="00C065AB"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720" w:type="pct"/>
          </w:tcPr>
          <w:p w14:paraId="3017E4C6" w14:textId="2CA52903" w:rsidR="00FB49BE" w:rsidRPr="00150BB4" w:rsidRDefault="00C96394" w:rsidP="00632AE8">
            <w:pPr>
              <w:spacing w:before="60" w:after="60" w:line="240" w:lineRule="auto"/>
              <w:jc w:val="center"/>
              <w:rPr>
                <w:rFonts w:ascii="Times New Roman" w:hAnsi="Times New Roman" w:cs="Times New Roman"/>
                <w:sz w:val="24"/>
              </w:rPr>
            </w:pPr>
            <w:ins w:id="247" w:author="Ana Gheorghe" w:date="2023-08-25T15:20:00Z">
              <w:r>
                <w:rPr>
                  <w:rFonts w:ascii="Times New Roman" w:hAnsi="Times New Roman" w:cs="Times New Roman"/>
                  <w:sz w:val="24"/>
                </w:rPr>
                <w:t>70</w:t>
              </w:r>
            </w:ins>
            <w:del w:id="248" w:author="Ana Gheorghe" w:date="2023-08-25T15:20:00Z">
              <w:r w:rsidR="00FB49BE" w:rsidDel="00C96394">
                <w:rPr>
                  <w:rFonts w:ascii="Times New Roman" w:hAnsi="Times New Roman" w:cs="Times New Roman"/>
                  <w:sz w:val="24"/>
                </w:rPr>
                <w:delText>56</w:delText>
              </w:r>
            </w:del>
          </w:p>
        </w:tc>
      </w:tr>
      <w:tr w:rsidR="00FB49BE" w:rsidRPr="00150BB4" w14:paraId="64E6511D" w14:textId="77777777" w:rsidTr="001754A9">
        <w:trPr>
          <w:trHeight w:val="20"/>
        </w:trPr>
        <w:tc>
          <w:tcPr>
            <w:tcW w:w="527" w:type="pct"/>
            <w:vMerge/>
          </w:tcPr>
          <w:p w14:paraId="614CA032" w14:textId="77777777" w:rsidR="00FB49BE" w:rsidRPr="00150BB4" w:rsidRDefault="00FB49BE" w:rsidP="003E57E2">
            <w:pPr>
              <w:spacing w:before="60" w:after="60" w:line="240" w:lineRule="auto"/>
              <w:rPr>
                <w:rFonts w:ascii="Times New Roman" w:hAnsi="Times New Roman" w:cs="Times New Roman"/>
                <w:sz w:val="24"/>
              </w:rPr>
            </w:pPr>
          </w:p>
        </w:tc>
        <w:tc>
          <w:tcPr>
            <w:tcW w:w="721" w:type="pct"/>
            <w:vMerge/>
          </w:tcPr>
          <w:p w14:paraId="53AA7860" w14:textId="77777777" w:rsidR="00FB49BE" w:rsidRPr="00150BB4" w:rsidRDefault="00FB49BE" w:rsidP="003E57E2">
            <w:pPr>
              <w:spacing w:before="60" w:after="60" w:line="240" w:lineRule="auto"/>
              <w:rPr>
                <w:rFonts w:ascii="Times New Roman" w:hAnsi="Times New Roman" w:cs="Times New Roman"/>
                <w:sz w:val="24"/>
              </w:rPr>
            </w:pPr>
          </w:p>
        </w:tc>
        <w:tc>
          <w:tcPr>
            <w:tcW w:w="592" w:type="pct"/>
          </w:tcPr>
          <w:p w14:paraId="4DD8EF63" w14:textId="7286512B" w:rsidR="00FB49BE" w:rsidRPr="00066B63"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RCO87</w:t>
            </w:r>
          </w:p>
        </w:tc>
        <w:tc>
          <w:tcPr>
            <w:tcW w:w="836" w:type="pct"/>
          </w:tcPr>
          <w:p w14:paraId="1664941D" w14:textId="7FC85663" w:rsidR="00FB49BE" w:rsidRPr="00066B63" w:rsidRDefault="00FB49BE" w:rsidP="003E57E2">
            <w:pPr>
              <w:spacing w:before="60" w:after="60" w:line="240" w:lineRule="auto"/>
              <w:rPr>
                <w:rFonts w:ascii="Times New Roman" w:hAnsi="Times New Roman" w:cs="Times New Roman"/>
                <w:sz w:val="24"/>
              </w:rPr>
            </w:pPr>
            <w:r w:rsidRPr="001754A9">
              <w:rPr>
                <w:rFonts w:ascii="Times New Roman" w:hAnsi="Times New Roman" w:cs="Times New Roman"/>
                <w:sz w:val="24"/>
              </w:rPr>
              <w:t xml:space="preserve">Organisations cooperating </w:t>
            </w:r>
            <w:r w:rsidRPr="001754A9">
              <w:rPr>
                <w:rFonts w:ascii="Times New Roman" w:hAnsi="Times New Roman" w:cs="Times New Roman"/>
                <w:sz w:val="24"/>
              </w:rPr>
              <w:lastRenderedPageBreak/>
              <w:t>across borders</w:t>
            </w:r>
          </w:p>
        </w:tc>
        <w:tc>
          <w:tcPr>
            <w:tcW w:w="843" w:type="pct"/>
          </w:tcPr>
          <w:p w14:paraId="2B92ECA3" w14:textId="43A707F4" w:rsidR="00FB49BE"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lastRenderedPageBreak/>
              <w:t>Organisations</w:t>
            </w:r>
          </w:p>
        </w:tc>
        <w:tc>
          <w:tcPr>
            <w:tcW w:w="761" w:type="pct"/>
          </w:tcPr>
          <w:p w14:paraId="3E8CE35C" w14:textId="79E8FC5F" w:rsidR="00FB49BE"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720" w:type="pct"/>
          </w:tcPr>
          <w:p w14:paraId="3DFB1877" w14:textId="1B807658" w:rsidR="00FB49BE"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69</w:t>
            </w:r>
          </w:p>
        </w:tc>
      </w:tr>
    </w:tbl>
    <w:p w14:paraId="42F6F4FF" w14:textId="77777777" w:rsidR="00FB49BE" w:rsidRDefault="00FB49BE" w:rsidP="00FD2F18">
      <w:pPr>
        <w:spacing w:before="120" w:after="120" w:line="360" w:lineRule="auto"/>
        <w:ind w:left="850"/>
        <w:rPr>
          <w:rFonts w:ascii="Times New Roman" w:hAnsi="Times New Roman" w:cs="Times New Roman"/>
          <w:sz w:val="24"/>
          <w:lang w:eastAsia="en-GB"/>
        </w:rPr>
      </w:pPr>
    </w:p>
    <w:p w14:paraId="2A407064" w14:textId="50BECE23" w:rsidR="00FB49BE" w:rsidRPr="00150BB4" w:rsidRDefault="00FB49BE" w:rsidP="00FD2F18">
      <w:pPr>
        <w:spacing w:before="120" w:after="120" w:line="360" w:lineRule="auto"/>
        <w:ind w:left="850"/>
        <w:rPr>
          <w:rFonts w:ascii="Times New Roman" w:hAnsi="Times New Roman" w:cs="Times New Roman"/>
          <w:sz w:val="24"/>
          <w:lang w:eastAsia="en-GB"/>
        </w:rPr>
      </w:pPr>
      <w:r w:rsidRPr="00150BB4">
        <w:rPr>
          <w:rFonts w:ascii="Times New Roman" w:hAnsi="Times New Roman" w:cs="Times New Roman"/>
          <w:sz w:val="24"/>
          <w:lang w:eastAsia="en-GB"/>
        </w:rPr>
        <w:t>Table 3: Result indicators</w:t>
      </w:r>
    </w:p>
    <w:tbl>
      <w:tblPr>
        <w:tblW w:w="4608" w:type="pct"/>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
        <w:gridCol w:w="1119"/>
        <w:gridCol w:w="698"/>
        <w:gridCol w:w="1261"/>
        <w:gridCol w:w="1120"/>
        <w:gridCol w:w="839"/>
        <w:gridCol w:w="980"/>
        <w:gridCol w:w="701"/>
        <w:gridCol w:w="697"/>
        <w:gridCol w:w="699"/>
      </w:tblGrid>
      <w:tr w:rsidR="00FB49BE" w:rsidRPr="00150BB4" w14:paraId="373F5A02" w14:textId="77777777" w:rsidTr="00632AE8">
        <w:trPr>
          <w:trHeight w:val="947"/>
        </w:trPr>
        <w:tc>
          <w:tcPr>
            <w:tcW w:w="427" w:type="pct"/>
            <w:tcMar>
              <w:left w:w="57" w:type="dxa"/>
              <w:right w:w="57" w:type="dxa"/>
            </w:tcMar>
          </w:tcPr>
          <w:p w14:paraId="0524656D" w14:textId="77777777" w:rsidR="00FB49BE" w:rsidRPr="00150BB4" w:rsidRDefault="00FB49BE" w:rsidP="003E57E2">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Priority</w:t>
            </w:r>
          </w:p>
        </w:tc>
        <w:tc>
          <w:tcPr>
            <w:tcW w:w="630" w:type="pct"/>
            <w:tcMar>
              <w:left w:w="57" w:type="dxa"/>
              <w:right w:w="57" w:type="dxa"/>
            </w:tcMar>
          </w:tcPr>
          <w:p w14:paraId="6053C9CF" w14:textId="77777777" w:rsidR="00FB49BE" w:rsidRPr="00150BB4" w:rsidRDefault="00FB49BE" w:rsidP="003E57E2">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Specific objective</w:t>
            </w:r>
          </w:p>
        </w:tc>
        <w:tc>
          <w:tcPr>
            <w:tcW w:w="393" w:type="pct"/>
            <w:tcMar>
              <w:left w:w="57" w:type="dxa"/>
              <w:right w:w="57" w:type="dxa"/>
            </w:tcMar>
          </w:tcPr>
          <w:p w14:paraId="0971E16B" w14:textId="77777777" w:rsidR="00FB49BE" w:rsidRPr="00150BB4" w:rsidRDefault="00FB49BE" w:rsidP="003E57E2">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ID</w:t>
            </w:r>
          </w:p>
        </w:tc>
        <w:tc>
          <w:tcPr>
            <w:tcW w:w="710" w:type="pct"/>
            <w:tcMar>
              <w:left w:w="57" w:type="dxa"/>
              <w:right w:w="57" w:type="dxa"/>
            </w:tcMar>
          </w:tcPr>
          <w:p w14:paraId="70E189D4" w14:textId="77777777" w:rsidR="00FB49BE" w:rsidRPr="00150BB4" w:rsidRDefault="00FB49BE" w:rsidP="003E57E2">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Indicator</w:t>
            </w:r>
          </w:p>
        </w:tc>
        <w:tc>
          <w:tcPr>
            <w:tcW w:w="631" w:type="pct"/>
            <w:tcMar>
              <w:left w:w="57" w:type="dxa"/>
              <w:right w:w="57" w:type="dxa"/>
            </w:tcMar>
          </w:tcPr>
          <w:p w14:paraId="1771808E" w14:textId="77777777" w:rsidR="00FB49BE" w:rsidRPr="00150BB4" w:rsidRDefault="00FB49BE" w:rsidP="003E57E2">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Measurement unit</w:t>
            </w:r>
          </w:p>
        </w:tc>
        <w:tc>
          <w:tcPr>
            <w:tcW w:w="473" w:type="pct"/>
            <w:tcMar>
              <w:left w:w="57" w:type="dxa"/>
              <w:right w:w="57" w:type="dxa"/>
            </w:tcMar>
          </w:tcPr>
          <w:p w14:paraId="785D88D8" w14:textId="77777777" w:rsidR="00FB49BE" w:rsidRPr="00150BB4" w:rsidRDefault="00FB49BE" w:rsidP="00632AE8">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Baseline</w:t>
            </w:r>
          </w:p>
        </w:tc>
        <w:tc>
          <w:tcPr>
            <w:tcW w:w="552" w:type="pct"/>
            <w:tcMar>
              <w:left w:w="57" w:type="dxa"/>
              <w:right w:w="57" w:type="dxa"/>
            </w:tcMar>
          </w:tcPr>
          <w:p w14:paraId="3757CEB0" w14:textId="77777777" w:rsidR="00FB49BE" w:rsidRPr="00150BB4" w:rsidRDefault="00FB49BE" w:rsidP="00632AE8">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Reference year</w:t>
            </w:r>
          </w:p>
        </w:tc>
        <w:tc>
          <w:tcPr>
            <w:tcW w:w="395" w:type="pct"/>
            <w:tcMar>
              <w:left w:w="57" w:type="dxa"/>
              <w:right w:w="57" w:type="dxa"/>
            </w:tcMar>
          </w:tcPr>
          <w:p w14:paraId="3EA11878" w14:textId="77777777" w:rsidR="00FB49BE" w:rsidRPr="00150BB4" w:rsidRDefault="00FB49BE" w:rsidP="00632AE8">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Final target (2029)</w:t>
            </w:r>
          </w:p>
        </w:tc>
        <w:tc>
          <w:tcPr>
            <w:tcW w:w="393" w:type="pct"/>
            <w:tcMar>
              <w:left w:w="57" w:type="dxa"/>
              <w:right w:w="57" w:type="dxa"/>
            </w:tcMar>
          </w:tcPr>
          <w:p w14:paraId="453487F7" w14:textId="77777777" w:rsidR="00FB49BE" w:rsidRPr="00150BB4" w:rsidRDefault="00FB49BE" w:rsidP="00632AE8">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Source of data</w:t>
            </w:r>
          </w:p>
        </w:tc>
        <w:tc>
          <w:tcPr>
            <w:tcW w:w="394" w:type="pct"/>
            <w:tcMar>
              <w:left w:w="57" w:type="dxa"/>
              <w:right w:w="57" w:type="dxa"/>
            </w:tcMar>
          </w:tcPr>
          <w:p w14:paraId="0B50D671" w14:textId="77777777" w:rsidR="00FB49BE" w:rsidRPr="00150BB4" w:rsidRDefault="00FB49BE" w:rsidP="003E57E2">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Comments</w:t>
            </w:r>
          </w:p>
        </w:tc>
      </w:tr>
      <w:tr w:rsidR="00FB49BE" w:rsidRPr="00150BB4" w14:paraId="6155DC92" w14:textId="77777777" w:rsidTr="00632AE8">
        <w:trPr>
          <w:trHeight w:val="629"/>
        </w:trPr>
        <w:tc>
          <w:tcPr>
            <w:tcW w:w="427" w:type="pct"/>
            <w:vMerge w:val="restart"/>
          </w:tcPr>
          <w:p w14:paraId="146CD7F8" w14:textId="1B0ABAE8" w:rsidR="00FB49BE" w:rsidRPr="00150BB4" w:rsidRDefault="00FB49BE" w:rsidP="005D1708">
            <w:pPr>
              <w:spacing w:before="60" w:after="60" w:line="240" w:lineRule="auto"/>
              <w:rPr>
                <w:rFonts w:ascii="Times New Roman" w:hAnsi="Times New Roman" w:cs="Times New Roman"/>
                <w:sz w:val="24"/>
              </w:rPr>
            </w:pPr>
            <w:r>
              <w:rPr>
                <w:rFonts w:ascii="Times New Roman" w:hAnsi="Times New Roman" w:cs="Times New Roman"/>
                <w:sz w:val="24"/>
              </w:rPr>
              <w:t xml:space="preserve">2 </w:t>
            </w:r>
            <w:r w:rsidR="005D1708" w:rsidRPr="00066B63">
              <w:rPr>
                <w:rFonts w:ascii="Times New Roman" w:hAnsi="Times New Roman" w:cs="Times New Roman"/>
                <w:sz w:val="24"/>
              </w:rPr>
              <w:t xml:space="preserve">Clean </w:t>
            </w:r>
            <w:r w:rsidRPr="00066B63">
              <w:rPr>
                <w:rFonts w:ascii="Times New Roman" w:hAnsi="Times New Roman" w:cs="Times New Roman"/>
                <w:sz w:val="24"/>
              </w:rPr>
              <w:t xml:space="preserve">and </w:t>
            </w:r>
            <w:r w:rsidR="005D1708">
              <w:rPr>
                <w:rFonts w:ascii="Times New Roman" w:hAnsi="Times New Roman" w:cs="Times New Roman"/>
                <w:sz w:val="24"/>
              </w:rPr>
              <w:t xml:space="preserve">Green </w:t>
            </w:r>
            <w:r w:rsidRPr="00066B63">
              <w:rPr>
                <w:rFonts w:ascii="Times New Roman" w:hAnsi="Times New Roman" w:cs="Times New Roman"/>
                <w:sz w:val="24"/>
              </w:rPr>
              <w:t>Region</w:t>
            </w:r>
          </w:p>
        </w:tc>
        <w:tc>
          <w:tcPr>
            <w:tcW w:w="630" w:type="pct"/>
            <w:vMerge w:val="restart"/>
          </w:tcPr>
          <w:p w14:paraId="2EA60562" w14:textId="4B7D27CD"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 xml:space="preserve">SO4 </w:t>
            </w:r>
            <w:r w:rsidRPr="00066B63">
              <w:rPr>
                <w:rFonts w:ascii="Times New Roman" w:hAnsi="Times New Roman" w:cs="Times New Roman"/>
                <w:sz w:val="24"/>
              </w:rPr>
              <w:t xml:space="preserve">Promoting climate change adaptation, and disaster risk prevention, resilience, taking into account ecosystem-based approaches  </w:t>
            </w:r>
          </w:p>
        </w:tc>
        <w:tc>
          <w:tcPr>
            <w:tcW w:w="393" w:type="pct"/>
          </w:tcPr>
          <w:p w14:paraId="32295499" w14:textId="7BF4BD77" w:rsidR="00FB49BE" w:rsidRPr="00150BB4" w:rsidRDefault="00FB49BE" w:rsidP="003E57E2">
            <w:pPr>
              <w:spacing w:before="60" w:after="60" w:line="240" w:lineRule="auto"/>
              <w:rPr>
                <w:rFonts w:ascii="Times New Roman" w:hAnsi="Times New Roman" w:cs="Times New Roman"/>
                <w:sz w:val="24"/>
              </w:rPr>
            </w:pPr>
            <w:r w:rsidRPr="00E34C3B">
              <w:rPr>
                <w:rFonts w:ascii="Times New Roman" w:hAnsi="Times New Roman" w:cs="Times New Roman"/>
                <w:sz w:val="24"/>
              </w:rPr>
              <w:t>RCR 84</w:t>
            </w:r>
          </w:p>
        </w:tc>
        <w:tc>
          <w:tcPr>
            <w:tcW w:w="710" w:type="pct"/>
          </w:tcPr>
          <w:p w14:paraId="769F3CCF" w14:textId="5A928F62" w:rsidR="00FB49BE" w:rsidRPr="00150BB4" w:rsidRDefault="00FB49BE" w:rsidP="003E57E2">
            <w:pPr>
              <w:spacing w:before="60" w:after="60" w:line="240" w:lineRule="auto"/>
              <w:rPr>
                <w:rFonts w:ascii="Times New Roman" w:hAnsi="Times New Roman" w:cs="Times New Roman"/>
                <w:sz w:val="24"/>
              </w:rPr>
            </w:pPr>
            <w:r w:rsidRPr="00E34C3B">
              <w:rPr>
                <w:rFonts w:ascii="Times New Roman" w:hAnsi="Times New Roman" w:cs="Times New Roman"/>
                <w:sz w:val="24"/>
              </w:rPr>
              <w:t>Organisations cooperating across borders after project completion</w:t>
            </w:r>
          </w:p>
        </w:tc>
        <w:tc>
          <w:tcPr>
            <w:tcW w:w="631" w:type="pct"/>
          </w:tcPr>
          <w:p w14:paraId="55ECB920" w14:textId="3CE1910B" w:rsidR="00FB49BE" w:rsidRPr="00150BB4" w:rsidRDefault="00FB49BE" w:rsidP="003E57E2">
            <w:pPr>
              <w:spacing w:before="60" w:after="60" w:line="240" w:lineRule="auto"/>
              <w:rPr>
                <w:rFonts w:ascii="Times New Roman" w:hAnsi="Times New Roman" w:cs="Times New Roman"/>
                <w:sz w:val="24"/>
              </w:rPr>
            </w:pPr>
            <w:r w:rsidRPr="00E34C3B">
              <w:rPr>
                <w:rFonts w:ascii="Times New Roman" w:hAnsi="Times New Roman" w:cs="Times New Roman"/>
                <w:sz w:val="24"/>
              </w:rPr>
              <w:t>Organizations</w:t>
            </w:r>
          </w:p>
        </w:tc>
        <w:tc>
          <w:tcPr>
            <w:tcW w:w="473" w:type="pct"/>
          </w:tcPr>
          <w:p w14:paraId="7586D810" w14:textId="27A4F4FC"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552" w:type="pct"/>
          </w:tcPr>
          <w:p w14:paraId="511BDD0A" w14:textId="748863BB"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2021</w:t>
            </w:r>
          </w:p>
        </w:tc>
        <w:tc>
          <w:tcPr>
            <w:tcW w:w="395" w:type="pct"/>
          </w:tcPr>
          <w:p w14:paraId="34FBB2F5" w14:textId="47A278C3" w:rsidR="00FB49BE" w:rsidRPr="00150BB4" w:rsidRDefault="00C96394" w:rsidP="00632AE8">
            <w:pPr>
              <w:spacing w:before="60" w:after="60" w:line="240" w:lineRule="auto"/>
              <w:jc w:val="center"/>
              <w:rPr>
                <w:rFonts w:ascii="Times New Roman" w:hAnsi="Times New Roman" w:cs="Times New Roman"/>
                <w:sz w:val="24"/>
              </w:rPr>
            </w:pPr>
            <w:ins w:id="249" w:author="Ana Gheorghe" w:date="2023-08-25T15:17:00Z">
              <w:r>
                <w:rPr>
                  <w:rFonts w:ascii="Times New Roman" w:hAnsi="Times New Roman" w:cs="Times New Roman"/>
                  <w:sz w:val="24"/>
                </w:rPr>
                <w:t>4</w:t>
              </w:r>
            </w:ins>
            <w:del w:id="250" w:author="Ana Gheorghe" w:date="2023-08-25T15:17:00Z">
              <w:r w:rsidR="00FB49BE" w:rsidDel="00C96394">
                <w:rPr>
                  <w:rFonts w:ascii="Times New Roman" w:hAnsi="Times New Roman" w:cs="Times New Roman"/>
                  <w:sz w:val="24"/>
                </w:rPr>
                <w:delText>5</w:delText>
              </w:r>
            </w:del>
            <w:r w:rsidR="00FB49BE">
              <w:rPr>
                <w:rFonts w:ascii="Times New Roman" w:hAnsi="Times New Roman" w:cs="Times New Roman"/>
                <w:sz w:val="24"/>
              </w:rPr>
              <w:t>9</w:t>
            </w:r>
          </w:p>
        </w:tc>
        <w:tc>
          <w:tcPr>
            <w:tcW w:w="393" w:type="pct"/>
          </w:tcPr>
          <w:p w14:paraId="370D312E" w14:textId="18A8EBE7"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Jems</w:t>
            </w:r>
          </w:p>
        </w:tc>
        <w:tc>
          <w:tcPr>
            <w:tcW w:w="394" w:type="pct"/>
          </w:tcPr>
          <w:p w14:paraId="102472D4" w14:textId="77777777" w:rsidR="00FB49BE" w:rsidRPr="00150BB4" w:rsidRDefault="00FB49BE" w:rsidP="003E57E2">
            <w:pPr>
              <w:spacing w:before="60" w:after="60" w:line="240" w:lineRule="auto"/>
              <w:rPr>
                <w:rFonts w:ascii="Times New Roman" w:hAnsi="Times New Roman" w:cs="Times New Roman"/>
                <w:sz w:val="24"/>
              </w:rPr>
            </w:pPr>
          </w:p>
        </w:tc>
      </w:tr>
      <w:tr w:rsidR="00FB49BE" w:rsidRPr="00150BB4" w14:paraId="622E7467" w14:textId="77777777" w:rsidTr="00632AE8">
        <w:trPr>
          <w:trHeight w:val="629"/>
        </w:trPr>
        <w:tc>
          <w:tcPr>
            <w:tcW w:w="427" w:type="pct"/>
            <w:vMerge/>
          </w:tcPr>
          <w:p w14:paraId="35FBB7AA" w14:textId="77777777" w:rsidR="00FB49BE" w:rsidRPr="00150BB4" w:rsidRDefault="00FB49BE" w:rsidP="003E57E2">
            <w:pPr>
              <w:spacing w:before="60" w:after="60" w:line="240" w:lineRule="auto"/>
              <w:rPr>
                <w:rFonts w:ascii="Times New Roman" w:hAnsi="Times New Roman" w:cs="Times New Roman"/>
                <w:sz w:val="24"/>
              </w:rPr>
            </w:pPr>
          </w:p>
        </w:tc>
        <w:tc>
          <w:tcPr>
            <w:tcW w:w="630" w:type="pct"/>
            <w:vMerge/>
          </w:tcPr>
          <w:p w14:paraId="14C1BA72" w14:textId="77777777" w:rsidR="00FB49BE" w:rsidRPr="00150BB4" w:rsidRDefault="00FB49BE" w:rsidP="003E57E2">
            <w:pPr>
              <w:spacing w:before="60" w:after="60" w:line="240" w:lineRule="auto"/>
              <w:rPr>
                <w:rFonts w:ascii="Times New Roman" w:hAnsi="Times New Roman" w:cs="Times New Roman"/>
                <w:sz w:val="24"/>
              </w:rPr>
            </w:pPr>
          </w:p>
        </w:tc>
        <w:tc>
          <w:tcPr>
            <w:tcW w:w="393" w:type="pct"/>
          </w:tcPr>
          <w:p w14:paraId="446F40A9" w14:textId="77777777" w:rsidR="00FB49BE" w:rsidRPr="00E34C3B" w:rsidRDefault="00FB49BE" w:rsidP="00E34C3B">
            <w:pPr>
              <w:spacing w:before="60" w:after="60" w:line="240" w:lineRule="auto"/>
              <w:rPr>
                <w:rFonts w:ascii="Times New Roman" w:hAnsi="Times New Roman" w:cs="Times New Roman"/>
                <w:sz w:val="24"/>
              </w:rPr>
            </w:pPr>
            <w:r w:rsidRPr="00E34C3B">
              <w:rPr>
                <w:rFonts w:ascii="Times New Roman" w:hAnsi="Times New Roman" w:cs="Times New Roman"/>
                <w:sz w:val="24"/>
              </w:rPr>
              <w:t xml:space="preserve">RCR </w:t>
            </w:r>
          </w:p>
          <w:p w14:paraId="671A580A" w14:textId="7B106836" w:rsidR="00FB49BE" w:rsidRPr="00150BB4" w:rsidRDefault="00FB49BE" w:rsidP="00E34C3B">
            <w:pPr>
              <w:spacing w:before="60" w:after="60" w:line="240" w:lineRule="auto"/>
              <w:rPr>
                <w:rFonts w:ascii="Times New Roman" w:hAnsi="Times New Roman" w:cs="Times New Roman"/>
                <w:sz w:val="24"/>
              </w:rPr>
            </w:pPr>
            <w:r w:rsidRPr="00E34C3B">
              <w:rPr>
                <w:rFonts w:ascii="Times New Roman" w:hAnsi="Times New Roman" w:cs="Times New Roman"/>
                <w:sz w:val="24"/>
              </w:rPr>
              <w:t>104</w:t>
            </w:r>
          </w:p>
        </w:tc>
        <w:tc>
          <w:tcPr>
            <w:tcW w:w="710" w:type="pct"/>
          </w:tcPr>
          <w:p w14:paraId="78B07369" w14:textId="0C74B7F9" w:rsidR="00FB49BE" w:rsidRPr="00150BB4" w:rsidRDefault="00FB49BE" w:rsidP="003E57E2">
            <w:pPr>
              <w:spacing w:before="60" w:after="60" w:line="240" w:lineRule="auto"/>
              <w:rPr>
                <w:rFonts w:ascii="Times New Roman" w:hAnsi="Times New Roman" w:cs="Times New Roman"/>
                <w:sz w:val="24"/>
              </w:rPr>
            </w:pPr>
            <w:r w:rsidRPr="00E34C3B">
              <w:rPr>
                <w:rFonts w:ascii="Times New Roman" w:hAnsi="Times New Roman" w:cs="Times New Roman"/>
                <w:sz w:val="24"/>
              </w:rPr>
              <w:t>Solutions taken up or up-scaled by organisations</w:t>
            </w:r>
          </w:p>
        </w:tc>
        <w:tc>
          <w:tcPr>
            <w:tcW w:w="631" w:type="pct"/>
          </w:tcPr>
          <w:p w14:paraId="74C29602" w14:textId="5BF1ECB8" w:rsidR="00FB49BE"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Solutions</w:t>
            </w:r>
          </w:p>
          <w:p w14:paraId="2448860C" w14:textId="77777777" w:rsidR="00FB49BE" w:rsidRPr="00150BB4" w:rsidRDefault="00FB49BE" w:rsidP="003E57E2">
            <w:pPr>
              <w:spacing w:before="60" w:after="60" w:line="240" w:lineRule="auto"/>
              <w:rPr>
                <w:rFonts w:ascii="Times New Roman" w:hAnsi="Times New Roman" w:cs="Times New Roman"/>
                <w:sz w:val="24"/>
              </w:rPr>
            </w:pPr>
          </w:p>
        </w:tc>
        <w:tc>
          <w:tcPr>
            <w:tcW w:w="473" w:type="pct"/>
          </w:tcPr>
          <w:p w14:paraId="0D4B3A6D" w14:textId="7E5741E8"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552" w:type="pct"/>
          </w:tcPr>
          <w:p w14:paraId="1A0D26B1" w14:textId="2F66DFEA"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2021</w:t>
            </w:r>
          </w:p>
        </w:tc>
        <w:tc>
          <w:tcPr>
            <w:tcW w:w="395" w:type="pct"/>
          </w:tcPr>
          <w:p w14:paraId="05920588" w14:textId="45E6F06E" w:rsidR="00FB49BE" w:rsidRPr="00150BB4" w:rsidRDefault="00C96394" w:rsidP="00632AE8">
            <w:pPr>
              <w:spacing w:before="60" w:after="60" w:line="240" w:lineRule="auto"/>
              <w:jc w:val="center"/>
              <w:rPr>
                <w:rFonts w:ascii="Times New Roman" w:hAnsi="Times New Roman" w:cs="Times New Roman"/>
                <w:sz w:val="24"/>
              </w:rPr>
            </w:pPr>
            <w:ins w:id="251" w:author="Ana Gheorghe" w:date="2023-08-25T15:16:00Z">
              <w:r>
                <w:rPr>
                  <w:rFonts w:ascii="Times New Roman" w:hAnsi="Times New Roman" w:cs="Times New Roman"/>
                  <w:sz w:val="24"/>
                </w:rPr>
                <w:t>10</w:t>
              </w:r>
            </w:ins>
            <w:del w:id="252" w:author="Ana Gheorghe" w:date="2023-08-25T15:16:00Z">
              <w:r w:rsidR="0060208E" w:rsidDel="00C96394">
                <w:rPr>
                  <w:rFonts w:ascii="Times New Roman" w:hAnsi="Times New Roman" w:cs="Times New Roman"/>
                  <w:sz w:val="24"/>
                </w:rPr>
                <w:delText>9</w:delText>
              </w:r>
            </w:del>
          </w:p>
        </w:tc>
        <w:tc>
          <w:tcPr>
            <w:tcW w:w="393" w:type="pct"/>
          </w:tcPr>
          <w:p w14:paraId="4DEAF2D8" w14:textId="236EB2DE"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Jems</w:t>
            </w:r>
          </w:p>
        </w:tc>
        <w:tc>
          <w:tcPr>
            <w:tcW w:w="394" w:type="pct"/>
          </w:tcPr>
          <w:p w14:paraId="49732A66" w14:textId="77777777" w:rsidR="00FB49BE" w:rsidRPr="00150BB4" w:rsidRDefault="00FB49BE" w:rsidP="003E57E2">
            <w:pPr>
              <w:spacing w:before="60" w:after="60" w:line="240" w:lineRule="auto"/>
              <w:rPr>
                <w:rFonts w:ascii="Times New Roman" w:hAnsi="Times New Roman" w:cs="Times New Roman"/>
                <w:sz w:val="24"/>
              </w:rPr>
            </w:pPr>
          </w:p>
        </w:tc>
      </w:tr>
    </w:tbl>
    <w:p w14:paraId="0F5BF60C" w14:textId="6801C0A9" w:rsidR="00FB49BE" w:rsidRDefault="00FB49BE" w:rsidP="00726E08">
      <w:pPr>
        <w:pStyle w:val="Heading3"/>
        <w:rPr>
          <w:lang w:eastAsia="en-GB"/>
        </w:rPr>
      </w:pPr>
      <w:bookmarkStart w:id="253" w:name="_Toc144132510"/>
      <w:r>
        <w:rPr>
          <w:lang w:eastAsia="en-GB"/>
        </w:rPr>
        <w:t>2.2</w:t>
      </w:r>
      <w:r w:rsidRPr="004F6AA5">
        <w:rPr>
          <w:lang w:eastAsia="en-GB"/>
        </w:rPr>
        <w:t>.4.</w:t>
      </w:r>
      <w:r w:rsidRPr="004F6AA5">
        <w:rPr>
          <w:lang w:eastAsia="en-GB"/>
        </w:rPr>
        <w:tab/>
        <w:t>Main target groups</w:t>
      </w:r>
      <w:bookmarkEnd w:id="253"/>
    </w:p>
    <w:p w14:paraId="0B1E896A" w14:textId="5ED34E70" w:rsidR="00FB49BE" w:rsidRPr="00887F50" w:rsidRDefault="00FB49BE" w:rsidP="000321EA">
      <w:pPr>
        <w:jc w:val="both"/>
        <w:rPr>
          <w:rFonts w:ascii="Times New Roman" w:hAnsi="Times New Roman" w:cs="Times New Roman"/>
          <w:sz w:val="24"/>
          <w:szCs w:val="24"/>
        </w:rPr>
      </w:pPr>
      <w:r w:rsidRPr="00887F50">
        <w:rPr>
          <w:rFonts w:ascii="Times New Roman" w:hAnsi="Times New Roman" w:cs="Times New Roman"/>
          <w:sz w:val="24"/>
          <w:szCs w:val="24"/>
        </w:rPr>
        <w:t>Target groups can be both individuals and organisations that will be involved or positively affected by the actions.</w:t>
      </w:r>
    </w:p>
    <w:p w14:paraId="0D10EAF2" w14:textId="77777777" w:rsidR="00FB49BE" w:rsidRPr="00887F50" w:rsidRDefault="00FB49BE" w:rsidP="003618EA">
      <w:pPr>
        <w:jc w:val="both"/>
        <w:rPr>
          <w:rFonts w:ascii="Times New Roman" w:hAnsi="Times New Roman" w:cs="Times New Roman"/>
          <w:sz w:val="24"/>
          <w:szCs w:val="24"/>
        </w:rPr>
      </w:pPr>
      <w:r w:rsidRPr="00887F50">
        <w:rPr>
          <w:rFonts w:ascii="Times New Roman" w:hAnsi="Times New Roman" w:cs="Times New Roman"/>
          <w:sz w:val="24"/>
          <w:szCs w:val="24"/>
        </w:rPr>
        <w:t>Target groups the programme intends to reach are:</w:t>
      </w:r>
    </w:p>
    <w:p w14:paraId="5D12077A"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National, regional or local public authorities,</w:t>
      </w:r>
    </w:p>
    <w:p w14:paraId="17B5AAB1"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Higher education and research institutions,</w:t>
      </w:r>
    </w:p>
    <w:p w14:paraId="2F61F3D6"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Schools/education and training centres,</w:t>
      </w:r>
    </w:p>
    <w:p w14:paraId="5BD420AC"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National, regional or local development agencies,</w:t>
      </w:r>
    </w:p>
    <w:p w14:paraId="73F64EB5" w14:textId="6B750BB5"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NGOs and citizen`s associations,</w:t>
      </w:r>
    </w:p>
    <w:p w14:paraId="4B3668FE"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Business support organization, including chambers of commerce, networks and clusters</w:t>
      </w:r>
    </w:p>
    <w:p w14:paraId="0166C00E"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General public / citizens</w:t>
      </w:r>
    </w:p>
    <w:p w14:paraId="5DE27C27"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Other public organisations</w:t>
      </w:r>
    </w:p>
    <w:p w14:paraId="345CAB74" w14:textId="77777777" w:rsidR="00FB49BE" w:rsidRPr="00150BB4" w:rsidRDefault="00FB49BE" w:rsidP="004F6AA5">
      <w:pPr>
        <w:spacing w:before="120" w:after="120" w:line="360" w:lineRule="auto"/>
        <w:ind w:left="850" w:hanging="850"/>
        <w:rPr>
          <w:rFonts w:ascii="Times New Roman" w:hAnsi="Times New Roman" w:cs="Times New Roman"/>
          <w:sz w:val="24"/>
        </w:rPr>
      </w:pPr>
    </w:p>
    <w:p w14:paraId="61155294" w14:textId="52521683" w:rsidR="00FB49BE" w:rsidRDefault="00FB49BE" w:rsidP="00726E08">
      <w:pPr>
        <w:pStyle w:val="Heading3"/>
        <w:rPr>
          <w:lang w:eastAsia="en-GB"/>
        </w:rPr>
      </w:pPr>
      <w:bookmarkStart w:id="254" w:name="_Toc144132511"/>
      <w:r>
        <w:rPr>
          <w:lang w:eastAsia="en-GB"/>
        </w:rPr>
        <w:lastRenderedPageBreak/>
        <w:t>2.2</w:t>
      </w:r>
      <w:r w:rsidRPr="004F6AA5">
        <w:rPr>
          <w:lang w:eastAsia="en-GB"/>
        </w:rPr>
        <w:t>.5.</w:t>
      </w:r>
      <w:r w:rsidRPr="004F6AA5">
        <w:rPr>
          <w:lang w:eastAsia="en-GB"/>
        </w:rPr>
        <w:tab/>
        <w:t>Indication of the specific territories targeted, including the planned use of ITI, CLLD or other territorial tools</w:t>
      </w:r>
      <w:bookmarkEnd w:id="254"/>
    </w:p>
    <w:p w14:paraId="2E380C0C" w14:textId="77777777" w:rsidR="00FB49BE" w:rsidRPr="00887F50" w:rsidRDefault="00FB49BE" w:rsidP="00887F50">
      <w:pPr>
        <w:spacing w:after="360"/>
        <w:jc w:val="both"/>
        <w:rPr>
          <w:rFonts w:ascii="Times New Roman" w:hAnsi="Times New Roman" w:cs="Times New Roman"/>
          <w:sz w:val="24"/>
          <w:szCs w:val="24"/>
        </w:rPr>
      </w:pPr>
      <w:r w:rsidRPr="00887F50">
        <w:rPr>
          <w:rFonts w:ascii="Times New Roman" w:hAnsi="Times New Roman" w:cs="Times New Roman"/>
          <w:sz w:val="24"/>
          <w:szCs w:val="24"/>
        </w:rPr>
        <w:t>Given the objectives, transnational context and geographical scope, Interreg NEXT Black Sea Basin Programme targets all the regions of the programme territory, with no particular focus on specific territories. As a result, the programme does not plan to use specific territorial tools such as community-led local development or integrated territorial investments.</w:t>
      </w:r>
    </w:p>
    <w:p w14:paraId="27FEE6E7" w14:textId="58F7F5CF" w:rsidR="00FB49BE" w:rsidRDefault="00FB49BE" w:rsidP="00726E08">
      <w:pPr>
        <w:pStyle w:val="Heading3"/>
        <w:rPr>
          <w:lang w:eastAsia="en-GB"/>
        </w:rPr>
      </w:pPr>
      <w:bookmarkStart w:id="255" w:name="_Toc144132512"/>
      <w:r w:rsidRPr="004F6AA5">
        <w:rPr>
          <w:lang w:eastAsia="en-GB"/>
        </w:rPr>
        <w:t>2</w:t>
      </w:r>
      <w:r>
        <w:rPr>
          <w:lang w:eastAsia="en-GB"/>
        </w:rPr>
        <w:t>.2</w:t>
      </w:r>
      <w:r w:rsidRPr="004F6AA5">
        <w:rPr>
          <w:lang w:eastAsia="en-GB"/>
        </w:rPr>
        <w:t>.6.</w:t>
      </w:r>
      <w:r w:rsidRPr="004F6AA5">
        <w:rPr>
          <w:lang w:eastAsia="en-GB"/>
        </w:rPr>
        <w:tab/>
        <w:t>Planned use of financial instruments</w:t>
      </w:r>
      <w:bookmarkEnd w:id="255"/>
    </w:p>
    <w:p w14:paraId="582E23BD" w14:textId="33D32569" w:rsidR="00FB49BE" w:rsidRPr="00887F50" w:rsidRDefault="00FB49BE" w:rsidP="006A7208">
      <w:pPr>
        <w:spacing w:before="120" w:after="120" w:line="360" w:lineRule="auto"/>
        <w:ind w:left="850" w:hanging="850"/>
        <w:rPr>
          <w:rFonts w:ascii="Times New Roman" w:hAnsi="Times New Roman" w:cs="Times New Roman"/>
          <w:b/>
          <w:i/>
          <w:sz w:val="24"/>
          <w:szCs w:val="24"/>
          <w:lang w:eastAsia="en-GB"/>
        </w:rPr>
      </w:pPr>
      <w:r>
        <w:rPr>
          <w:rFonts w:ascii="Times New Roman" w:hAnsi="Times New Roman" w:cs="Times New Roman"/>
          <w:sz w:val="24"/>
          <w:szCs w:val="24"/>
        </w:rPr>
        <w:t>(</w:t>
      </w:r>
      <w:r w:rsidRPr="00887F50">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887F50">
        <w:rPr>
          <w:rFonts w:ascii="Times New Roman" w:hAnsi="Times New Roman" w:cs="Times New Roman"/>
          <w:sz w:val="24"/>
          <w:szCs w:val="24"/>
        </w:rPr>
        <w:t>NEXT Black Sea Basin Programme does not plan to use financial instruments.</w:t>
      </w:r>
    </w:p>
    <w:p w14:paraId="78ED0408" w14:textId="34B0F9E6" w:rsidR="00FB49BE" w:rsidRPr="004F6AA5" w:rsidRDefault="00FB49BE" w:rsidP="00726E08">
      <w:pPr>
        <w:pStyle w:val="Heading3"/>
        <w:rPr>
          <w:lang w:eastAsia="en-GB"/>
        </w:rPr>
      </w:pPr>
      <w:bookmarkStart w:id="256" w:name="_Toc144132513"/>
      <w:r w:rsidRPr="004F6AA5">
        <w:rPr>
          <w:lang w:eastAsia="en-GB"/>
        </w:rPr>
        <w:t>2.2.7.</w:t>
      </w:r>
      <w:r w:rsidRPr="004F6AA5">
        <w:rPr>
          <w:lang w:eastAsia="en-GB"/>
        </w:rPr>
        <w:tab/>
        <w:t>Indicative breakdown of the EU programme resources by type of intervention</w:t>
      </w:r>
      <w:bookmarkEnd w:id="256"/>
    </w:p>
    <w:p w14:paraId="7298C8C8" w14:textId="77777777" w:rsidR="00FB49BE" w:rsidRPr="00150BB4" w:rsidRDefault="00FB49BE" w:rsidP="00FD2F18">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t>Table 4: Dimension 1 – intervention field</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220"/>
        <w:gridCol w:w="1303"/>
        <w:gridCol w:w="2700"/>
        <w:gridCol w:w="2136"/>
      </w:tblGrid>
      <w:tr w:rsidR="00FB49BE" w:rsidRPr="00150BB4" w14:paraId="4E66DCF9" w14:textId="77777777" w:rsidTr="00FC4DBC">
        <w:tc>
          <w:tcPr>
            <w:tcW w:w="1525" w:type="dxa"/>
          </w:tcPr>
          <w:p w14:paraId="6A5B9398"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276" w:type="dxa"/>
          </w:tcPr>
          <w:p w14:paraId="563A20A2"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303" w:type="dxa"/>
          </w:tcPr>
          <w:p w14:paraId="0F02CEB5"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2950" w:type="dxa"/>
          </w:tcPr>
          <w:p w14:paraId="79C09FC9"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1893" w:type="dxa"/>
          </w:tcPr>
          <w:p w14:paraId="6DBEDE66"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FB49BE" w:rsidRPr="006E7A80" w14:paraId="542F22FC" w14:textId="77777777" w:rsidTr="00FC4DBC">
        <w:tc>
          <w:tcPr>
            <w:tcW w:w="1525" w:type="dxa"/>
          </w:tcPr>
          <w:p w14:paraId="5B382847" w14:textId="2472283A" w:rsidR="00FB49BE" w:rsidRPr="00150BB4" w:rsidRDefault="00FB49BE" w:rsidP="005D1708">
            <w:pPr>
              <w:spacing w:before="60" w:after="60" w:line="240" w:lineRule="auto"/>
              <w:rPr>
                <w:rFonts w:ascii="Times New Roman" w:hAnsi="Times New Roman" w:cs="Times New Roman"/>
                <w:sz w:val="24"/>
              </w:rPr>
            </w:pPr>
            <w:r>
              <w:rPr>
                <w:rFonts w:ascii="Times New Roman" w:hAnsi="Times New Roman" w:cs="Times New Roman"/>
                <w:sz w:val="24"/>
              </w:rPr>
              <w:t xml:space="preserve">2 </w:t>
            </w:r>
            <w:r w:rsidR="005D1708" w:rsidRPr="00066B63">
              <w:rPr>
                <w:rFonts w:ascii="Times New Roman" w:hAnsi="Times New Roman" w:cs="Times New Roman"/>
                <w:sz w:val="24"/>
              </w:rPr>
              <w:t xml:space="preserve">Clean and </w:t>
            </w:r>
            <w:r w:rsidR="005D1708">
              <w:rPr>
                <w:rFonts w:ascii="Times New Roman" w:hAnsi="Times New Roman" w:cs="Times New Roman"/>
                <w:sz w:val="24"/>
              </w:rPr>
              <w:t xml:space="preserve">Green </w:t>
            </w:r>
            <w:r w:rsidR="005D1708" w:rsidRPr="00066B63">
              <w:rPr>
                <w:rFonts w:ascii="Times New Roman" w:hAnsi="Times New Roman" w:cs="Times New Roman"/>
                <w:sz w:val="24"/>
              </w:rPr>
              <w:t>Region</w:t>
            </w:r>
          </w:p>
        </w:tc>
        <w:tc>
          <w:tcPr>
            <w:tcW w:w="1276" w:type="dxa"/>
          </w:tcPr>
          <w:p w14:paraId="146E143F" w14:textId="5E694CF0"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303" w:type="dxa"/>
          </w:tcPr>
          <w:p w14:paraId="5E0B704E" w14:textId="1995766D"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 xml:space="preserve">SO4 </w:t>
            </w:r>
            <w:r w:rsidRPr="00066B63">
              <w:rPr>
                <w:rFonts w:ascii="Times New Roman" w:hAnsi="Times New Roman" w:cs="Times New Roman"/>
                <w:sz w:val="24"/>
              </w:rPr>
              <w:t>Promoting climate change adaptation, and disaster risk prevention, resilience, taking into account ecosystem-based approaches</w:t>
            </w:r>
          </w:p>
        </w:tc>
        <w:tc>
          <w:tcPr>
            <w:tcW w:w="2950" w:type="dxa"/>
          </w:tcPr>
          <w:p w14:paraId="557ED215" w14:textId="77777777" w:rsidR="00FB49BE" w:rsidRDefault="00FB49BE" w:rsidP="003E57E2">
            <w:pPr>
              <w:spacing w:before="60" w:after="60" w:line="240" w:lineRule="auto"/>
              <w:rPr>
                <w:rFonts w:ascii="Times New Roman" w:hAnsi="Times New Roman" w:cs="Times New Roman"/>
              </w:rPr>
            </w:pPr>
            <w:r>
              <w:rPr>
                <w:rFonts w:ascii="Times New Roman" w:hAnsi="Times New Roman" w:cs="Times New Roman"/>
                <w:sz w:val="24"/>
              </w:rPr>
              <w:t xml:space="preserve">171 </w:t>
            </w:r>
            <w:r w:rsidRPr="00F35799">
              <w:rPr>
                <w:rFonts w:ascii="Times New Roman" w:hAnsi="Times New Roman" w:cs="Times New Roman"/>
              </w:rPr>
              <w:t>Enhancing cooperation with partners both within and outside the Member State</w:t>
            </w:r>
          </w:p>
          <w:p w14:paraId="5E256561"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058</w:t>
            </w:r>
            <w:r>
              <w:rPr>
                <w:rFonts w:ascii="Times New Roman" w:hAnsi="Times New Roman" w:cs="Times New Roman"/>
                <w:sz w:val="24"/>
              </w:rPr>
              <w:t xml:space="preserve"> </w:t>
            </w:r>
            <w:r w:rsidRPr="00A81391">
              <w:rPr>
                <w:rFonts w:ascii="Times New Roman" w:hAnsi="Times New Roman" w:cs="Times New Roman"/>
                <w:sz w:val="24"/>
              </w:rPr>
              <w:t>Adaptation to climate change measures and</w:t>
            </w:r>
          </w:p>
          <w:p w14:paraId="5BAF32A6"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prevention and management of climate</w:t>
            </w:r>
          </w:p>
          <w:p w14:paraId="6B36E02C"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related risks: floods and landslides (including</w:t>
            </w:r>
          </w:p>
          <w:p w14:paraId="3342D7F8"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awareness raising, civil protection and</w:t>
            </w:r>
          </w:p>
          <w:p w14:paraId="266412CC"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disaster management systems, infrastructures</w:t>
            </w:r>
          </w:p>
          <w:p w14:paraId="5C09473D" w14:textId="77777777" w:rsidR="00FB49BE"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and ecosystem based approaches)</w:t>
            </w:r>
          </w:p>
          <w:p w14:paraId="5B29C3CE" w14:textId="36E346C1" w:rsidR="00FB49BE" w:rsidRPr="00A81391" w:rsidRDefault="00FB49BE" w:rsidP="00A81391">
            <w:pPr>
              <w:spacing w:before="60" w:after="60" w:line="240" w:lineRule="auto"/>
              <w:rPr>
                <w:rFonts w:ascii="Times New Roman" w:hAnsi="Times New Roman" w:cs="Times New Roman"/>
                <w:sz w:val="24"/>
              </w:rPr>
            </w:pPr>
            <w:r>
              <w:rPr>
                <w:rFonts w:ascii="Times New Roman" w:hAnsi="Times New Roman" w:cs="Times New Roman"/>
                <w:sz w:val="24"/>
              </w:rPr>
              <w:t xml:space="preserve">060 </w:t>
            </w:r>
            <w:r w:rsidRPr="00A81391">
              <w:rPr>
                <w:rFonts w:ascii="Times New Roman" w:hAnsi="Times New Roman" w:cs="Times New Roman"/>
                <w:sz w:val="24"/>
              </w:rPr>
              <w:t>Adaptation to climate change measures and</w:t>
            </w:r>
          </w:p>
          <w:p w14:paraId="6C49A268"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prevention and management of climate</w:t>
            </w:r>
          </w:p>
          <w:p w14:paraId="5FE85130"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related risks: others, e.g. storms and drought</w:t>
            </w:r>
          </w:p>
          <w:p w14:paraId="6E7F7D5E"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(including awareness raising, civil protection</w:t>
            </w:r>
          </w:p>
          <w:p w14:paraId="2BF984AC"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and disaster management systems,</w:t>
            </w:r>
          </w:p>
          <w:p w14:paraId="1E638830"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infrastructures and ecosystem based</w:t>
            </w:r>
          </w:p>
          <w:p w14:paraId="481E3873" w14:textId="77777777" w:rsidR="00FB49BE"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lastRenderedPageBreak/>
              <w:t>approaches)</w:t>
            </w:r>
          </w:p>
          <w:p w14:paraId="5CF6EFC3" w14:textId="6DEC96C0" w:rsidR="00FB49BE" w:rsidRPr="00A81391" w:rsidRDefault="00FB49BE" w:rsidP="00A81391">
            <w:pPr>
              <w:spacing w:before="60" w:after="60" w:line="240" w:lineRule="auto"/>
              <w:rPr>
                <w:rFonts w:ascii="Times New Roman" w:hAnsi="Times New Roman" w:cs="Times New Roman"/>
                <w:sz w:val="24"/>
              </w:rPr>
            </w:pPr>
            <w:r>
              <w:rPr>
                <w:rFonts w:ascii="Times New Roman" w:hAnsi="Times New Roman" w:cs="Times New Roman"/>
                <w:sz w:val="24"/>
              </w:rPr>
              <w:t xml:space="preserve">061 </w:t>
            </w:r>
            <w:r w:rsidRPr="00A81391">
              <w:rPr>
                <w:rFonts w:ascii="Times New Roman" w:hAnsi="Times New Roman" w:cs="Times New Roman"/>
                <w:sz w:val="24"/>
              </w:rPr>
              <w:t>Risk prevention and management of</w:t>
            </w:r>
          </w:p>
          <w:p w14:paraId="0858E1C9"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non-climate related natural risks (for example</w:t>
            </w:r>
          </w:p>
          <w:p w14:paraId="54DA9C9B"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earthquakes) and risks linked to human</w:t>
            </w:r>
          </w:p>
          <w:p w14:paraId="61B6D62D"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activities (for example technological</w:t>
            </w:r>
          </w:p>
          <w:p w14:paraId="3E435D75"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accidents), including awareness raising, civil</w:t>
            </w:r>
          </w:p>
          <w:p w14:paraId="39651491"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protection and disaster management systems,</w:t>
            </w:r>
          </w:p>
          <w:p w14:paraId="75D2C7F4"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infrastructures and ecosystem based</w:t>
            </w:r>
          </w:p>
          <w:p w14:paraId="2860393D" w14:textId="77777777" w:rsidR="00FB49BE"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approaches</w:t>
            </w:r>
          </w:p>
          <w:p w14:paraId="1EE4D70C" w14:textId="35BF16DA" w:rsidR="00FB49BE" w:rsidRPr="00A81391" w:rsidRDefault="00FB49BE" w:rsidP="00A81391">
            <w:pPr>
              <w:spacing w:before="60" w:after="60" w:line="240" w:lineRule="auto"/>
              <w:rPr>
                <w:rFonts w:ascii="Times New Roman" w:hAnsi="Times New Roman" w:cs="Times New Roman"/>
                <w:sz w:val="24"/>
              </w:rPr>
            </w:pPr>
            <w:r>
              <w:rPr>
                <w:rFonts w:ascii="Times New Roman" w:hAnsi="Times New Roman" w:cs="Times New Roman"/>
                <w:sz w:val="24"/>
              </w:rPr>
              <w:t xml:space="preserve">064 </w:t>
            </w:r>
            <w:r w:rsidRPr="00A81391">
              <w:rPr>
                <w:rFonts w:ascii="Times New Roman" w:hAnsi="Times New Roman" w:cs="Times New Roman"/>
                <w:sz w:val="24"/>
              </w:rPr>
              <w:t>Water management and water resource</w:t>
            </w:r>
          </w:p>
          <w:p w14:paraId="4C1AB895"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conservation (including river basin</w:t>
            </w:r>
          </w:p>
          <w:p w14:paraId="38280213"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management, specific climate change</w:t>
            </w:r>
          </w:p>
          <w:p w14:paraId="71E4537D" w14:textId="77777777" w:rsidR="00FB49BE" w:rsidRPr="00A81391"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adaptation measures, reuse, leakage</w:t>
            </w:r>
          </w:p>
          <w:p w14:paraId="77E03BBF" w14:textId="5F63D247" w:rsidR="00FB49BE" w:rsidRPr="00150BB4" w:rsidRDefault="00FB49BE" w:rsidP="00A81391">
            <w:pPr>
              <w:spacing w:before="60" w:after="60" w:line="240" w:lineRule="auto"/>
              <w:rPr>
                <w:rFonts w:ascii="Times New Roman" w:hAnsi="Times New Roman" w:cs="Times New Roman"/>
                <w:sz w:val="24"/>
              </w:rPr>
            </w:pPr>
            <w:r w:rsidRPr="00A81391">
              <w:rPr>
                <w:rFonts w:ascii="Times New Roman" w:hAnsi="Times New Roman" w:cs="Times New Roman"/>
                <w:sz w:val="24"/>
              </w:rPr>
              <w:t>reduction)</w:t>
            </w:r>
          </w:p>
        </w:tc>
        <w:tc>
          <w:tcPr>
            <w:tcW w:w="1893" w:type="dxa"/>
          </w:tcPr>
          <w:p w14:paraId="56C52062" w14:textId="5D545F4A" w:rsidR="00FB49BE" w:rsidRPr="00FC4DBC" w:rsidDel="00C96394" w:rsidRDefault="00FB49BE" w:rsidP="00EF7867">
            <w:pPr>
              <w:rPr>
                <w:del w:id="257" w:author="Ana Gheorghe" w:date="2023-08-25T15:14:00Z"/>
                <w:rFonts w:ascii="Times New Roman" w:hAnsi="Times New Roman" w:cs="Times New Roman"/>
                <w:sz w:val="24"/>
                <w:lang w:val="fr-FR"/>
              </w:rPr>
            </w:pPr>
            <w:del w:id="258" w:author="Ana Gheorghe" w:date="2023-08-25T15:14:00Z">
              <w:r w:rsidRPr="00C96394" w:rsidDel="00C96394">
                <w:rPr>
                  <w:rFonts w:ascii="Times New Roman" w:hAnsi="Times New Roman" w:cs="Times New Roman"/>
                  <w:sz w:val="24"/>
                  <w:lang w:val="fr-FR"/>
                </w:rPr>
                <w:lastRenderedPageBreak/>
                <w:delText>1,971,140</w:delText>
              </w:r>
            </w:del>
            <w:ins w:id="259" w:author="Ana Gheorghe" w:date="2023-08-25T15:14:00Z">
              <w:r w:rsidR="00C96394">
                <w:rPr>
                  <w:rFonts w:ascii="Times New Roman" w:hAnsi="Times New Roman" w:cs="Times New Roman"/>
                  <w:sz w:val="24"/>
                  <w:lang w:val="fr-FR"/>
                </w:rPr>
                <w:t>3,971,140</w:t>
              </w:r>
            </w:ins>
            <w:del w:id="260" w:author="Ana Gheorghe" w:date="2023-08-25T15:14:00Z">
              <w:r w:rsidRPr="00B121B7" w:rsidDel="00C96394">
                <w:rPr>
                  <w:rFonts w:ascii="Times New Roman" w:hAnsi="Times New Roman" w:cs="Times New Roman"/>
                  <w:sz w:val="24"/>
                  <w:lang w:val="fr-FR"/>
                </w:rPr>
                <w:delText xml:space="preserve"> </w:delText>
              </w:r>
            </w:del>
          </w:p>
          <w:p w14:paraId="6383A167" w14:textId="77777777" w:rsidR="00FB49BE" w:rsidRDefault="00FB49BE" w:rsidP="00FC4DBC">
            <w:pPr>
              <w:rPr>
                <w:rFonts w:ascii="Times New Roman" w:hAnsi="Times New Roman" w:cs="Times New Roman"/>
                <w:sz w:val="24"/>
                <w:lang w:val="fr-FR"/>
              </w:rPr>
            </w:pPr>
          </w:p>
          <w:p w14:paraId="1CF4F965" w14:textId="027C2746" w:rsidR="00FB49BE" w:rsidDel="00C96394" w:rsidRDefault="00FB49BE" w:rsidP="00FC4DBC">
            <w:pPr>
              <w:rPr>
                <w:del w:id="261" w:author="Ana Gheorghe" w:date="2023-08-25T15:14:00Z"/>
                <w:rFonts w:ascii="Times New Roman" w:hAnsi="Times New Roman" w:cs="Times New Roman"/>
                <w:sz w:val="24"/>
                <w:lang w:val="fr-FR"/>
              </w:rPr>
            </w:pPr>
            <w:del w:id="262" w:author="Ana Gheorghe" w:date="2023-08-25T15:14:00Z">
              <w:r w:rsidRPr="00C96394" w:rsidDel="00C96394">
                <w:rPr>
                  <w:rFonts w:ascii="Times New Roman" w:hAnsi="Times New Roman" w:cs="Times New Roman"/>
                  <w:sz w:val="24"/>
                  <w:lang w:val="fr-FR"/>
                </w:rPr>
                <w:delText>4,435,066</w:delText>
              </w:r>
            </w:del>
          </w:p>
          <w:p w14:paraId="6FFB4919" w14:textId="722C66B7" w:rsidR="00C96394" w:rsidRDefault="00C96394" w:rsidP="00FC4DBC">
            <w:pPr>
              <w:rPr>
                <w:ins w:id="263" w:author="Ana Gheorghe" w:date="2023-08-25T15:14:00Z"/>
                <w:rFonts w:ascii="Times New Roman" w:hAnsi="Times New Roman" w:cs="Times New Roman"/>
                <w:sz w:val="24"/>
                <w:lang w:val="fr-FR"/>
              </w:rPr>
            </w:pPr>
            <w:ins w:id="264" w:author="Ana Gheorghe" w:date="2023-08-25T15:15:00Z">
              <w:r>
                <w:rPr>
                  <w:rFonts w:ascii="Times New Roman" w:hAnsi="Times New Roman" w:cs="Times New Roman"/>
                  <w:sz w:val="24"/>
                  <w:lang w:val="fr-FR"/>
                </w:rPr>
                <w:t>4,754,537</w:t>
              </w:r>
            </w:ins>
          </w:p>
          <w:p w14:paraId="5CE35EE0" w14:textId="77777777" w:rsidR="00FB49BE" w:rsidRPr="00FC4DBC" w:rsidRDefault="00FB49BE" w:rsidP="00FC4DBC">
            <w:pPr>
              <w:rPr>
                <w:rFonts w:ascii="Times New Roman" w:hAnsi="Times New Roman" w:cs="Times New Roman"/>
                <w:sz w:val="24"/>
                <w:lang w:val="fr-FR"/>
              </w:rPr>
            </w:pPr>
          </w:p>
          <w:p w14:paraId="19BBAFCA" w14:textId="77777777" w:rsidR="00FB49BE" w:rsidRPr="00FC4DBC" w:rsidRDefault="00FB49BE" w:rsidP="00FC4DBC">
            <w:pPr>
              <w:rPr>
                <w:rFonts w:ascii="Times New Roman" w:hAnsi="Times New Roman" w:cs="Times New Roman"/>
                <w:sz w:val="24"/>
                <w:lang w:val="fr-FR"/>
              </w:rPr>
            </w:pPr>
          </w:p>
          <w:p w14:paraId="505387E3" w14:textId="77777777" w:rsidR="00FB49BE" w:rsidRPr="00FC4DBC" w:rsidRDefault="00FB49BE" w:rsidP="00FC4DBC">
            <w:pPr>
              <w:rPr>
                <w:rFonts w:ascii="Times New Roman" w:hAnsi="Times New Roman" w:cs="Times New Roman"/>
                <w:sz w:val="24"/>
                <w:lang w:val="fr-FR"/>
              </w:rPr>
            </w:pPr>
          </w:p>
          <w:p w14:paraId="2F90EF73" w14:textId="77777777" w:rsidR="00FB49BE" w:rsidRPr="00FC4DBC" w:rsidRDefault="00FB49BE" w:rsidP="00FC4DBC">
            <w:pPr>
              <w:rPr>
                <w:rFonts w:ascii="Times New Roman" w:hAnsi="Times New Roman" w:cs="Times New Roman"/>
                <w:sz w:val="24"/>
                <w:lang w:val="fr-FR"/>
              </w:rPr>
            </w:pPr>
          </w:p>
          <w:p w14:paraId="663EDC67" w14:textId="77777777" w:rsidR="00FB49BE" w:rsidRPr="00FC4DBC" w:rsidRDefault="00FB49BE" w:rsidP="00FC4DBC">
            <w:pPr>
              <w:rPr>
                <w:rFonts w:ascii="Times New Roman" w:hAnsi="Times New Roman" w:cs="Times New Roman"/>
                <w:sz w:val="24"/>
                <w:lang w:val="fr-FR"/>
              </w:rPr>
            </w:pPr>
          </w:p>
          <w:p w14:paraId="4BD3E760" w14:textId="77777777" w:rsidR="00FB49BE" w:rsidRDefault="00FB49BE" w:rsidP="00FC4DBC">
            <w:pPr>
              <w:rPr>
                <w:rFonts w:ascii="Times New Roman" w:hAnsi="Times New Roman" w:cs="Times New Roman"/>
                <w:sz w:val="24"/>
                <w:lang w:val="fr-FR"/>
              </w:rPr>
            </w:pPr>
          </w:p>
          <w:p w14:paraId="149A3C27" w14:textId="135EB5F5" w:rsidR="00FB49BE" w:rsidDel="00C96394" w:rsidRDefault="00FB49BE" w:rsidP="00FC4DBC">
            <w:pPr>
              <w:rPr>
                <w:del w:id="265" w:author="Ana Gheorghe" w:date="2023-08-25T15:15:00Z"/>
                <w:rFonts w:ascii="Times New Roman" w:hAnsi="Times New Roman" w:cs="Times New Roman"/>
                <w:sz w:val="24"/>
                <w:lang w:val="fr-FR"/>
              </w:rPr>
            </w:pPr>
            <w:del w:id="266" w:author="Ana Gheorghe" w:date="2023-08-25T15:15:00Z">
              <w:r w:rsidRPr="00C96394" w:rsidDel="00C96394">
                <w:rPr>
                  <w:rFonts w:ascii="Times New Roman" w:hAnsi="Times New Roman" w:cs="Times New Roman"/>
                  <w:sz w:val="24"/>
                  <w:lang w:val="fr-FR"/>
                </w:rPr>
                <w:delText>4,435,065</w:delText>
              </w:r>
            </w:del>
          </w:p>
          <w:p w14:paraId="33773898" w14:textId="0991D2C6" w:rsidR="00C96394" w:rsidRPr="00FC4DBC" w:rsidRDefault="00C96394" w:rsidP="00FC4DBC">
            <w:pPr>
              <w:rPr>
                <w:ins w:id="267" w:author="Ana Gheorghe" w:date="2023-08-25T15:15:00Z"/>
                <w:rFonts w:ascii="Times New Roman" w:hAnsi="Times New Roman" w:cs="Times New Roman"/>
                <w:sz w:val="24"/>
                <w:lang w:val="fr-FR"/>
              </w:rPr>
            </w:pPr>
            <w:ins w:id="268" w:author="Ana Gheorghe" w:date="2023-08-25T15:15:00Z">
              <w:r w:rsidRPr="00C96394">
                <w:rPr>
                  <w:rFonts w:ascii="Times New Roman" w:hAnsi="Times New Roman" w:cs="Times New Roman"/>
                  <w:sz w:val="24"/>
                  <w:lang w:val="fr-FR"/>
                </w:rPr>
                <w:t>4,754,537</w:t>
              </w:r>
            </w:ins>
          </w:p>
          <w:p w14:paraId="07C351F6" w14:textId="77777777" w:rsidR="00FB49BE" w:rsidRPr="00FC4DBC" w:rsidRDefault="00FB49BE" w:rsidP="00FC4DBC">
            <w:pPr>
              <w:rPr>
                <w:rFonts w:ascii="Times New Roman" w:hAnsi="Times New Roman" w:cs="Times New Roman"/>
                <w:sz w:val="24"/>
                <w:lang w:val="fr-FR"/>
              </w:rPr>
            </w:pPr>
          </w:p>
          <w:p w14:paraId="6B2C05A2" w14:textId="77777777" w:rsidR="00FB49BE" w:rsidRPr="00FC4DBC" w:rsidRDefault="00FB49BE" w:rsidP="00FC4DBC">
            <w:pPr>
              <w:rPr>
                <w:rFonts w:ascii="Times New Roman" w:hAnsi="Times New Roman" w:cs="Times New Roman"/>
                <w:sz w:val="24"/>
                <w:lang w:val="fr-FR"/>
              </w:rPr>
            </w:pPr>
          </w:p>
          <w:p w14:paraId="12E10BB2" w14:textId="77777777" w:rsidR="00FB49BE" w:rsidRPr="00FC4DBC" w:rsidRDefault="00FB49BE" w:rsidP="00FC4DBC">
            <w:pPr>
              <w:rPr>
                <w:rFonts w:ascii="Times New Roman" w:hAnsi="Times New Roman" w:cs="Times New Roman"/>
                <w:sz w:val="24"/>
                <w:lang w:val="fr-FR"/>
              </w:rPr>
            </w:pPr>
          </w:p>
          <w:p w14:paraId="5E8A5818" w14:textId="77777777" w:rsidR="00FB49BE" w:rsidRPr="00FC4DBC" w:rsidRDefault="00FB49BE" w:rsidP="00FC4DBC">
            <w:pPr>
              <w:rPr>
                <w:rFonts w:ascii="Times New Roman" w:hAnsi="Times New Roman" w:cs="Times New Roman"/>
                <w:sz w:val="24"/>
                <w:lang w:val="fr-FR"/>
              </w:rPr>
            </w:pPr>
          </w:p>
          <w:p w14:paraId="7C6285E7" w14:textId="77777777" w:rsidR="00FB49BE" w:rsidRPr="00FC4DBC" w:rsidRDefault="00FB49BE" w:rsidP="00FC4DBC">
            <w:pPr>
              <w:rPr>
                <w:rFonts w:ascii="Times New Roman" w:hAnsi="Times New Roman" w:cs="Times New Roman"/>
                <w:sz w:val="24"/>
                <w:lang w:val="fr-FR"/>
              </w:rPr>
            </w:pPr>
          </w:p>
          <w:p w14:paraId="1B602A7D" w14:textId="77777777" w:rsidR="00FB49BE" w:rsidRDefault="00FB49BE" w:rsidP="00FC4DBC">
            <w:pPr>
              <w:rPr>
                <w:rFonts w:ascii="Times New Roman" w:hAnsi="Times New Roman" w:cs="Times New Roman"/>
                <w:sz w:val="24"/>
                <w:lang w:val="fr-FR"/>
              </w:rPr>
            </w:pPr>
          </w:p>
          <w:p w14:paraId="6AB7F26A" w14:textId="1C007984" w:rsidR="00FB49BE" w:rsidRPr="00FC4DBC" w:rsidDel="00C96394" w:rsidRDefault="00FB49BE" w:rsidP="00FC4DBC">
            <w:pPr>
              <w:rPr>
                <w:del w:id="269" w:author="Ana Gheorghe" w:date="2023-08-25T15:15:00Z"/>
                <w:rFonts w:ascii="Times New Roman" w:hAnsi="Times New Roman" w:cs="Times New Roman"/>
                <w:sz w:val="24"/>
                <w:lang w:val="fr-FR"/>
              </w:rPr>
            </w:pPr>
            <w:del w:id="270" w:author="Ana Gheorghe" w:date="2023-08-25T15:15:00Z">
              <w:r w:rsidRPr="00C96394" w:rsidDel="00C96394">
                <w:rPr>
                  <w:rFonts w:ascii="Times New Roman" w:hAnsi="Times New Roman" w:cs="Times New Roman"/>
                  <w:sz w:val="24"/>
                  <w:lang w:val="fr-FR"/>
                </w:rPr>
                <w:delText>4,435,065</w:delText>
              </w:r>
            </w:del>
          </w:p>
          <w:p w14:paraId="2DDBC452" w14:textId="5AC734ED" w:rsidR="00FB49BE" w:rsidRPr="00FC4DBC" w:rsidRDefault="00C96394" w:rsidP="00FC4DBC">
            <w:pPr>
              <w:rPr>
                <w:rFonts w:ascii="Times New Roman" w:hAnsi="Times New Roman" w:cs="Times New Roman"/>
                <w:sz w:val="24"/>
                <w:lang w:val="fr-FR"/>
              </w:rPr>
            </w:pPr>
            <w:ins w:id="271" w:author="Ana Gheorghe" w:date="2023-08-25T15:15:00Z">
              <w:r w:rsidRPr="00C96394">
                <w:rPr>
                  <w:rFonts w:ascii="Times New Roman" w:hAnsi="Times New Roman" w:cs="Times New Roman"/>
                  <w:sz w:val="24"/>
                  <w:lang w:val="fr-FR"/>
                </w:rPr>
                <w:t>4,754,537</w:t>
              </w:r>
            </w:ins>
          </w:p>
          <w:p w14:paraId="7B6D92BD" w14:textId="77777777" w:rsidR="00FB49BE" w:rsidRPr="00FC4DBC" w:rsidRDefault="00FB49BE" w:rsidP="00FC4DBC">
            <w:pPr>
              <w:rPr>
                <w:rFonts w:ascii="Times New Roman" w:hAnsi="Times New Roman" w:cs="Times New Roman"/>
                <w:sz w:val="24"/>
                <w:lang w:val="fr-FR"/>
              </w:rPr>
            </w:pPr>
          </w:p>
          <w:p w14:paraId="35A36268" w14:textId="77777777" w:rsidR="00FB49BE" w:rsidRPr="00FC4DBC" w:rsidRDefault="00FB49BE" w:rsidP="00FC4DBC">
            <w:pPr>
              <w:rPr>
                <w:rFonts w:ascii="Times New Roman" w:hAnsi="Times New Roman" w:cs="Times New Roman"/>
                <w:sz w:val="24"/>
                <w:lang w:val="fr-FR"/>
              </w:rPr>
            </w:pPr>
          </w:p>
          <w:p w14:paraId="58031276" w14:textId="77777777" w:rsidR="00FB49BE" w:rsidRPr="00FC4DBC" w:rsidRDefault="00FB49BE" w:rsidP="00FC4DBC">
            <w:pPr>
              <w:rPr>
                <w:rFonts w:ascii="Times New Roman" w:hAnsi="Times New Roman" w:cs="Times New Roman"/>
                <w:sz w:val="24"/>
                <w:lang w:val="fr-FR"/>
              </w:rPr>
            </w:pPr>
          </w:p>
          <w:p w14:paraId="08E81B2D" w14:textId="77777777" w:rsidR="00FB49BE" w:rsidRPr="00FC4DBC" w:rsidRDefault="00FB49BE" w:rsidP="00FC4DBC">
            <w:pPr>
              <w:rPr>
                <w:rFonts w:ascii="Times New Roman" w:hAnsi="Times New Roman" w:cs="Times New Roman"/>
                <w:sz w:val="24"/>
                <w:lang w:val="fr-FR"/>
              </w:rPr>
            </w:pPr>
          </w:p>
          <w:p w14:paraId="4B674CD0" w14:textId="77777777" w:rsidR="00FB49BE" w:rsidRPr="00FC4DBC" w:rsidRDefault="00FB49BE" w:rsidP="00FC4DBC">
            <w:pPr>
              <w:rPr>
                <w:rFonts w:ascii="Times New Roman" w:hAnsi="Times New Roman" w:cs="Times New Roman"/>
                <w:sz w:val="24"/>
                <w:lang w:val="fr-FR"/>
              </w:rPr>
            </w:pPr>
          </w:p>
          <w:p w14:paraId="54FA9BA2" w14:textId="77777777" w:rsidR="00FB49BE" w:rsidRPr="00FC4DBC" w:rsidRDefault="00FB49BE" w:rsidP="00FC4DBC">
            <w:pPr>
              <w:rPr>
                <w:rFonts w:ascii="Times New Roman" w:hAnsi="Times New Roman" w:cs="Times New Roman"/>
                <w:sz w:val="24"/>
                <w:lang w:val="fr-FR"/>
              </w:rPr>
            </w:pPr>
          </w:p>
          <w:p w14:paraId="534AC45E" w14:textId="77777777" w:rsidR="00FB49BE" w:rsidRDefault="00FB49BE" w:rsidP="00FC4DBC">
            <w:pPr>
              <w:rPr>
                <w:rFonts w:ascii="Times New Roman" w:hAnsi="Times New Roman" w:cs="Times New Roman"/>
                <w:sz w:val="24"/>
                <w:lang w:val="fr-FR"/>
              </w:rPr>
            </w:pPr>
          </w:p>
          <w:p w14:paraId="2D31680D" w14:textId="51C8F2E7" w:rsidR="00FB49BE" w:rsidRPr="00FC4DBC" w:rsidDel="00C96394" w:rsidRDefault="00FB49BE" w:rsidP="00FC4DBC">
            <w:pPr>
              <w:rPr>
                <w:del w:id="272" w:author="Ana Gheorghe" w:date="2023-08-25T15:15:00Z"/>
                <w:rFonts w:ascii="Times New Roman" w:hAnsi="Times New Roman" w:cs="Times New Roman"/>
                <w:sz w:val="24"/>
                <w:lang w:val="fr-FR"/>
              </w:rPr>
            </w:pPr>
            <w:del w:id="273" w:author="Ana Gheorghe" w:date="2023-08-25T15:15:00Z">
              <w:r w:rsidRPr="00C96394" w:rsidDel="00C96394">
                <w:rPr>
                  <w:rFonts w:ascii="Times New Roman" w:hAnsi="Times New Roman" w:cs="Times New Roman"/>
                  <w:sz w:val="24"/>
                  <w:lang w:val="fr-FR"/>
                </w:rPr>
                <w:delText>4,435,065</w:delText>
              </w:r>
            </w:del>
          </w:p>
          <w:p w14:paraId="5B71782A" w14:textId="1BE6AC46" w:rsidR="00FB49BE" w:rsidRPr="00FC4DBC" w:rsidRDefault="00C96394" w:rsidP="00FC4DBC">
            <w:pPr>
              <w:rPr>
                <w:rFonts w:ascii="Times New Roman" w:hAnsi="Times New Roman" w:cs="Times New Roman"/>
                <w:sz w:val="24"/>
                <w:lang w:val="fr-FR"/>
              </w:rPr>
            </w:pPr>
            <w:ins w:id="274" w:author="Ana Gheorghe" w:date="2023-08-25T15:15:00Z">
              <w:r w:rsidRPr="00C96394">
                <w:rPr>
                  <w:rFonts w:ascii="Times New Roman" w:hAnsi="Times New Roman" w:cs="Times New Roman"/>
                  <w:sz w:val="24"/>
                  <w:lang w:val="fr-FR"/>
                </w:rPr>
                <w:t>4,754,53</w:t>
              </w:r>
              <w:r>
                <w:rPr>
                  <w:rFonts w:ascii="Times New Roman" w:hAnsi="Times New Roman" w:cs="Times New Roman"/>
                  <w:sz w:val="24"/>
                  <w:lang w:val="fr-FR"/>
                </w:rPr>
                <w:t>6</w:t>
              </w:r>
            </w:ins>
          </w:p>
          <w:p w14:paraId="14F738EC" w14:textId="4D08FC37" w:rsidR="00FB49BE" w:rsidRPr="00FC4DBC" w:rsidRDefault="00FB49BE" w:rsidP="00FC4DBC">
            <w:pPr>
              <w:rPr>
                <w:rFonts w:ascii="Times New Roman" w:hAnsi="Times New Roman" w:cs="Times New Roman"/>
                <w:sz w:val="24"/>
                <w:lang w:val="fr-FR"/>
              </w:rPr>
            </w:pPr>
          </w:p>
        </w:tc>
      </w:tr>
    </w:tbl>
    <w:p w14:paraId="2F5DFAAF" w14:textId="77777777" w:rsidR="00FB49BE" w:rsidRPr="00150BB4" w:rsidRDefault="00FB49BE" w:rsidP="00FD2F18">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lastRenderedPageBreak/>
        <w:t>Table 5: Dimension 2 – form of financing</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1598"/>
        <w:gridCol w:w="1847"/>
        <w:gridCol w:w="1166"/>
        <w:gridCol w:w="2376"/>
      </w:tblGrid>
      <w:tr w:rsidR="00FB49BE" w:rsidRPr="00150BB4" w14:paraId="3700A7B6" w14:textId="77777777" w:rsidTr="003E57E2">
        <w:tc>
          <w:tcPr>
            <w:tcW w:w="1870" w:type="dxa"/>
          </w:tcPr>
          <w:p w14:paraId="4366DCF2"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657" w:type="dxa"/>
          </w:tcPr>
          <w:p w14:paraId="5C3713CB"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898" w:type="dxa"/>
          </w:tcPr>
          <w:p w14:paraId="47FF3175"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1204" w:type="dxa"/>
          </w:tcPr>
          <w:p w14:paraId="24191FC3"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2267" w:type="dxa"/>
          </w:tcPr>
          <w:p w14:paraId="72E42F8A"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FB49BE" w:rsidRPr="00150BB4" w14:paraId="7C5757B9" w14:textId="77777777" w:rsidTr="003E57E2">
        <w:tc>
          <w:tcPr>
            <w:tcW w:w="1870" w:type="dxa"/>
          </w:tcPr>
          <w:p w14:paraId="2F2EBE38" w14:textId="22302EAE" w:rsidR="00FB49BE" w:rsidRPr="00150BB4" w:rsidRDefault="00FB49BE" w:rsidP="00FA7F34">
            <w:pPr>
              <w:spacing w:before="60" w:after="60" w:line="240" w:lineRule="auto"/>
              <w:rPr>
                <w:rFonts w:ascii="Times New Roman" w:hAnsi="Times New Roman" w:cs="Times New Roman"/>
                <w:sz w:val="24"/>
              </w:rPr>
            </w:pPr>
            <w:r>
              <w:rPr>
                <w:rFonts w:ascii="Times New Roman" w:hAnsi="Times New Roman" w:cs="Times New Roman"/>
                <w:sz w:val="24"/>
              </w:rPr>
              <w:t xml:space="preserve">2 </w:t>
            </w:r>
            <w:r w:rsidR="00FA7F34" w:rsidRPr="00E62800">
              <w:rPr>
                <w:rFonts w:ascii="Times New Roman" w:hAnsi="Times New Roman" w:cs="Times New Roman"/>
                <w:sz w:val="24"/>
              </w:rPr>
              <w:t xml:space="preserve">Clean </w:t>
            </w:r>
            <w:r w:rsidR="00FA7F34">
              <w:rPr>
                <w:rFonts w:ascii="Times New Roman" w:hAnsi="Times New Roman" w:cs="Times New Roman"/>
                <w:sz w:val="24"/>
              </w:rPr>
              <w:t xml:space="preserve">and Green </w:t>
            </w:r>
            <w:r>
              <w:rPr>
                <w:rFonts w:ascii="Times New Roman" w:hAnsi="Times New Roman" w:cs="Times New Roman"/>
                <w:sz w:val="24"/>
              </w:rPr>
              <w:t>Region</w:t>
            </w:r>
          </w:p>
        </w:tc>
        <w:tc>
          <w:tcPr>
            <w:tcW w:w="1657" w:type="dxa"/>
          </w:tcPr>
          <w:p w14:paraId="2F4440AA" w14:textId="2F582777"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898" w:type="dxa"/>
          </w:tcPr>
          <w:p w14:paraId="687176D2" w14:textId="3BA61E5E"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 xml:space="preserve">SO4 </w:t>
            </w:r>
            <w:r w:rsidRPr="00066B63">
              <w:rPr>
                <w:rFonts w:ascii="Times New Roman" w:hAnsi="Times New Roman" w:cs="Times New Roman"/>
                <w:sz w:val="24"/>
              </w:rPr>
              <w:t>Promoting climate change adaptation, and disaster risk prevention, resilience, taking into account ecosystem-based approaches</w:t>
            </w:r>
          </w:p>
        </w:tc>
        <w:tc>
          <w:tcPr>
            <w:tcW w:w="1204" w:type="dxa"/>
          </w:tcPr>
          <w:p w14:paraId="63E857EA" w14:textId="2135B236"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01 Grant</w:t>
            </w:r>
          </w:p>
        </w:tc>
        <w:tc>
          <w:tcPr>
            <w:tcW w:w="2267" w:type="dxa"/>
          </w:tcPr>
          <w:p w14:paraId="63818EFC" w14:textId="35C940DB" w:rsidR="00FB49BE" w:rsidRPr="00150BB4" w:rsidRDefault="00FB49BE" w:rsidP="003E57E2">
            <w:pPr>
              <w:spacing w:before="60" w:after="60" w:line="240" w:lineRule="auto"/>
              <w:rPr>
                <w:rFonts w:ascii="Times New Roman" w:hAnsi="Times New Roman" w:cs="Times New Roman"/>
                <w:sz w:val="24"/>
              </w:rPr>
            </w:pPr>
            <w:del w:id="275" w:author="Raluca Levitschi" w:date="2023-08-18T12:39:00Z">
              <w:r w:rsidDel="009A097A">
                <w:rPr>
                  <w:rFonts w:ascii="Times New Roman" w:hAnsi="Times New Roman" w:cs="Times New Roman"/>
                  <w:sz w:val="24"/>
                </w:rPr>
                <w:delText>19,711,401</w:delText>
              </w:r>
            </w:del>
            <w:ins w:id="276" w:author="Raluca Levitschi" w:date="2023-08-18T12:39:00Z">
              <w:r w:rsidR="009A097A">
                <w:rPr>
                  <w:rFonts w:ascii="Times New Roman" w:hAnsi="Times New Roman" w:cs="Times New Roman"/>
                  <w:sz w:val="24"/>
                </w:rPr>
                <w:t>22,989,287</w:t>
              </w:r>
            </w:ins>
          </w:p>
        </w:tc>
      </w:tr>
    </w:tbl>
    <w:p w14:paraId="3DCD4FEA" w14:textId="467C5200" w:rsidR="00FB49BE" w:rsidRPr="00150BB4" w:rsidRDefault="00FB49BE" w:rsidP="00FD2F18">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t>Table 6: Dimension 3 – territorial delivery mechanism and territorial focus</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1589"/>
        <w:gridCol w:w="1838"/>
        <w:gridCol w:w="1196"/>
        <w:gridCol w:w="2376"/>
      </w:tblGrid>
      <w:tr w:rsidR="00FB49BE" w:rsidRPr="00150BB4" w14:paraId="7F8BD023" w14:textId="77777777" w:rsidTr="003E57E2">
        <w:tc>
          <w:tcPr>
            <w:tcW w:w="1870" w:type="dxa"/>
          </w:tcPr>
          <w:p w14:paraId="087F99A8"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657" w:type="dxa"/>
          </w:tcPr>
          <w:p w14:paraId="223666C0"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898" w:type="dxa"/>
          </w:tcPr>
          <w:p w14:paraId="1C108761"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1204" w:type="dxa"/>
          </w:tcPr>
          <w:p w14:paraId="41264D7C"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2268" w:type="dxa"/>
          </w:tcPr>
          <w:p w14:paraId="75775F31" w14:textId="77777777" w:rsidR="00FB49BE" w:rsidRPr="00150BB4" w:rsidRDefault="00FB49BE" w:rsidP="003E57E2">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FB49BE" w:rsidRPr="00150BB4" w14:paraId="369DC221" w14:textId="77777777" w:rsidTr="003E57E2">
        <w:tc>
          <w:tcPr>
            <w:tcW w:w="1870" w:type="dxa"/>
          </w:tcPr>
          <w:p w14:paraId="198E0009" w14:textId="77777777" w:rsidR="00FA7F34" w:rsidRDefault="00FB49BE" w:rsidP="00FA7F34">
            <w:pPr>
              <w:spacing w:before="60" w:after="60" w:line="240" w:lineRule="auto"/>
              <w:rPr>
                <w:rFonts w:ascii="Times New Roman" w:hAnsi="Times New Roman" w:cs="Times New Roman"/>
                <w:sz w:val="24"/>
              </w:rPr>
            </w:pPr>
            <w:r>
              <w:rPr>
                <w:rFonts w:ascii="Times New Roman" w:hAnsi="Times New Roman" w:cs="Times New Roman"/>
                <w:sz w:val="24"/>
              </w:rPr>
              <w:lastRenderedPageBreak/>
              <w:t xml:space="preserve">2 </w:t>
            </w:r>
            <w:r w:rsidR="00FA7F34" w:rsidRPr="00E62800">
              <w:rPr>
                <w:rFonts w:ascii="Times New Roman" w:hAnsi="Times New Roman" w:cs="Times New Roman"/>
                <w:sz w:val="24"/>
              </w:rPr>
              <w:t xml:space="preserve">Clean </w:t>
            </w:r>
            <w:r w:rsidR="00FA7F34">
              <w:rPr>
                <w:rFonts w:ascii="Times New Roman" w:hAnsi="Times New Roman" w:cs="Times New Roman"/>
                <w:sz w:val="24"/>
              </w:rPr>
              <w:t>and Green</w:t>
            </w:r>
          </w:p>
          <w:p w14:paraId="31BCB9F0" w14:textId="7ADD5EE2" w:rsidR="00FB49BE" w:rsidRPr="00150BB4" w:rsidRDefault="00FB49BE" w:rsidP="00FA7F34">
            <w:pPr>
              <w:spacing w:before="60" w:after="60" w:line="240" w:lineRule="auto"/>
              <w:rPr>
                <w:rFonts w:ascii="Times New Roman" w:hAnsi="Times New Roman" w:cs="Times New Roman"/>
                <w:sz w:val="24"/>
              </w:rPr>
            </w:pPr>
            <w:r>
              <w:rPr>
                <w:rFonts w:ascii="Times New Roman" w:hAnsi="Times New Roman" w:cs="Times New Roman"/>
                <w:sz w:val="24"/>
              </w:rPr>
              <w:t>Region</w:t>
            </w:r>
          </w:p>
        </w:tc>
        <w:tc>
          <w:tcPr>
            <w:tcW w:w="1657" w:type="dxa"/>
          </w:tcPr>
          <w:p w14:paraId="30360355" w14:textId="58259A48"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898" w:type="dxa"/>
          </w:tcPr>
          <w:p w14:paraId="232A90DF" w14:textId="50B8492F"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 xml:space="preserve">SO4 </w:t>
            </w:r>
            <w:r w:rsidRPr="00066B63">
              <w:rPr>
                <w:rFonts w:ascii="Times New Roman" w:hAnsi="Times New Roman" w:cs="Times New Roman"/>
                <w:sz w:val="24"/>
              </w:rPr>
              <w:t>Promoting climate change adaptation, and disaster risk prevention, resilience, taking into account ecosystem-based approaches</w:t>
            </w:r>
          </w:p>
        </w:tc>
        <w:tc>
          <w:tcPr>
            <w:tcW w:w="1204" w:type="dxa"/>
          </w:tcPr>
          <w:p w14:paraId="33048F4F" w14:textId="396C1F22" w:rsidR="00FB49BE" w:rsidRPr="00150BB4" w:rsidRDefault="00FB49BE" w:rsidP="003E57E2">
            <w:pPr>
              <w:spacing w:before="60" w:after="60" w:line="240" w:lineRule="auto"/>
              <w:rPr>
                <w:rFonts w:ascii="Times New Roman" w:hAnsi="Times New Roman" w:cs="Times New Roman"/>
                <w:sz w:val="24"/>
              </w:rPr>
            </w:pPr>
            <w:r>
              <w:rPr>
                <w:rFonts w:ascii="Times New Roman" w:hAnsi="Times New Roman" w:cs="Times New Roman"/>
                <w:sz w:val="24"/>
              </w:rPr>
              <w:t>33 No territorial targeting</w:t>
            </w:r>
          </w:p>
        </w:tc>
        <w:tc>
          <w:tcPr>
            <w:tcW w:w="2268" w:type="dxa"/>
          </w:tcPr>
          <w:p w14:paraId="50FA8A70" w14:textId="2C4785FA" w:rsidR="00FB49BE" w:rsidRPr="00150BB4" w:rsidRDefault="00FB49BE" w:rsidP="003E57E2">
            <w:pPr>
              <w:spacing w:before="60" w:after="60" w:line="240" w:lineRule="auto"/>
              <w:rPr>
                <w:rFonts w:ascii="Times New Roman" w:hAnsi="Times New Roman" w:cs="Times New Roman"/>
                <w:sz w:val="24"/>
              </w:rPr>
            </w:pPr>
            <w:del w:id="277" w:author="Raluca Levitschi" w:date="2023-08-18T12:39:00Z">
              <w:r w:rsidDel="009A097A">
                <w:rPr>
                  <w:rFonts w:ascii="Times New Roman" w:hAnsi="Times New Roman" w:cs="Times New Roman"/>
                  <w:sz w:val="24"/>
                </w:rPr>
                <w:delText>19,711,401</w:delText>
              </w:r>
            </w:del>
            <w:ins w:id="278" w:author="Raluca Levitschi" w:date="2023-08-18T12:39:00Z">
              <w:r w:rsidR="009A097A">
                <w:rPr>
                  <w:rFonts w:ascii="Times New Roman" w:hAnsi="Times New Roman" w:cs="Times New Roman"/>
                  <w:sz w:val="24"/>
                </w:rPr>
                <w:t>22,989,287</w:t>
              </w:r>
            </w:ins>
          </w:p>
        </w:tc>
      </w:tr>
    </w:tbl>
    <w:p w14:paraId="17B7ACFB" w14:textId="5B1A165B" w:rsidR="00FB49BE" w:rsidRPr="00685F0D" w:rsidRDefault="00FB49BE" w:rsidP="009F3BAE">
      <w:pPr>
        <w:pStyle w:val="Heading2"/>
        <w:jc w:val="both"/>
        <w:rPr>
          <w:lang w:eastAsia="en-GB"/>
        </w:rPr>
      </w:pPr>
      <w:bookmarkStart w:id="279" w:name="_Toc144132514"/>
      <w:r w:rsidRPr="007D683E">
        <w:rPr>
          <w:lang w:eastAsia="en-GB"/>
        </w:rPr>
        <w:t>2.3.</w:t>
      </w:r>
      <w:r w:rsidRPr="007D683E">
        <w:rPr>
          <w:lang w:eastAsia="en-GB"/>
        </w:rPr>
        <w:tab/>
      </w:r>
      <w:r w:rsidRPr="00094086">
        <w:rPr>
          <w:rFonts w:ascii="Times New Roman" w:hAnsi="Times New Roman" w:cs="Times New Roman"/>
          <w:sz w:val="24"/>
          <w:lang w:eastAsia="en-GB"/>
        </w:rPr>
        <w:t>Clean</w:t>
      </w:r>
      <w:r>
        <w:rPr>
          <w:rFonts w:ascii="Times New Roman" w:hAnsi="Times New Roman" w:cs="Times New Roman"/>
          <w:sz w:val="24"/>
          <w:lang w:eastAsia="en-GB"/>
        </w:rPr>
        <w:t xml:space="preserve"> and Green</w:t>
      </w:r>
      <w:r w:rsidRPr="00094086">
        <w:rPr>
          <w:rFonts w:ascii="Times New Roman" w:hAnsi="Times New Roman" w:cs="Times New Roman"/>
          <w:sz w:val="24"/>
          <w:lang w:eastAsia="en-GB"/>
        </w:rPr>
        <w:t xml:space="preserve"> Region</w:t>
      </w:r>
      <w:bookmarkEnd w:id="279"/>
    </w:p>
    <w:p w14:paraId="05678BCD" w14:textId="18D490B1" w:rsidR="00FB49BE" w:rsidRPr="00685F0D" w:rsidRDefault="00FB49BE" w:rsidP="009F3BAE">
      <w:pPr>
        <w:pStyle w:val="Heading3"/>
        <w:jc w:val="both"/>
        <w:rPr>
          <w:lang w:eastAsia="en-GB"/>
        </w:rPr>
      </w:pPr>
      <w:bookmarkStart w:id="280" w:name="_Toc144132515"/>
      <w:r w:rsidRPr="007D683E">
        <w:t>2.3.1.</w:t>
      </w:r>
      <w:r w:rsidRPr="007D683E">
        <w:tab/>
      </w:r>
      <w:r w:rsidRPr="00094086">
        <w:rPr>
          <w:rFonts w:ascii="Times New Roman" w:hAnsi="Times New Roman" w:cs="Times New Roman"/>
          <w:sz w:val="24"/>
        </w:rPr>
        <w:t>Enhancing protection and preservation of nature, biodiversity, and green infrastructure, including in urban areas, and reducing all forms of pollution.</w:t>
      </w:r>
      <w:bookmarkEnd w:id="280"/>
    </w:p>
    <w:p w14:paraId="706AE361" w14:textId="0F69089D" w:rsidR="00FB49BE" w:rsidRDefault="00FB49BE" w:rsidP="009F3BAE">
      <w:pPr>
        <w:pStyle w:val="Heading3"/>
        <w:jc w:val="both"/>
        <w:rPr>
          <w:rFonts w:ascii="Times New Roman" w:hAnsi="Times New Roman" w:cs="Times New Roman"/>
          <w:sz w:val="24"/>
          <w:szCs w:val="24"/>
          <w:lang w:eastAsia="en-GB"/>
        </w:rPr>
      </w:pPr>
      <w:bookmarkStart w:id="281" w:name="_Toc144132516"/>
      <w:r w:rsidRPr="005C0454">
        <w:rPr>
          <w:rFonts w:ascii="Times New Roman" w:hAnsi="Times New Roman" w:cs="Times New Roman"/>
          <w:sz w:val="24"/>
          <w:szCs w:val="24"/>
          <w:lang w:eastAsia="en-GB"/>
        </w:rPr>
        <w:t>2.3.2.</w:t>
      </w:r>
      <w:r w:rsidRPr="005C0454">
        <w:rPr>
          <w:rFonts w:ascii="Times New Roman" w:hAnsi="Times New Roman" w:cs="Times New Roman"/>
          <w:sz w:val="24"/>
          <w:szCs w:val="24"/>
          <w:lang w:eastAsia="en-GB"/>
        </w:rPr>
        <w:tab/>
        <w:t>Related types of action, and their expected contribution to those specific objectives and to macro-regional strategies and sea-basis strategies, where appropriate</w:t>
      </w:r>
      <w:bookmarkEnd w:id="281"/>
    </w:p>
    <w:p w14:paraId="4B7C28A8" w14:textId="77777777" w:rsidR="005C0454" w:rsidRPr="005C0454" w:rsidRDefault="005C0454" w:rsidP="005C0454">
      <w:pPr>
        <w:rPr>
          <w:lang w:eastAsia="en-GB"/>
        </w:rPr>
      </w:pPr>
    </w:p>
    <w:p w14:paraId="11C1A5CA" w14:textId="1FCCDB51" w:rsidR="00FB49BE" w:rsidRPr="001260F0" w:rsidRDefault="00FB49BE" w:rsidP="00094086">
      <w:pPr>
        <w:jc w:val="both"/>
        <w:rPr>
          <w:rFonts w:ascii="Times New Roman" w:hAnsi="Times New Roman" w:cs="Times New Roman"/>
          <w:sz w:val="24"/>
          <w:szCs w:val="24"/>
        </w:rPr>
      </w:pPr>
      <w:r w:rsidRPr="007D7B0F">
        <w:rPr>
          <w:rFonts w:ascii="Times New Roman" w:hAnsi="Times New Roman" w:cs="Times New Roman"/>
          <w:sz w:val="24"/>
          <w:szCs w:val="24"/>
        </w:rPr>
        <w:t xml:space="preserve">To address the environmental degradation of the </w:t>
      </w:r>
      <w:r>
        <w:rPr>
          <w:rFonts w:ascii="Times New Roman" w:hAnsi="Times New Roman" w:cs="Times New Roman"/>
          <w:sz w:val="24"/>
          <w:szCs w:val="24"/>
        </w:rPr>
        <w:t>BSB area</w:t>
      </w:r>
      <w:r w:rsidRPr="007D7B0F">
        <w:rPr>
          <w:rFonts w:ascii="Times New Roman" w:hAnsi="Times New Roman" w:cs="Times New Roman"/>
          <w:sz w:val="24"/>
          <w:szCs w:val="24"/>
        </w:rPr>
        <w:t xml:space="preserve">, the </w:t>
      </w:r>
      <w:r>
        <w:rPr>
          <w:rFonts w:ascii="Times New Roman" w:hAnsi="Times New Roman" w:cs="Times New Roman"/>
          <w:sz w:val="24"/>
          <w:szCs w:val="24"/>
        </w:rPr>
        <w:t xml:space="preserve">Programme </w:t>
      </w:r>
      <w:r w:rsidRPr="007D7B0F">
        <w:rPr>
          <w:rFonts w:ascii="Times New Roman" w:hAnsi="Times New Roman" w:cs="Times New Roman"/>
          <w:sz w:val="24"/>
          <w:szCs w:val="24"/>
        </w:rPr>
        <w:t>also awards appropriate attention to environmental conservation, protectio</w:t>
      </w:r>
      <w:r>
        <w:rPr>
          <w:rFonts w:ascii="Times New Roman" w:hAnsi="Times New Roman" w:cs="Times New Roman"/>
          <w:sz w:val="24"/>
          <w:szCs w:val="24"/>
        </w:rPr>
        <w:t>n and restoration of the ecosystem and biodiversity.</w:t>
      </w:r>
      <w:r w:rsidRPr="007D7B0F">
        <w:rPr>
          <w:rFonts w:ascii="Times New Roman" w:hAnsi="Times New Roman" w:cs="Times New Roman"/>
          <w:sz w:val="24"/>
          <w:szCs w:val="24"/>
        </w:rPr>
        <w:t xml:space="preserve"> </w:t>
      </w:r>
      <w:r w:rsidRPr="001260F0">
        <w:rPr>
          <w:rFonts w:ascii="Times New Roman" w:hAnsi="Times New Roman" w:cs="Times New Roman"/>
          <w:sz w:val="24"/>
          <w:szCs w:val="24"/>
        </w:rPr>
        <w:t xml:space="preserve">For decades, average consumption materials, municipal sewages, agricultural and industrial waste and </w:t>
      </w:r>
      <w:r>
        <w:rPr>
          <w:rFonts w:ascii="Times New Roman" w:hAnsi="Times New Roman" w:cs="Times New Roman"/>
          <w:sz w:val="24"/>
          <w:szCs w:val="24"/>
        </w:rPr>
        <w:t xml:space="preserve">contaminants </w:t>
      </w:r>
      <w:r w:rsidRPr="001260F0">
        <w:rPr>
          <w:rFonts w:ascii="Times New Roman" w:hAnsi="Times New Roman" w:cs="Times New Roman"/>
          <w:sz w:val="24"/>
          <w:szCs w:val="24"/>
        </w:rPr>
        <w:t xml:space="preserve">substances have been discharged in the Black Sea. </w:t>
      </w:r>
    </w:p>
    <w:p w14:paraId="5CD755B5" w14:textId="2FEA405B" w:rsidR="00FB49BE" w:rsidRDefault="00FB49BE" w:rsidP="00382379">
      <w:pPr>
        <w:jc w:val="both"/>
        <w:rPr>
          <w:rFonts w:ascii="Times New Roman" w:hAnsi="Times New Roman" w:cs="Times New Roman"/>
          <w:sz w:val="24"/>
          <w:szCs w:val="24"/>
        </w:rPr>
      </w:pPr>
      <w:r w:rsidRPr="003C433E">
        <w:rPr>
          <w:rFonts w:ascii="Times New Roman" w:hAnsi="Times New Roman" w:cs="Times New Roman"/>
          <w:sz w:val="24"/>
          <w:szCs w:val="24"/>
        </w:rPr>
        <w:t>Due to the insufficient level of environmental awareness of the people living in the Programme area, actions aimed at increasing the environmental awareness and level of information about the common natural heritage, protected areas and their unique value are necessary to be implemented, such as educational projects and information campaigns</w:t>
      </w:r>
      <w:r>
        <w:rPr>
          <w:rFonts w:ascii="Times New Roman" w:hAnsi="Times New Roman" w:cs="Times New Roman"/>
          <w:sz w:val="24"/>
          <w:szCs w:val="24"/>
        </w:rPr>
        <w:t xml:space="preserve"> organised by </w:t>
      </w:r>
      <w:r w:rsidRPr="00C07F20">
        <w:rPr>
          <w:rFonts w:ascii="Times New Roman" w:hAnsi="Times New Roman" w:cs="Times New Roman"/>
          <w:sz w:val="24"/>
          <w:szCs w:val="24"/>
        </w:rPr>
        <w:t>NGOs and local authorities</w:t>
      </w:r>
      <w:r>
        <w:rPr>
          <w:rFonts w:ascii="Times New Roman" w:hAnsi="Times New Roman" w:cs="Times New Roman"/>
          <w:sz w:val="24"/>
          <w:szCs w:val="24"/>
        </w:rPr>
        <w:t>.</w:t>
      </w:r>
      <w:r w:rsidRPr="00C07F20">
        <w:rPr>
          <w:rFonts w:ascii="Times New Roman" w:hAnsi="Times New Roman" w:cs="Times New Roman"/>
          <w:sz w:val="24"/>
          <w:szCs w:val="24"/>
        </w:rPr>
        <w:t xml:space="preserve"> </w:t>
      </w:r>
    </w:p>
    <w:p w14:paraId="796BE861" w14:textId="33AE3A85" w:rsidR="00FB49BE" w:rsidRDefault="00FB49BE" w:rsidP="003C433E">
      <w:pPr>
        <w:jc w:val="both"/>
        <w:rPr>
          <w:rFonts w:ascii="Times New Roman" w:hAnsi="Times New Roman" w:cs="Times New Roman"/>
          <w:sz w:val="24"/>
          <w:szCs w:val="24"/>
        </w:rPr>
      </w:pPr>
      <w:r w:rsidRPr="00B05916">
        <w:rPr>
          <w:rFonts w:ascii="Times New Roman" w:hAnsi="Times New Roman" w:cs="Times New Roman"/>
          <w:sz w:val="24"/>
          <w:szCs w:val="24"/>
        </w:rPr>
        <w:t xml:space="preserve">Furthermore, </w:t>
      </w:r>
      <w:r>
        <w:rPr>
          <w:rFonts w:ascii="Times New Roman" w:hAnsi="Times New Roman" w:cs="Times New Roman"/>
          <w:sz w:val="24"/>
          <w:szCs w:val="24"/>
        </w:rPr>
        <w:t>t</w:t>
      </w:r>
      <w:r w:rsidRPr="003C433E">
        <w:rPr>
          <w:rFonts w:ascii="Times New Roman" w:hAnsi="Times New Roman" w:cs="Times New Roman"/>
          <w:sz w:val="24"/>
          <w:szCs w:val="24"/>
        </w:rPr>
        <w:t>he surface of the protected areas is significantly</w:t>
      </w:r>
      <w:r>
        <w:rPr>
          <w:rFonts w:ascii="Times New Roman" w:hAnsi="Times New Roman" w:cs="Times New Roman"/>
          <w:sz w:val="24"/>
          <w:szCs w:val="24"/>
        </w:rPr>
        <w:t xml:space="preserve"> small </w:t>
      </w:r>
      <w:r w:rsidRPr="003C433E">
        <w:rPr>
          <w:rFonts w:ascii="Times New Roman" w:hAnsi="Times New Roman" w:cs="Times New Roman"/>
          <w:sz w:val="24"/>
          <w:szCs w:val="24"/>
        </w:rPr>
        <w:t>compared with other regions, most of the existing protected areas are terrestrial, while there are fewer marine protected areas and many protected areas still lack effective management plans and infrastructure, therefore, transnational cooperation in those areas continues to be of crucial importance, considering the rich and vulnerable environment of the B</w:t>
      </w:r>
      <w:r>
        <w:rPr>
          <w:rFonts w:ascii="Times New Roman" w:hAnsi="Times New Roman" w:cs="Times New Roman"/>
          <w:sz w:val="24"/>
          <w:szCs w:val="24"/>
        </w:rPr>
        <w:t>SB</w:t>
      </w:r>
      <w:r w:rsidRPr="003C433E">
        <w:rPr>
          <w:rFonts w:ascii="Times New Roman" w:hAnsi="Times New Roman" w:cs="Times New Roman"/>
          <w:sz w:val="24"/>
          <w:szCs w:val="24"/>
        </w:rPr>
        <w:t xml:space="preserve"> region.</w:t>
      </w:r>
    </w:p>
    <w:p w14:paraId="5D5C620D" w14:textId="3BBEC527" w:rsidR="00FB49BE" w:rsidRDefault="00FB49BE" w:rsidP="003C433E">
      <w:pPr>
        <w:jc w:val="both"/>
        <w:rPr>
          <w:rFonts w:ascii="Times New Roman" w:hAnsi="Times New Roman" w:cs="Times New Roman"/>
          <w:sz w:val="24"/>
          <w:szCs w:val="24"/>
        </w:rPr>
      </w:pPr>
      <w:r w:rsidRPr="00BA3C9F">
        <w:rPr>
          <w:rFonts w:ascii="Times New Roman" w:hAnsi="Times New Roman" w:cs="Times New Roman"/>
          <w:sz w:val="24"/>
          <w:szCs w:val="24"/>
        </w:rPr>
        <w:t xml:space="preserve">The concept of “green infrastructure” is a relatively new one and special attention will be paid to promoting it and to developing pilot solutions that can be replicated later on. </w:t>
      </w:r>
      <w:r w:rsidRPr="00F40249">
        <w:rPr>
          <w:rFonts w:ascii="Times New Roman" w:hAnsi="Times New Roman" w:cs="Times New Roman"/>
          <w:sz w:val="24"/>
          <w:szCs w:val="24"/>
        </w:rPr>
        <w:t>Based on the</w:t>
      </w:r>
      <w:r>
        <w:rPr>
          <w:rFonts w:ascii="Times New Roman" w:hAnsi="Times New Roman" w:cs="Times New Roman"/>
          <w:sz w:val="24"/>
          <w:szCs w:val="24"/>
        </w:rPr>
        <w:t xml:space="preserve"> EEA</w:t>
      </w:r>
      <w:r w:rsidRPr="00F40249">
        <w:rPr>
          <w:rFonts w:ascii="Times New Roman" w:hAnsi="Times New Roman" w:cs="Times New Roman"/>
          <w:sz w:val="24"/>
          <w:szCs w:val="24"/>
        </w:rPr>
        <w:t>, Green i</w:t>
      </w:r>
      <w:r>
        <w:rPr>
          <w:rFonts w:ascii="Times New Roman" w:hAnsi="Times New Roman" w:cs="Times New Roman"/>
          <w:sz w:val="24"/>
          <w:szCs w:val="24"/>
        </w:rPr>
        <w:t>nfrastructure is defined as a “</w:t>
      </w:r>
      <w:r w:rsidRPr="00F40249">
        <w:rPr>
          <w:rFonts w:ascii="Times New Roman" w:hAnsi="Times New Roman" w:cs="Times New Roman"/>
          <w:sz w:val="24"/>
          <w:szCs w:val="24"/>
        </w:rPr>
        <w:t>strategically planned network of natural and semi-natural areas with other environmental features designed and managed to deliver a wide range of ecosystem services such as water purification, air quality, space for recreation and climate mitigation and adaptation. This network of green (land) and blue (water) spaces can improve environmental conditions and therefore citizens' health and quality of life. It also supports a green economy, creates job opportunities and enhances biodiversity.”</w:t>
      </w:r>
    </w:p>
    <w:p w14:paraId="20ED7A04" w14:textId="6129AF12" w:rsidR="00FB49BE" w:rsidRDefault="00FB49BE" w:rsidP="003C433E">
      <w:pPr>
        <w:jc w:val="both"/>
        <w:rPr>
          <w:rFonts w:ascii="Times New Roman" w:hAnsi="Times New Roman" w:cs="Times New Roman"/>
          <w:sz w:val="24"/>
          <w:szCs w:val="24"/>
        </w:rPr>
      </w:pPr>
      <w:r w:rsidRPr="00BA3C9F">
        <w:rPr>
          <w:rFonts w:ascii="Times New Roman" w:hAnsi="Times New Roman" w:cs="Times New Roman"/>
          <w:sz w:val="24"/>
          <w:szCs w:val="24"/>
        </w:rPr>
        <w:t xml:space="preserve">The most common structures which may be targeted are: parks, tree-lined avenues, green roofs, open spaces, agricultural land and woodland inside towns, biodiversity-rich parks, river restoration </w:t>
      </w:r>
      <w:r w:rsidRPr="00BA3C9F">
        <w:rPr>
          <w:rFonts w:ascii="Times New Roman" w:hAnsi="Times New Roman" w:cs="Times New Roman"/>
          <w:sz w:val="24"/>
          <w:szCs w:val="24"/>
        </w:rPr>
        <w:lastRenderedPageBreak/>
        <w:t>including floodplains, protective forests in the mountain areas, etc.</w:t>
      </w:r>
      <w:r w:rsidRPr="00A4064B">
        <w:rPr>
          <w:rFonts w:ascii="Times New Roman" w:hAnsi="Times New Roman" w:cs="Times New Roman"/>
          <w:sz w:val="24"/>
        </w:rPr>
        <w:t xml:space="preserve"> </w:t>
      </w:r>
      <w:r>
        <w:rPr>
          <w:rFonts w:ascii="Times New Roman" w:hAnsi="Times New Roman" w:cs="Times New Roman"/>
          <w:sz w:val="24"/>
        </w:rPr>
        <w:t xml:space="preserve">These actions should be carefully planned building on lessons learned also in other contexts since, in some specific cases, </w:t>
      </w:r>
      <w:r w:rsidRPr="0045340A">
        <w:rPr>
          <w:rFonts w:ascii="Times New Roman" w:hAnsi="Times New Roman" w:cs="Times New Roman"/>
          <w:sz w:val="24"/>
          <w:szCs w:val="24"/>
        </w:rPr>
        <w:t xml:space="preserve">green infrastructure can have mixed effects: what is good for one </w:t>
      </w:r>
      <w:r>
        <w:rPr>
          <w:rFonts w:ascii="Times New Roman" w:hAnsi="Times New Roman" w:cs="Times New Roman"/>
          <w:sz w:val="24"/>
          <w:szCs w:val="24"/>
        </w:rPr>
        <w:t xml:space="preserve">environmental </w:t>
      </w:r>
      <w:r w:rsidRPr="0045340A">
        <w:rPr>
          <w:rFonts w:ascii="Times New Roman" w:hAnsi="Times New Roman" w:cs="Times New Roman"/>
          <w:sz w:val="24"/>
          <w:szCs w:val="24"/>
        </w:rPr>
        <w:t xml:space="preserve">dimension may not be </w:t>
      </w:r>
      <w:r>
        <w:rPr>
          <w:rFonts w:ascii="Times New Roman" w:hAnsi="Times New Roman" w:cs="Times New Roman"/>
          <w:sz w:val="24"/>
          <w:szCs w:val="24"/>
        </w:rPr>
        <w:t xml:space="preserve">positive </w:t>
      </w:r>
      <w:r w:rsidRPr="0045340A">
        <w:rPr>
          <w:rFonts w:ascii="Times New Roman" w:hAnsi="Times New Roman" w:cs="Times New Roman"/>
          <w:sz w:val="24"/>
          <w:szCs w:val="24"/>
        </w:rPr>
        <w:t>for another. Lessons learned in and best practice from i.a. LIFE</w:t>
      </w:r>
      <w:r w:rsidRPr="0045340A">
        <w:rPr>
          <w:rFonts w:ascii="Times New Roman" w:hAnsi="Times New Roman" w:cs="Times New Roman"/>
          <w:b/>
          <w:sz w:val="24"/>
          <w:szCs w:val="24"/>
          <w:vertAlign w:val="superscript"/>
        </w:rPr>
        <w:footnoteReference w:id="51"/>
      </w:r>
      <w:r w:rsidRPr="0045340A">
        <w:rPr>
          <w:rFonts w:ascii="Times New Roman" w:hAnsi="Times New Roman" w:cs="Times New Roman"/>
          <w:sz w:val="24"/>
          <w:szCs w:val="24"/>
        </w:rPr>
        <w:t>, UIA</w:t>
      </w:r>
      <w:r w:rsidRPr="0045340A">
        <w:rPr>
          <w:rFonts w:ascii="Times New Roman" w:hAnsi="Times New Roman" w:cs="Times New Roman"/>
          <w:b/>
          <w:sz w:val="24"/>
          <w:szCs w:val="24"/>
          <w:vertAlign w:val="superscript"/>
        </w:rPr>
        <w:footnoteReference w:id="52"/>
      </w:r>
      <w:r w:rsidRPr="0045340A">
        <w:rPr>
          <w:rFonts w:ascii="Times New Roman" w:hAnsi="Times New Roman" w:cs="Times New Roman"/>
          <w:sz w:val="24"/>
          <w:szCs w:val="24"/>
        </w:rPr>
        <w:t xml:space="preserve"> and Horizon projects should be taken into account.</w:t>
      </w:r>
    </w:p>
    <w:p w14:paraId="516EA5D2" w14:textId="0DF964E3" w:rsidR="00FB49BE" w:rsidRDefault="00FB49BE" w:rsidP="00570B9B">
      <w:pPr>
        <w:jc w:val="both"/>
        <w:rPr>
          <w:rFonts w:ascii="Times New Roman" w:hAnsi="Times New Roman" w:cs="Times New Roman"/>
          <w:sz w:val="24"/>
          <w:szCs w:val="24"/>
        </w:rPr>
      </w:pPr>
      <w:r>
        <w:rPr>
          <w:rFonts w:ascii="Times New Roman" w:hAnsi="Times New Roman" w:cs="Times New Roman"/>
          <w:sz w:val="24"/>
          <w:szCs w:val="24"/>
        </w:rPr>
        <w:t>Implementing</w:t>
      </w:r>
      <w:r w:rsidRPr="00ED4482">
        <w:rPr>
          <w:rFonts w:ascii="Times New Roman" w:hAnsi="Times New Roman" w:cs="Times New Roman"/>
          <w:sz w:val="24"/>
          <w:szCs w:val="24"/>
        </w:rPr>
        <w:t xml:space="preserve"> the three R's</w:t>
      </w:r>
      <w:r>
        <w:rPr>
          <w:rFonts w:ascii="Times New Roman" w:hAnsi="Times New Roman" w:cs="Times New Roman"/>
          <w:sz w:val="24"/>
          <w:szCs w:val="24"/>
        </w:rPr>
        <w:t xml:space="preserve"> pilot</w:t>
      </w:r>
      <w:r w:rsidRPr="00ED4482">
        <w:rPr>
          <w:rFonts w:ascii="Times New Roman" w:hAnsi="Times New Roman" w:cs="Times New Roman"/>
          <w:sz w:val="24"/>
          <w:szCs w:val="24"/>
        </w:rPr>
        <w:t xml:space="preserve"> </w:t>
      </w:r>
      <w:r>
        <w:rPr>
          <w:rFonts w:ascii="Times New Roman" w:hAnsi="Times New Roman" w:cs="Times New Roman"/>
          <w:sz w:val="24"/>
          <w:szCs w:val="24"/>
        </w:rPr>
        <w:t>actions (</w:t>
      </w:r>
      <w:r w:rsidRPr="00ED4482">
        <w:rPr>
          <w:rFonts w:ascii="Times New Roman" w:hAnsi="Times New Roman" w:cs="Times New Roman"/>
          <w:sz w:val="24"/>
          <w:szCs w:val="24"/>
        </w:rPr>
        <w:t>reduce, reuse, recycle</w:t>
      </w:r>
      <w:r>
        <w:rPr>
          <w:rFonts w:ascii="Times New Roman" w:hAnsi="Times New Roman" w:cs="Times New Roman"/>
          <w:sz w:val="24"/>
          <w:szCs w:val="24"/>
        </w:rPr>
        <w:t>)</w:t>
      </w:r>
      <w:r w:rsidRPr="00ED4482">
        <w:rPr>
          <w:rFonts w:ascii="Times New Roman" w:hAnsi="Times New Roman" w:cs="Times New Roman"/>
          <w:sz w:val="24"/>
          <w:szCs w:val="24"/>
        </w:rPr>
        <w:t xml:space="preserve"> - in order to reduce the quantities of </w:t>
      </w:r>
      <w:r>
        <w:rPr>
          <w:rFonts w:ascii="Times New Roman" w:hAnsi="Times New Roman" w:cs="Times New Roman"/>
          <w:sz w:val="24"/>
          <w:szCs w:val="24"/>
        </w:rPr>
        <w:t xml:space="preserve">marine and river litter </w:t>
      </w:r>
      <w:r w:rsidRPr="00ED4482">
        <w:rPr>
          <w:rFonts w:ascii="Times New Roman" w:hAnsi="Times New Roman" w:cs="Times New Roman"/>
          <w:sz w:val="24"/>
          <w:szCs w:val="24"/>
        </w:rPr>
        <w:t xml:space="preserve">should </w:t>
      </w:r>
      <w:r>
        <w:rPr>
          <w:rFonts w:ascii="Times New Roman" w:hAnsi="Times New Roman" w:cs="Times New Roman"/>
          <w:sz w:val="24"/>
          <w:szCs w:val="24"/>
        </w:rPr>
        <w:t>also contribute to the preservation of</w:t>
      </w:r>
      <w:r w:rsidRPr="00ED4482">
        <w:rPr>
          <w:rFonts w:ascii="Times New Roman" w:hAnsi="Times New Roman" w:cs="Times New Roman"/>
          <w:sz w:val="24"/>
          <w:szCs w:val="24"/>
        </w:rPr>
        <w:t xml:space="preserve"> the unique and precious ecosystem of the </w:t>
      </w:r>
      <w:r>
        <w:rPr>
          <w:rFonts w:ascii="Times New Roman" w:hAnsi="Times New Roman" w:cs="Times New Roman"/>
          <w:sz w:val="24"/>
          <w:szCs w:val="24"/>
        </w:rPr>
        <w:t>BSB area.</w:t>
      </w:r>
      <w:r w:rsidRPr="00F72DCD">
        <w:t xml:space="preserve"> </w:t>
      </w:r>
      <w:r w:rsidRPr="00570B9B">
        <w:t xml:space="preserve"> </w:t>
      </w:r>
      <w:r w:rsidRPr="00570B9B">
        <w:rPr>
          <w:rFonts w:ascii="Times New Roman" w:hAnsi="Times New Roman" w:cs="Times New Roman"/>
          <w:sz w:val="24"/>
          <w:szCs w:val="24"/>
        </w:rPr>
        <w:t xml:space="preserve">Marine </w:t>
      </w:r>
      <w:r>
        <w:rPr>
          <w:rFonts w:ascii="Times New Roman" w:hAnsi="Times New Roman" w:cs="Times New Roman"/>
          <w:sz w:val="24"/>
          <w:szCs w:val="24"/>
        </w:rPr>
        <w:t>l</w:t>
      </w:r>
      <w:r w:rsidRPr="00570B9B">
        <w:rPr>
          <w:rFonts w:ascii="Times New Roman" w:hAnsi="Times New Roman" w:cs="Times New Roman"/>
          <w:sz w:val="24"/>
          <w:szCs w:val="24"/>
        </w:rPr>
        <w:t>itter has become a global challenge and derives from land and sea based human ac</w:t>
      </w:r>
      <w:r>
        <w:rPr>
          <w:rFonts w:ascii="Times New Roman" w:hAnsi="Times New Roman" w:cs="Times New Roman"/>
          <w:sz w:val="24"/>
          <w:szCs w:val="24"/>
        </w:rPr>
        <w:t xml:space="preserve">tivities, mainly caused by poor </w:t>
      </w:r>
      <w:r w:rsidRPr="00570B9B">
        <w:rPr>
          <w:rFonts w:ascii="Times New Roman" w:hAnsi="Times New Roman" w:cs="Times New Roman"/>
          <w:sz w:val="24"/>
          <w:szCs w:val="24"/>
        </w:rPr>
        <w:t>waste management and infrastructures or people’s behaviour. Thus, prevention at source</w:t>
      </w:r>
      <w:r>
        <w:rPr>
          <w:rFonts w:ascii="Times New Roman" w:hAnsi="Times New Roman" w:cs="Times New Roman"/>
          <w:sz w:val="24"/>
          <w:szCs w:val="24"/>
        </w:rPr>
        <w:t xml:space="preserve"> through the creation of proper </w:t>
      </w:r>
      <w:r w:rsidRPr="00570B9B">
        <w:rPr>
          <w:rFonts w:ascii="Times New Roman" w:hAnsi="Times New Roman" w:cs="Times New Roman"/>
          <w:sz w:val="24"/>
          <w:szCs w:val="24"/>
        </w:rPr>
        <w:t xml:space="preserve">waste collection and treatment together with improved human behaviour are key to reduce litter inputs, to protect our </w:t>
      </w:r>
      <w:r>
        <w:rPr>
          <w:rFonts w:ascii="Times New Roman" w:hAnsi="Times New Roman" w:cs="Times New Roman"/>
          <w:sz w:val="24"/>
          <w:szCs w:val="24"/>
        </w:rPr>
        <w:t xml:space="preserve">terrestrial </w:t>
      </w:r>
      <w:r w:rsidRPr="00570B9B">
        <w:rPr>
          <w:rFonts w:ascii="Times New Roman" w:hAnsi="Times New Roman" w:cs="Times New Roman"/>
          <w:sz w:val="24"/>
          <w:szCs w:val="24"/>
        </w:rPr>
        <w:t>and water environment and to secure recovery of our resources after disposal</w:t>
      </w:r>
      <w:r>
        <w:rPr>
          <w:rStyle w:val="FootnoteReference"/>
          <w:rFonts w:ascii="Times New Roman" w:hAnsi="Times New Roman" w:cs="Times New Roman"/>
          <w:sz w:val="24"/>
          <w:szCs w:val="24"/>
        </w:rPr>
        <w:footnoteReference w:id="53"/>
      </w:r>
      <w:r w:rsidRPr="00570B9B">
        <w:rPr>
          <w:rFonts w:ascii="Times New Roman" w:hAnsi="Times New Roman" w:cs="Times New Roman"/>
          <w:sz w:val="24"/>
          <w:szCs w:val="24"/>
        </w:rPr>
        <w:t>.</w:t>
      </w:r>
    </w:p>
    <w:p w14:paraId="1CDC563D" w14:textId="53CC9263" w:rsidR="00FB49B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Transnational actions will help reducing disparities between</w:t>
      </w:r>
      <w:r>
        <w:rPr>
          <w:rFonts w:ascii="Times New Roman" w:hAnsi="Times New Roman" w:cs="Times New Roman"/>
          <w:sz w:val="24"/>
          <w:szCs w:val="24"/>
        </w:rPr>
        <w:t xml:space="preserve"> the</w:t>
      </w:r>
      <w:r w:rsidRPr="003C433E">
        <w:rPr>
          <w:rFonts w:ascii="Times New Roman" w:hAnsi="Times New Roman" w:cs="Times New Roman"/>
          <w:sz w:val="24"/>
          <w:szCs w:val="24"/>
        </w:rPr>
        <w:t xml:space="preserve"> EU</w:t>
      </w:r>
      <w:r>
        <w:rPr>
          <w:rFonts w:ascii="Times New Roman" w:hAnsi="Times New Roman" w:cs="Times New Roman"/>
          <w:sz w:val="24"/>
          <w:szCs w:val="24"/>
        </w:rPr>
        <w:t xml:space="preserve"> Member States</w:t>
      </w:r>
      <w:r w:rsidRPr="003C433E">
        <w:rPr>
          <w:rFonts w:ascii="Times New Roman" w:hAnsi="Times New Roman" w:cs="Times New Roman"/>
          <w:sz w:val="24"/>
          <w:szCs w:val="24"/>
        </w:rPr>
        <w:t xml:space="preserve"> and </w:t>
      </w:r>
      <w:r>
        <w:rPr>
          <w:rFonts w:ascii="Times New Roman" w:hAnsi="Times New Roman" w:cs="Times New Roman"/>
          <w:sz w:val="24"/>
          <w:szCs w:val="24"/>
        </w:rPr>
        <w:t>the P</w:t>
      </w:r>
      <w:r w:rsidRPr="003C433E">
        <w:rPr>
          <w:rFonts w:ascii="Times New Roman" w:hAnsi="Times New Roman" w:cs="Times New Roman"/>
          <w:sz w:val="24"/>
          <w:szCs w:val="24"/>
        </w:rPr>
        <w:t xml:space="preserve">artner </w:t>
      </w:r>
      <w:r>
        <w:rPr>
          <w:rFonts w:ascii="Times New Roman" w:hAnsi="Times New Roman" w:cs="Times New Roman"/>
          <w:sz w:val="24"/>
          <w:szCs w:val="24"/>
        </w:rPr>
        <w:t>C</w:t>
      </w:r>
      <w:r w:rsidRPr="003C433E">
        <w:rPr>
          <w:rFonts w:ascii="Times New Roman" w:hAnsi="Times New Roman" w:cs="Times New Roman"/>
          <w:sz w:val="24"/>
          <w:szCs w:val="24"/>
        </w:rPr>
        <w:t>ountries, in order to ensure a similar level of protection and preservation of the environment in the B</w:t>
      </w:r>
      <w:r>
        <w:rPr>
          <w:rFonts w:ascii="Times New Roman" w:hAnsi="Times New Roman" w:cs="Times New Roman"/>
          <w:sz w:val="24"/>
          <w:szCs w:val="24"/>
        </w:rPr>
        <w:t>SB</w:t>
      </w:r>
      <w:r w:rsidRPr="003C433E">
        <w:rPr>
          <w:rFonts w:ascii="Times New Roman" w:hAnsi="Times New Roman" w:cs="Times New Roman"/>
          <w:sz w:val="24"/>
          <w:szCs w:val="24"/>
        </w:rPr>
        <w:t xml:space="preserve"> area.</w:t>
      </w:r>
    </w:p>
    <w:p w14:paraId="4BE519AE" w14:textId="648BB06A" w:rsidR="00FB49BE" w:rsidRPr="007D022A" w:rsidRDefault="00FB49BE" w:rsidP="003C433E">
      <w:pPr>
        <w:jc w:val="both"/>
        <w:rPr>
          <w:rFonts w:ascii="Times New Roman" w:hAnsi="Times New Roman" w:cs="Times New Roman"/>
          <w:b/>
          <w:sz w:val="24"/>
          <w:szCs w:val="24"/>
        </w:rPr>
      </w:pPr>
      <w:r w:rsidRPr="007D022A">
        <w:rPr>
          <w:rFonts w:ascii="Times New Roman" w:hAnsi="Times New Roman" w:cs="Times New Roman"/>
          <w:b/>
          <w:sz w:val="24"/>
          <w:szCs w:val="24"/>
        </w:rPr>
        <w:t xml:space="preserve">Concretely, the Programme will finance the following fields of </w:t>
      </w:r>
      <w:r>
        <w:rPr>
          <w:rFonts w:ascii="Times New Roman" w:hAnsi="Times New Roman" w:cs="Times New Roman"/>
          <w:b/>
          <w:sz w:val="24"/>
          <w:szCs w:val="24"/>
        </w:rPr>
        <w:t>action</w:t>
      </w:r>
      <w:r w:rsidRPr="007D022A">
        <w:rPr>
          <w:rFonts w:ascii="Times New Roman" w:hAnsi="Times New Roman" w:cs="Times New Roman"/>
          <w:b/>
          <w:sz w:val="24"/>
          <w:szCs w:val="24"/>
        </w:rPr>
        <w:t>:</w:t>
      </w:r>
    </w:p>
    <w:p w14:paraId="2F1718E8" w14:textId="6CA2A595" w:rsidR="00FB49BE" w:rsidRDefault="00FB49BE" w:rsidP="003C433E">
      <w:pPr>
        <w:jc w:val="both"/>
        <w:rPr>
          <w:rFonts w:ascii="Times New Roman" w:hAnsi="Times New Roman" w:cs="Times New Roman"/>
          <w:sz w:val="24"/>
          <w:szCs w:val="24"/>
        </w:rPr>
      </w:pPr>
      <w:r w:rsidRPr="007D022A">
        <w:rPr>
          <w:rFonts w:ascii="Times New Roman" w:hAnsi="Times New Roman" w:cs="Times New Roman"/>
          <w:b/>
          <w:sz w:val="24"/>
          <w:szCs w:val="24"/>
        </w:rPr>
        <w:t>1.</w:t>
      </w:r>
      <w:r w:rsidRPr="003C433E">
        <w:rPr>
          <w:rFonts w:ascii="Times New Roman" w:hAnsi="Times New Roman" w:cs="Times New Roman"/>
          <w:sz w:val="24"/>
          <w:szCs w:val="24"/>
        </w:rPr>
        <w:t xml:space="preserve"> Protection and promotion of bi</w:t>
      </w:r>
      <w:r>
        <w:rPr>
          <w:rFonts w:ascii="Times New Roman" w:hAnsi="Times New Roman" w:cs="Times New Roman"/>
          <w:sz w:val="24"/>
          <w:szCs w:val="24"/>
        </w:rPr>
        <w:t>odiversity and natural heritage.</w:t>
      </w:r>
    </w:p>
    <w:p w14:paraId="6D2F690A" w14:textId="7DFC23DA" w:rsidR="00FB49BE" w:rsidRDefault="00FB49BE" w:rsidP="003C433E">
      <w:pPr>
        <w:jc w:val="both"/>
      </w:pPr>
      <w:r>
        <w:rPr>
          <w:rFonts w:ascii="Times New Roman" w:hAnsi="Times New Roman" w:cs="Times New Roman"/>
          <w:sz w:val="24"/>
          <w:szCs w:val="24"/>
        </w:rPr>
        <w:t xml:space="preserve">Examples </w:t>
      </w:r>
      <w:r w:rsidRPr="00A52F47">
        <w:rPr>
          <w:rFonts w:ascii="Times New Roman" w:hAnsi="Times New Roman" w:cs="Times New Roman"/>
          <w:sz w:val="24"/>
          <w:szCs w:val="24"/>
        </w:rPr>
        <w:t xml:space="preserve">of types of actions </w:t>
      </w:r>
      <w:r w:rsidRPr="0042531A">
        <w:rPr>
          <w:rFonts w:ascii="Times New Roman" w:hAnsi="Times New Roman" w:cs="Times New Roman"/>
          <w:sz w:val="24"/>
          <w:szCs w:val="24"/>
        </w:rPr>
        <w:t>(indicative list)</w:t>
      </w:r>
      <w:r>
        <w:rPr>
          <w:rFonts w:ascii="Times New Roman" w:hAnsi="Times New Roman" w:cs="Times New Roman"/>
          <w:sz w:val="24"/>
          <w:szCs w:val="24"/>
        </w:rPr>
        <w:t>:</w:t>
      </w:r>
      <w:r w:rsidRPr="005F6674">
        <w:t xml:space="preserve"> </w:t>
      </w:r>
    </w:p>
    <w:p w14:paraId="3D0D7C39" w14:textId="36033E5E" w:rsidR="00FB49BE" w:rsidRDefault="00FB49BE" w:rsidP="003C433E">
      <w:pPr>
        <w:jc w:val="both"/>
        <w:rPr>
          <w:rFonts w:ascii="Times New Roman" w:hAnsi="Times New Roman" w:cs="Times New Roman"/>
          <w:sz w:val="24"/>
          <w:szCs w:val="24"/>
        </w:rPr>
      </w:pPr>
      <w:bookmarkStart w:id="282" w:name="_Hlk131605476"/>
      <w:r w:rsidRPr="00CD7859">
        <w:rPr>
          <w:rFonts w:ascii="Times New Roman" w:hAnsi="Times New Roman" w:cs="Times New Roman"/>
          <w:sz w:val="24"/>
          <w:szCs w:val="24"/>
        </w:rPr>
        <w:t xml:space="preserve">Development of joint </w:t>
      </w:r>
      <w:r w:rsidRPr="005F6674">
        <w:rPr>
          <w:rFonts w:ascii="Times New Roman" w:hAnsi="Times New Roman" w:cs="Times New Roman"/>
          <w:sz w:val="24"/>
          <w:szCs w:val="24"/>
        </w:rPr>
        <w:t xml:space="preserve">IT tools (e.g. digital maps) to promote </w:t>
      </w:r>
      <w:r>
        <w:rPr>
          <w:rFonts w:ascii="Times New Roman" w:hAnsi="Times New Roman" w:cs="Times New Roman"/>
          <w:sz w:val="24"/>
          <w:szCs w:val="24"/>
        </w:rPr>
        <w:t xml:space="preserve">BSB </w:t>
      </w:r>
      <w:r w:rsidRPr="005F6674">
        <w:rPr>
          <w:rFonts w:ascii="Times New Roman" w:hAnsi="Times New Roman" w:cs="Times New Roman"/>
          <w:sz w:val="24"/>
          <w:szCs w:val="24"/>
        </w:rPr>
        <w:t>ecosystems</w:t>
      </w:r>
      <w:r>
        <w:rPr>
          <w:rFonts w:ascii="Times New Roman" w:hAnsi="Times New Roman" w:cs="Times New Roman"/>
          <w:sz w:val="24"/>
          <w:szCs w:val="24"/>
        </w:rPr>
        <w:t>,</w:t>
      </w:r>
      <w:r w:rsidRPr="009B4E18">
        <w:t xml:space="preserve"> </w:t>
      </w:r>
      <w:r w:rsidRPr="009B4E18">
        <w:rPr>
          <w:rFonts w:ascii="Times New Roman" w:hAnsi="Times New Roman" w:cs="Times New Roman"/>
          <w:sz w:val="24"/>
          <w:szCs w:val="24"/>
        </w:rPr>
        <w:t>contribute to develop and protect them</w:t>
      </w:r>
      <w:r>
        <w:rPr>
          <w:rFonts w:ascii="Times New Roman" w:hAnsi="Times New Roman" w:cs="Times New Roman"/>
          <w:sz w:val="24"/>
          <w:szCs w:val="24"/>
        </w:rPr>
        <w:t>;</w:t>
      </w:r>
    </w:p>
    <w:bookmarkEnd w:id="282"/>
    <w:p w14:paraId="070C8BFA" w14:textId="417ED214" w:rsidR="00FB49BE" w:rsidRDefault="00FB49BE" w:rsidP="003C433E">
      <w:pPr>
        <w:jc w:val="both"/>
        <w:rPr>
          <w:rFonts w:ascii="Times New Roman" w:hAnsi="Times New Roman" w:cs="Times New Roman"/>
          <w:sz w:val="24"/>
          <w:szCs w:val="24"/>
        </w:rPr>
      </w:pPr>
      <w:r w:rsidRPr="00352C86">
        <w:rPr>
          <w:rFonts w:ascii="Times New Roman" w:hAnsi="Times New Roman" w:cs="Times New Roman"/>
          <w:sz w:val="24"/>
          <w:szCs w:val="24"/>
        </w:rPr>
        <w:t>Devel</w:t>
      </w:r>
      <w:r>
        <w:rPr>
          <w:rFonts w:ascii="Times New Roman" w:hAnsi="Times New Roman" w:cs="Times New Roman"/>
          <w:sz w:val="24"/>
          <w:szCs w:val="24"/>
        </w:rPr>
        <w:t>oping and implementing joint pilot actions</w:t>
      </w:r>
      <w:r w:rsidRPr="00352C86">
        <w:rPr>
          <w:rFonts w:ascii="Times New Roman" w:hAnsi="Times New Roman" w:cs="Times New Roman"/>
          <w:sz w:val="24"/>
          <w:szCs w:val="24"/>
        </w:rPr>
        <w:t xml:space="preserve"> </w:t>
      </w:r>
      <w:r>
        <w:rPr>
          <w:rFonts w:ascii="Times New Roman" w:hAnsi="Times New Roman" w:cs="Times New Roman"/>
          <w:sz w:val="24"/>
          <w:szCs w:val="24"/>
        </w:rPr>
        <w:t>for protection of</w:t>
      </w:r>
      <w:r w:rsidRPr="00352C86">
        <w:rPr>
          <w:rFonts w:ascii="Times New Roman" w:hAnsi="Times New Roman" w:cs="Times New Roman"/>
          <w:sz w:val="24"/>
          <w:szCs w:val="24"/>
        </w:rPr>
        <w:t xml:space="preserve"> </w:t>
      </w:r>
      <w:r>
        <w:rPr>
          <w:rFonts w:ascii="Times New Roman" w:hAnsi="Times New Roman" w:cs="Times New Roman"/>
          <w:sz w:val="24"/>
          <w:szCs w:val="24"/>
        </w:rPr>
        <w:t xml:space="preserve">BSB biodiversity and </w:t>
      </w:r>
      <w:r w:rsidRPr="00352C86">
        <w:rPr>
          <w:rFonts w:ascii="Times New Roman" w:hAnsi="Times New Roman" w:cs="Times New Roman"/>
          <w:sz w:val="24"/>
          <w:szCs w:val="24"/>
        </w:rPr>
        <w:t>natural heritage</w:t>
      </w:r>
      <w:r>
        <w:rPr>
          <w:rFonts w:ascii="Times New Roman" w:hAnsi="Times New Roman" w:cs="Times New Roman"/>
          <w:sz w:val="24"/>
          <w:szCs w:val="24"/>
        </w:rPr>
        <w:t>;</w:t>
      </w:r>
    </w:p>
    <w:p w14:paraId="43E78E00" w14:textId="33A01349" w:rsidR="00FB49BE" w:rsidRPr="0093121B" w:rsidRDefault="00FB49BE" w:rsidP="0093121B">
      <w:pPr>
        <w:jc w:val="both"/>
        <w:rPr>
          <w:rFonts w:ascii="Times New Roman" w:hAnsi="Times New Roman" w:cs="Times New Roman"/>
          <w:sz w:val="24"/>
          <w:szCs w:val="24"/>
        </w:rPr>
      </w:pPr>
      <w:r w:rsidRPr="0093121B">
        <w:rPr>
          <w:rFonts w:ascii="Times New Roman" w:hAnsi="Times New Roman" w:cs="Times New Roman"/>
          <w:sz w:val="24"/>
          <w:szCs w:val="24"/>
        </w:rPr>
        <w:t xml:space="preserve">Strengthening capacities for the protection, conservation of biodiversity and </w:t>
      </w:r>
      <w:r>
        <w:rPr>
          <w:rFonts w:ascii="Times New Roman" w:hAnsi="Times New Roman" w:cs="Times New Roman"/>
          <w:sz w:val="24"/>
          <w:szCs w:val="24"/>
        </w:rPr>
        <w:t xml:space="preserve">restoration </w:t>
      </w:r>
      <w:r w:rsidRPr="0093121B">
        <w:rPr>
          <w:rFonts w:ascii="Times New Roman" w:hAnsi="Times New Roman" w:cs="Times New Roman"/>
          <w:sz w:val="24"/>
          <w:szCs w:val="24"/>
        </w:rPr>
        <w:t>of existing ecosystems;</w:t>
      </w:r>
    </w:p>
    <w:p w14:paraId="56D86429" w14:textId="1F10A18D" w:rsidR="00FB49BE" w:rsidRPr="003C433E" w:rsidRDefault="00FB49BE" w:rsidP="003C433E">
      <w:pPr>
        <w:jc w:val="both"/>
        <w:rPr>
          <w:rFonts w:ascii="Times New Roman" w:hAnsi="Times New Roman" w:cs="Times New Roman"/>
          <w:sz w:val="24"/>
          <w:szCs w:val="24"/>
        </w:rPr>
      </w:pPr>
      <w:r>
        <w:rPr>
          <w:rFonts w:ascii="Times New Roman" w:hAnsi="Times New Roman" w:cs="Times New Roman"/>
          <w:sz w:val="24"/>
          <w:szCs w:val="24"/>
        </w:rPr>
        <w:t>Joint r</w:t>
      </w:r>
      <w:r w:rsidRPr="0093121B">
        <w:rPr>
          <w:rFonts w:ascii="Times New Roman" w:hAnsi="Times New Roman" w:cs="Times New Roman"/>
          <w:sz w:val="24"/>
          <w:szCs w:val="24"/>
        </w:rPr>
        <w:t xml:space="preserve">esearch in marine protected areas and support to </w:t>
      </w:r>
      <w:r w:rsidRPr="00A4064B">
        <w:rPr>
          <w:rFonts w:ascii="Times New Roman" w:hAnsi="Times New Roman" w:cs="Times New Roman"/>
          <w:sz w:val="24"/>
          <w:szCs w:val="24"/>
        </w:rPr>
        <w:t xml:space="preserve">definition and </w:t>
      </w:r>
      <w:r w:rsidRPr="0093121B">
        <w:rPr>
          <w:rFonts w:ascii="Times New Roman" w:hAnsi="Times New Roman" w:cs="Times New Roman"/>
          <w:sz w:val="24"/>
          <w:szCs w:val="24"/>
        </w:rPr>
        <w:t>designatio</w:t>
      </w:r>
      <w:r>
        <w:rPr>
          <w:rFonts w:ascii="Times New Roman" w:hAnsi="Times New Roman" w:cs="Times New Roman"/>
          <w:sz w:val="24"/>
          <w:szCs w:val="24"/>
        </w:rPr>
        <w:t>n of new marine protected areas.</w:t>
      </w:r>
    </w:p>
    <w:p w14:paraId="242336F4" w14:textId="0DFC21D1" w:rsidR="00FB49BE" w:rsidRDefault="00FB49BE" w:rsidP="003C433E">
      <w:pPr>
        <w:jc w:val="both"/>
        <w:rPr>
          <w:rFonts w:ascii="Times New Roman" w:hAnsi="Times New Roman" w:cs="Times New Roman"/>
          <w:sz w:val="24"/>
          <w:szCs w:val="24"/>
        </w:rPr>
      </w:pPr>
      <w:r w:rsidRPr="007D022A">
        <w:rPr>
          <w:rFonts w:ascii="Times New Roman" w:hAnsi="Times New Roman" w:cs="Times New Roman"/>
          <w:b/>
          <w:sz w:val="24"/>
          <w:szCs w:val="24"/>
        </w:rPr>
        <w:t>2.</w:t>
      </w:r>
      <w:r w:rsidRPr="003C433E">
        <w:rPr>
          <w:rFonts w:ascii="Times New Roman" w:hAnsi="Times New Roman" w:cs="Times New Roman"/>
          <w:sz w:val="24"/>
          <w:szCs w:val="24"/>
        </w:rPr>
        <w:t xml:space="preserve"> Actions on environment protection at all educational levels</w:t>
      </w:r>
      <w:r>
        <w:rPr>
          <w:rFonts w:ascii="Times New Roman" w:hAnsi="Times New Roman" w:cs="Times New Roman"/>
          <w:sz w:val="24"/>
          <w:szCs w:val="24"/>
        </w:rPr>
        <w:t>.</w:t>
      </w:r>
    </w:p>
    <w:p w14:paraId="3D7D96EA" w14:textId="4FB706F8" w:rsidR="00FB49BE" w:rsidRDefault="00FB49BE" w:rsidP="003C433E">
      <w:pPr>
        <w:jc w:val="both"/>
        <w:rPr>
          <w:rFonts w:ascii="Times New Roman" w:hAnsi="Times New Roman" w:cs="Times New Roman"/>
          <w:sz w:val="24"/>
          <w:szCs w:val="24"/>
        </w:rPr>
      </w:pPr>
      <w:r>
        <w:rPr>
          <w:rFonts w:ascii="Times New Roman" w:hAnsi="Times New Roman" w:cs="Times New Roman"/>
          <w:sz w:val="24"/>
          <w:szCs w:val="24"/>
        </w:rPr>
        <w:t>Examples</w:t>
      </w:r>
      <w:r w:rsidRPr="00A52F47">
        <w:t xml:space="preserve"> </w:t>
      </w:r>
      <w:r w:rsidRPr="00A52F47">
        <w:rPr>
          <w:rFonts w:ascii="Times New Roman" w:hAnsi="Times New Roman" w:cs="Times New Roman"/>
          <w:sz w:val="24"/>
          <w:szCs w:val="24"/>
        </w:rPr>
        <w:t>of types of actions</w:t>
      </w:r>
      <w:r>
        <w:rPr>
          <w:rFonts w:ascii="Times New Roman" w:hAnsi="Times New Roman" w:cs="Times New Roman"/>
          <w:sz w:val="24"/>
          <w:szCs w:val="24"/>
        </w:rPr>
        <w:t xml:space="preserve"> </w:t>
      </w:r>
      <w:r w:rsidRPr="0042531A">
        <w:rPr>
          <w:rFonts w:ascii="Times New Roman" w:hAnsi="Times New Roman" w:cs="Times New Roman"/>
          <w:sz w:val="24"/>
          <w:szCs w:val="24"/>
        </w:rPr>
        <w:t>(indicative list)</w:t>
      </w:r>
      <w:r>
        <w:rPr>
          <w:rFonts w:ascii="Times New Roman" w:hAnsi="Times New Roman" w:cs="Times New Roman"/>
          <w:sz w:val="24"/>
          <w:szCs w:val="24"/>
        </w:rPr>
        <w:t xml:space="preserve">: </w:t>
      </w:r>
    </w:p>
    <w:p w14:paraId="28B84EF3" w14:textId="47B0ED89" w:rsidR="00FB49BE" w:rsidRDefault="00FB49BE" w:rsidP="003C433E">
      <w:pPr>
        <w:jc w:val="both"/>
        <w:rPr>
          <w:rFonts w:ascii="Times New Roman" w:hAnsi="Times New Roman" w:cs="Times New Roman"/>
          <w:sz w:val="24"/>
          <w:szCs w:val="24"/>
        </w:rPr>
      </w:pPr>
      <w:r>
        <w:rPr>
          <w:rFonts w:ascii="Times New Roman" w:hAnsi="Times New Roman" w:cs="Times New Roman"/>
          <w:sz w:val="24"/>
          <w:szCs w:val="24"/>
        </w:rPr>
        <w:t>Joint a</w:t>
      </w:r>
      <w:r w:rsidRPr="005F6674">
        <w:rPr>
          <w:rFonts w:ascii="Times New Roman" w:hAnsi="Times New Roman" w:cs="Times New Roman"/>
          <w:sz w:val="24"/>
          <w:szCs w:val="24"/>
        </w:rPr>
        <w:t>wareness r</w:t>
      </w:r>
      <w:r>
        <w:rPr>
          <w:rFonts w:ascii="Times New Roman" w:hAnsi="Times New Roman" w:cs="Times New Roman"/>
          <w:sz w:val="24"/>
          <w:szCs w:val="24"/>
        </w:rPr>
        <w:t>a</w:t>
      </w:r>
      <w:r w:rsidRPr="005F6674">
        <w:rPr>
          <w:rFonts w:ascii="Times New Roman" w:hAnsi="Times New Roman" w:cs="Times New Roman"/>
          <w:sz w:val="24"/>
          <w:szCs w:val="24"/>
        </w:rPr>
        <w:t>ising campaigns</w:t>
      </w:r>
      <w:r>
        <w:rPr>
          <w:rFonts w:ascii="Times New Roman" w:hAnsi="Times New Roman" w:cs="Times New Roman"/>
          <w:sz w:val="24"/>
          <w:szCs w:val="24"/>
        </w:rPr>
        <w:t xml:space="preserve"> at </w:t>
      </w:r>
      <w:r w:rsidRPr="005F6674">
        <w:rPr>
          <w:rFonts w:ascii="Times New Roman" w:hAnsi="Times New Roman" w:cs="Times New Roman"/>
          <w:sz w:val="24"/>
          <w:szCs w:val="24"/>
        </w:rPr>
        <w:t xml:space="preserve">all educational levels </w:t>
      </w:r>
      <w:r>
        <w:rPr>
          <w:rFonts w:ascii="Times New Roman" w:hAnsi="Times New Roman" w:cs="Times New Roman"/>
          <w:sz w:val="24"/>
          <w:szCs w:val="24"/>
        </w:rPr>
        <w:t>for protecting the lakes, rivers and sea</w:t>
      </w:r>
      <w:r w:rsidRPr="005F6674">
        <w:rPr>
          <w:rFonts w:ascii="Times New Roman" w:hAnsi="Times New Roman" w:cs="Times New Roman"/>
          <w:sz w:val="24"/>
          <w:szCs w:val="24"/>
        </w:rPr>
        <w:t xml:space="preserve"> from micro plastics</w:t>
      </w:r>
      <w:r>
        <w:rPr>
          <w:rFonts w:ascii="Times New Roman" w:hAnsi="Times New Roman" w:cs="Times New Roman"/>
          <w:sz w:val="24"/>
          <w:szCs w:val="24"/>
        </w:rPr>
        <w:t>;</w:t>
      </w:r>
    </w:p>
    <w:p w14:paraId="5DC05421" w14:textId="185ABE3F" w:rsidR="00FB49BE" w:rsidRDefault="00FB49BE" w:rsidP="003C433E">
      <w:pPr>
        <w:jc w:val="both"/>
        <w:rPr>
          <w:rFonts w:ascii="Times New Roman" w:hAnsi="Times New Roman" w:cs="Times New Roman"/>
          <w:sz w:val="24"/>
          <w:szCs w:val="24"/>
        </w:rPr>
      </w:pPr>
      <w:r>
        <w:rPr>
          <w:rFonts w:ascii="Times New Roman" w:hAnsi="Times New Roman" w:cs="Times New Roman"/>
          <w:sz w:val="24"/>
          <w:szCs w:val="24"/>
        </w:rPr>
        <w:t>Actions aimed at s</w:t>
      </w:r>
      <w:r w:rsidRPr="00352C86">
        <w:rPr>
          <w:rFonts w:ascii="Times New Roman" w:hAnsi="Times New Roman" w:cs="Times New Roman"/>
          <w:sz w:val="24"/>
          <w:szCs w:val="24"/>
        </w:rPr>
        <w:t>trengthen</w:t>
      </w:r>
      <w:r>
        <w:rPr>
          <w:rFonts w:ascii="Times New Roman" w:hAnsi="Times New Roman" w:cs="Times New Roman"/>
          <w:sz w:val="24"/>
          <w:szCs w:val="24"/>
        </w:rPr>
        <w:t>ing</w:t>
      </w:r>
      <w:r w:rsidRPr="00352C86">
        <w:rPr>
          <w:rFonts w:ascii="Times New Roman" w:hAnsi="Times New Roman" w:cs="Times New Roman"/>
          <w:sz w:val="24"/>
          <w:szCs w:val="24"/>
        </w:rPr>
        <w:t xml:space="preserve"> the capacities of local/regional administration to jointly educate citizens </w:t>
      </w:r>
      <w:r>
        <w:rPr>
          <w:rFonts w:ascii="Times New Roman" w:hAnsi="Times New Roman" w:cs="Times New Roman"/>
          <w:sz w:val="24"/>
          <w:szCs w:val="24"/>
        </w:rPr>
        <w:t>and raise awareness</w:t>
      </w:r>
      <w:r w:rsidRPr="00352C86">
        <w:rPr>
          <w:rFonts w:ascii="Times New Roman" w:hAnsi="Times New Roman" w:cs="Times New Roman"/>
          <w:sz w:val="24"/>
          <w:szCs w:val="24"/>
        </w:rPr>
        <w:t xml:space="preserve"> for an environmental friendly behaviour</w:t>
      </w:r>
      <w:r>
        <w:rPr>
          <w:rFonts w:ascii="Times New Roman" w:hAnsi="Times New Roman" w:cs="Times New Roman"/>
          <w:sz w:val="24"/>
          <w:szCs w:val="24"/>
        </w:rPr>
        <w:t>;</w:t>
      </w:r>
    </w:p>
    <w:p w14:paraId="2A56968A" w14:textId="3A805AC9" w:rsidR="00FB49BE" w:rsidRPr="003C433E" w:rsidRDefault="00FB49BE" w:rsidP="003C433E">
      <w:pPr>
        <w:jc w:val="both"/>
        <w:rPr>
          <w:rFonts w:ascii="Times New Roman" w:hAnsi="Times New Roman" w:cs="Times New Roman"/>
          <w:sz w:val="24"/>
          <w:szCs w:val="24"/>
        </w:rPr>
      </w:pPr>
      <w:bookmarkStart w:id="283" w:name="_Hlk131605511"/>
      <w:r>
        <w:rPr>
          <w:rFonts w:ascii="Times New Roman" w:hAnsi="Times New Roman" w:cs="Times New Roman"/>
          <w:sz w:val="24"/>
          <w:szCs w:val="24"/>
        </w:rPr>
        <w:lastRenderedPageBreak/>
        <w:t>Joint a</w:t>
      </w:r>
      <w:r w:rsidRPr="0093121B">
        <w:rPr>
          <w:rFonts w:ascii="Times New Roman" w:hAnsi="Times New Roman" w:cs="Times New Roman"/>
          <w:sz w:val="24"/>
          <w:szCs w:val="24"/>
        </w:rPr>
        <w:t>wareness-raising actions on biodiversity and environmental protection targeting the youth.</w:t>
      </w:r>
    </w:p>
    <w:bookmarkEnd w:id="283"/>
    <w:p w14:paraId="75FFEABB" w14:textId="41505969" w:rsidR="00FB49BE" w:rsidRDefault="00FB49BE" w:rsidP="003C433E">
      <w:pPr>
        <w:jc w:val="both"/>
        <w:rPr>
          <w:rFonts w:ascii="Times New Roman" w:hAnsi="Times New Roman" w:cs="Times New Roman"/>
          <w:sz w:val="24"/>
          <w:szCs w:val="24"/>
        </w:rPr>
      </w:pPr>
      <w:r w:rsidRPr="007D022A">
        <w:rPr>
          <w:rFonts w:ascii="Times New Roman" w:hAnsi="Times New Roman" w:cs="Times New Roman"/>
          <w:b/>
          <w:sz w:val="24"/>
          <w:szCs w:val="24"/>
        </w:rPr>
        <w:t>3.</w:t>
      </w:r>
      <w:r w:rsidRPr="003C433E">
        <w:rPr>
          <w:rFonts w:ascii="Times New Roman" w:hAnsi="Times New Roman" w:cs="Times New Roman"/>
          <w:sz w:val="24"/>
          <w:szCs w:val="24"/>
        </w:rPr>
        <w:t xml:space="preserve"> Investing in green infrastructure to mitigate air, water, noise, soil pollution and degradation</w:t>
      </w:r>
      <w:r>
        <w:rPr>
          <w:rFonts w:ascii="Times New Roman" w:hAnsi="Times New Roman" w:cs="Times New Roman"/>
          <w:sz w:val="24"/>
          <w:szCs w:val="24"/>
        </w:rPr>
        <w:t>.</w:t>
      </w:r>
    </w:p>
    <w:p w14:paraId="71F8C35A" w14:textId="40C22971" w:rsidR="00FB49BE" w:rsidRDefault="00FB49BE" w:rsidP="00292A6A">
      <w:pPr>
        <w:pStyle w:val="Default"/>
        <w:rPr>
          <w:rFonts w:ascii="Times New Roman" w:hAnsi="Times New Roman" w:cs="Times New Roman"/>
        </w:rPr>
      </w:pPr>
      <w:r>
        <w:rPr>
          <w:rFonts w:ascii="Times New Roman" w:hAnsi="Times New Roman" w:cs="Times New Roman"/>
        </w:rPr>
        <w:t xml:space="preserve">Examples </w:t>
      </w:r>
      <w:r w:rsidRPr="00A52F47">
        <w:rPr>
          <w:rFonts w:ascii="Times New Roman" w:hAnsi="Times New Roman" w:cs="Times New Roman"/>
        </w:rPr>
        <w:t xml:space="preserve">of types of actions </w:t>
      </w:r>
      <w:r w:rsidRPr="0042531A">
        <w:rPr>
          <w:rFonts w:ascii="Times New Roman" w:hAnsi="Times New Roman" w:cs="Times New Roman"/>
        </w:rPr>
        <w:t>(indicative list)</w:t>
      </w:r>
      <w:r>
        <w:rPr>
          <w:rFonts w:ascii="Times New Roman" w:hAnsi="Times New Roman" w:cs="Times New Roman"/>
        </w:rPr>
        <w:t xml:space="preserve">: </w:t>
      </w:r>
    </w:p>
    <w:p w14:paraId="142BCF2A" w14:textId="77777777" w:rsidR="00FB49BE" w:rsidRDefault="00FB49BE" w:rsidP="00292A6A">
      <w:pPr>
        <w:pStyle w:val="Default"/>
        <w:rPr>
          <w:rFonts w:ascii="Times New Roman" w:hAnsi="Times New Roman" w:cs="Times New Roman"/>
        </w:rPr>
      </w:pPr>
    </w:p>
    <w:p w14:paraId="4A452E81" w14:textId="69EDCAA7" w:rsidR="00FB49BE" w:rsidRDefault="00FB49BE" w:rsidP="00292A6A">
      <w:pPr>
        <w:pStyle w:val="Default"/>
        <w:rPr>
          <w:rFonts w:ascii="Times New Roman" w:hAnsi="Times New Roman" w:cs="Times New Roman"/>
        </w:rPr>
      </w:pPr>
      <w:bookmarkStart w:id="284" w:name="_Hlk131605556"/>
      <w:r>
        <w:rPr>
          <w:rFonts w:ascii="Times New Roman" w:hAnsi="Times New Roman" w:cs="Times New Roman"/>
        </w:rPr>
        <w:t>Small-scale i</w:t>
      </w:r>
      <w:r w:rsidRPr="00B23779">
        <w:rPr>
          <w:rFonts w:ascii="Times New Roman" w:hAnsi="Times New Roman" w:cs="Times New Roman"/>
        </w:rPr>
        <w:t xml:space="preserve">nvestments in green infrastructure </w:t>
      </w:r>
      <w:r>
        <w:rPr>
          <w:rFonts w:ascii="Times New Roman" w:hAnsi="Times New Roman" w:cs="Times New Roman"/>
        </w:rPr>
        <w:t xml:space="preserve">(eg. </w:t>
      </w:r>
      <w:r w:rsidRPr="00B23779">
        <w:rPr>
          <w:rFonts w:ascii="Times New Roman" w:hAnsi="Times New Roman" w:cs="Times New Roman"/>
        </w:rPr>
        <w:t>green streets, green roofs, permeable/porous paving, urban forests, natural cooling of buildings</w:t>
      </w:r>
      <w:r>
        <w:rPr>
          <w:rFonts w:ascii="Times New Roman" w:hAnsi="Times New Roman" w:cs="Times New Roman"/>
        </w:rPr>
        <w:t xml:space="preserve">, </w:t>
      </w:r>
      <w:r w:rsidRPr="00A4064B">
        <w:rPr>
          <w:rFonts w:ascii="Times New Roman" w:hAnsi="Times New Roman" w:cs="Times New Roman"/>
        </w:rPr>
        <w:t xml:space="preserve">ecosystem corridors, </w:t>
      </w:r>
      <w:r>
        <w:rPr>
          <w:rFonts w:ascii="Times New Roman" w:hAnsi="Times New Roman" w:cs="Times New Roman"/>
        </w:rPr>
        <w:t>etc.);</w:t>
      </w:r>
    </w:p>
    <w:bookmarkEnd w:id="284"/>
    <w:p w14:paraId="12740B7C" w14:textId="77777777" w:rsidR="00FB49BE" w:rsidRDefault="00FB49BE" w:rsidP="00292A6A">
      <w:pPr>
        <w:pStyle w:val="Default"/>
        <w:rPr>
          <w:rFonts w:ascii="Times New Roman" w:hAnsi="Times New Roman" w:cs="Times New Roman"/>
        </w:rPr>
      </w:pPr>
    </w:p>
    <w:p w14:paraId="696F7823" w14:textId="13FBFCE8" w:rsidR="00FB49BE" w:rsidRPr="005F6674" w:rsidRDefault="00FB49BE" w:rsidP="00292A6A">
      <w:pPr>
        <w:pStyle w:val="Default"/>
        <w:rPr>
          <w:rFonts w:ascii="Times New Roman" w:hAnsi="Times New Roman" w:cs="Times New Roman"/>
        </w:rPr>
      </w:pPr>
      <w:r>
        <w:rPr>
          <w:rFonts w:ascii="Times New Roman" w:hAnsi="Times New Roman" w:cs="Times New Roman"/>
        </w:rPr>
        <w:t>Implementing joint pilot actions with the purpose of creating the</w:t>
      </w:r>
      <w:r w:rsidRPr="0090426C">
        <w:rPr>
          <w:rFonts w:ascii="Times New Roman" w:hAnsi="Times New Roman" w:cs="Times New Roman"/>
        </w:rPr>
        <w:t xml:space="preserve"> </w:t>
      </w:r>
      <w:r>
        <w:rPr>
          <w:rFonts w:ascii="Times New Roman" w:hAnsi="Times New Roman" w:cs="Times New Roman"/>
        </w:rPr>
        <w:t xml:space="preserve">costal </w:t>
      </w:r>
      <w:r w:rsidRPr="0090426C">
        <w:rPr>
          <w:rFonts w:ascii="Times New Roman" w:hAnsi="Times New Roman" w:cs="Times New Roman"/>
        </w:rPr>
        <w:t xml:space="preserve">Green Belt </w:t>
      </w:r>
      <w:r>
        <w:rPr>
          <w:rFonts w:ascii="Times New Roman" w:hAnsi="Times New Roman" w:cs="Times New Roman"/>
        </w:rPr>
        <w:t>of the Black Sea.</w:t>
      </w:r>
    </w:p>
    <w:p w14:paraId="760EEB1E" w14:textId="355ECF57" w:rsidR="00FB49BE" w:rsidRPr="003C433E" w:rsidRDefault="00FB49BE" w:rsidP="003C433E">
      <w:pPr>
        <w:jc w:val="both"/>
        <w:rPr>
          <w:rFonts w:ascii="Times New Roman" w:hAnsi="Times New Roman" w:cs="Times New Roman"/>
          <w:sz w:val="24"/>
          <w:szCs w:val="24"/>
        </w:rPr>
      </w:pPr>
    </w:p>
    <w:p w14:paraId="4BF0A9C6" w14:textId="77777777" w:rsidR="00FB49BE" w:rsidRDefault="00FB49BE" w:rsidP="003C433E">
      <w:pPr>
        <w:jc w:val="both"/>
        <w:rPr>
          <w:rFonts w:ascii="Times New Roman" w:hAnsi="Times New Roman" w:cs="Times New Roman"/>
          <w:sz w:val="24"/>
          <w:szCs w:val="24"/>
        </w:rPr>
      </w:pPr>
      <w:r w:rsidRPr="007D022A">
        <w:rPr>
          <w:rFonts w:ascii="Times New Roman" w:hAnsi="Times New Roman" w:cs="Times New Roman"/>
          <w:b/>
          <w:sz w:val="24"/>
          <w:szCs w:val="24"/>
        </w:rPr>
        <w:t>4.</w:t>
      </w:r>
      <w:r w:rsidRPr="003C433E">
        <w:rPr>
          <w:rFonts w:ascii="Times New Roman" w:hAnsi="Times New Roman" w:cs="Times New Roman"/>
          <w:sz w:val="24"/>
          <w:szCs w:val="24"/>
        </w:rPr>
        <w:t xml:space="preserve"> Actions for pollutants reduction, as well as marine and river litter reduction, collecting and recycling.</w:t>
      </w:r>
    </w:p>
    <w:p w14:paraId="53D583F1" w14:textId="60CA4476" w:rsidR="00FB49BE" w:rsidRDefault="00FB49BE" w:rsidP="003C433E">
      <w:pPr>
        <w:jc w:val="both"/>
        <w:rPr>
          <w:rFonts w:ascii="Times New Roman" w:hAnsi="Times New Roman" w:cs="Times New Roman"/>
          <w:sz w:val="24"/>
          <w:szCs w:val="24"/>
        </w:rPr>
      </w:pPr>
      <w:r>
        <w:rPr>
          <w:rFonts w:ascii="Times New Roman" w:hAnsi="Times New Roman" w:cs="Times New Roman"/>
          <w:sz w:val="24"/>
          <w:szCs w:val="24"/>
        </w:rPr>
        <w:t xml:space="preserve">Examples </w:t>
      </w:r>
      <w:r w:rsidRPr="00A52F47">
        <w:rPr>
          <w:rFonts w:ascii="Times New Roman" w:hAnsi="Times New Roman" w:cs="Times New Roman"/>
          <w:sz w:val="24"/>
          <w:szCs w:val="24"/>
        </w:rPr>
        <w:t xml:space="preserve">of types of actions </w:t>
      </w:r>
      <w:r w:rsidRPr="0042531A">
        <w:rPr>
          <w:rFonts w:ascii="Times New Roman" w:hAnsi="Times New Roman" w:cs="Times New Roman"/>
          <w:sz w:val="24"/>
          <w:szCs w:val="24"/>
        </w:rPr>
        <w:t>(indicative list)</w:t>
      </w:r>
      <w:r>
        <w:rPr>
          <w:rFonts w:ascii="Times New Roman" w:hAnsi="Times New Roman" w:cs="Times New Roman"/>
          <w:sz w:val="24"/>
          <w:szCs w:val="24"/>
        </w:rPr>
        <w:t>:</w:t>
      </w:r>
    </w:p>
    <w:p w14:paraId="75DCFBB2" w14:textId="3EF4B6B3" w:rsidR="00FB49BE" w:rsidRDefault="00FB49BE" w:rsidP="003C433E">
      <w:pPr>
        <w:jc w:val="both"/>
        <w:rPr>
          <w:rFonts w:ascii="Times New Roman" w:hAnsi="Times New Roman" w:cs="Times New Roman"/>
          <w:sz w:val="24"/>
          <w:szCs w:val="24"/>
        </w:rPr>
      </w:pPr>
      <w:bookmarkStart w:id="285" w:name="_Hlk131605605"/>
      <w:r>
        <w:rPr>
          <w:rFonts w:ascii="Times New Roman" w:hAnsi="Times New Roman" w:cs="Times New Roman"/>
          <w:sz w:val="24"/>
          <w:szCs w:val="24"/>
        </w:rPr>
        <w:t xml:space="preserve">Small-scale </w:t>
      </w:r>
      <w:r w:rsidRPr="005F6674">
        <w:rPr>
          <w:rFonts w:ascii="Times New Roman" w:hAnsi="Times New Roman" w:cs="Times New Roman"/>
          <w:sz w:val="24"/>
          <w:szCs w:val="24"/>
        </w:rPr>
        <w:t>infrastructure</w:t>
      </w:r>
      <w:r>
        <w:rPr>
          <w:rFonts w:ascii="Times New Roman" w:hAnsi="Times New Roman" w:cs="Times New Roman"/>
          <w:sz w:val="24"/>
          <w:szCs w:val="24"/>
        </w:rPr>
        <w:t>s</w:t>
      </w:r>
      <w:r w:rsidRPr="005F6674">
        <w:rPr>
          <w:rFonts w:ascii="Times New Roman" w:hAnsi="Times New Roman" w:cs="Times New Roman"/>
          <w:sz w:val="24"/>
          <w:szCs w:val="24"/>
        </w:rPr>
        <w:t xml:space="preserve"> (such as natural bio filters) to fight water and soil pollution</w:t>
      </w:r>
      <w:r>
        <w:rPr>
          <w:rFonts w:ascii="Times New Roman" w:hAnsi="Times New Roman" w:cs="Times New Roman"/>
          <w:sz w:val="24"/>
          <w:szCs w:val="24"/>
        </w:rPr>
        <w:t>;</w:t>
      </w:r>
    </w:p>
    <w:bookmarkEnd w:id="285"/>
    <w:p w14:paraId="4A53FA19" w14:textId="3B4D9E9A" w:rsidR="00FB49BE" w:rsidRDefault="00FB49BE" w:rsidP="003C433E">
      <w:pPr>
        <w:jc w:val="both"/>
        <w:rPr>
          <w:rFonts w:ascii="Times New Roman" w:hAnsi="Times New Roman" w:cs="Times New Roman"/>
          <w:sz w:val="24"/>
          <w:szCs w:val="24"/>
        </w:rPr>
      </w:pPr>
      <w:r>
        <w:rPr>
          <w:rFonts w:ascii="Times New Roman" w:hAnsi="Times New Roman" w:cs="Times New Roman"/>
          <w:sz w:val="24"/>
          <w:szCs w:val="24"/>
        </w:rPr>
        <w:t>I</w:t>
      </w:r>
      <w:r w:rsidRPr="00352C86">
        <w:rPr>
          <w:rFonts w:ascii="Times New Roman" w:hAnsi="Times New Roman" w:cs="Times New Roman"/>
          <w:sz w:val="24"/>
          <w:szCs w:val="24"/>
        </w:rPr>
        <w:t>nnovative technical solutions for the restoration of degraded ecosystems (e.g. rivers, high-diversity landscapes, forests)</w:t>
      </w:r>
      <w:r>
        <w:rPr>
          <w:rFonts w:ascii="Times New Roman" w:hAnsi="Times New Roman" w:cs="Times New Roman"/>
          <w:sz w:val="24"/>
          <w:szCs w:val="24"/>
        </w:rPr>
        <w:t>;</w:t>
      </w:r>
    </w:p>
    <w:p w14:paraId="7C602A8A" w14:textId="4AB15B5A" w:rsidR="00FB49BE" w:rsidRDefault="00FB49BE" w:rsidP="003C433E">
      <w:pPr>
        <w:jc w:val="both"/>
        <w:rPr>
          <w:rFonts w:ascii="Times New Roman" w:hAnsi="Times New Roman" w:cs="Times New Roman"/>
          <w:sz w:val="24"/>
          <w:szCs w:val="24"/>
        </w:rPr>
      </w:pPr>
      <w:r>
        <w:rPr>
          <w:rFonts w:ascii="Times New Roman" w:hAnsi="Times New Roman" w:cs="Times New Roman"/>
          <w:sz w:val="24"/>
          <w:szCs w:val="24"/>
        </w:rPr>
        <w:t>Implementing transnational</w:t>
      </w:r>
      <w:r w:rsidRPr="00352C86">
        <w:rPr>
          <w:rFonts w:ascii="Times New Roman" w:hAnsi="Times New Roman" w:cs="Times New Roman"/>
          <w:sz w:val="24"/>
          <w:szCs w:val="24"/>
        </w:rPr>
        <w:t xml:space="preserve"> </w:t>
      </w:r>
      <w:r>
        <w:rPr>
          <w:rFonts w:ascii="Times New Roman" w:hAnsi="Times New Roman" w:cs="Times New Roman"/>
          <w:sz w:val="24"/>
          <w:szCs w:val="24"/>
        </w:rPr>
        <w:t>pilot actions</w:t>
      </w:r>
      <w:r w:rsidRPr="00352C86">
        <w:rPr>
          <w:rFonts w:ascii="Times New Roman" w:hAnsi="Times New Roman" w:cs="Times New Roman"/>
          <w:sz w:val="24"/>
          <w:szCs w:val="24"/>
        </w:rPr>
        <w:t xml:space="preserve"> </w:t>
      </w:r>
      <w:r>
        <w:rPr>
          <w:rFonts w:ascii="Times New Roman" w:hAnsi="Times New Roman" w:cs="Times New Roman"/>
          <w:sz w:val="24"/>
          <w:szCs w:val="24"/>
        </w:rPr>
        <w:t xml:space="preserve">for </w:t>
      </w:r>
      <w:r w:rsidRPr="00352C86">
        <w:rPr>
          <w:rFonts w:ascii="Times New Roman" w:hAnsi="Times New Roman" w:cs="Times New Roman"/>
          <w:sz w:val="24"/>
          <w:szCs w:val="24"/>
        </w:rPr>
        <w:t xml:space="preserve">reducing </w:t>
      </w:r>
      <w:r w:rsidRPr="0090426C">
        <w:rPr>
          <w:rFonts w:ascii="Times New Roman" w:hAnsi="Times New Roman" w:cs="Times New Roman"/>
          <w:sz w:val="24"/>
          <w:szCs w:val="24"/>
        </w:rPr>
        <w:t xml:space="preserve">marine and river litter </w:t>
      </w:r>
      <w:r w:rsidRPr="00352C86">
        <w:rPr>
          <w:rFonts w:ascii="Times New Roman" w:hAnsi="Times New Roman" w:cs="Times New Roman"/>
          <w:sz w:val="24"/>
          <w:szCs w:val="24"/>
        </w:rPr>
        <w:t>pollutants</w:t>
      </w:r>
      <w:r>
        <w:rPr>
          <w:rFonts w:ascii="Times New Roman" w:hAnsi="Times New Roman" w:cs="Times New Roman"/>
          <w:sz w:val="24"/>
          <w:szCs w:val="24"/>
        </w:rPr>
        <w:t>.</w:t>
      </w:r>
    </w:p>
    <w:p w14:paraId="4ED8FD73" w14:textId="0F30EE39" w:rsidR="00FB49BE" w:rsidRDefault="00FB49BE" w:rsidP="00ED4482">
      <w:pPr>
        <w:jc w:val="both"/>
        <w:rPr>
          <w:rFonts w:ascii="Times New Roman" w:hAnsi="Times New Roman" w:cs="Times New Roman"/>
          <w:sz w:val="24"/>
          <w:szCs w:val="24"/>
        </w:rPr>
      </w:pPr>
      <w:r w:rsidRPr="003C433E">
        <w:rPr>
          <w:rFonts w:ascii="Times New Roman" w:hAnsi="Times New Roman" w:cs="Times New Roman"/>
          <w:sz w:val="24"/>
          <w:szCs w:val="24"/>
        </w:rPr>
        <w:t>All</w:t>
      </w:r>
      <w:r>
        <w:rPr>
          <w:rFonts w:ascii="Times New Roman" w:hAnsi="Times New Roman" w:cs="Times New Roman"/>
          <w:sz w:val="24"/>
          <w:szCs w:val="24"/>
        </w:rPr>
        <w:t xml:space="preserve"> the proposed fields of action</w:t>
      </w:r>
      <w:r w:rsidRPr="003C433E">
        <w:rPr>
          <w:rFonts w:ascii="Times New Roman" w:hAnsi="Times New Roman" w:cs="Times New Roman"/>
          <w:sz w:val="24"/>
          <w:szCs w:val="24"/>
        </w:rPr>
        <w:t xml:space="preserve"> contribute to the goals of </w:t>
      </w:r>
      <w:r>
        <w:rPr>
          <w:rFonts w:ascii="Times New Roman" w:hAnsi="Times New Roman" w:cs="Times New Roman"/>
          <w:sz w:val="24"/>
          <w:szCs w:val="24"/>
        </w:rPr>
        <w:t xml:space="preserve">the </w:t>
      </w:r>
      <w:r w:rsidRPr="003C433E">
        <w:rPr>
          <w:rFonts w:ascii="Times New Roman" w:hAnsi="Times New Roman" w:cs="Times New Roman"/>
          <w:sz w:val="24"/>
          <w:szCs w:val="24"/>
        </w:rPr>
        <w:t>CMA</w:t>
      </w:r>
      <w:r>
        <w:rPr>
          <w:rFonts w:ascii="Times New Roman" w:hAnsi="Times New Roman" w:cs="Times New Roman"/>
          <w:sz w:val="24"/>
          <w:szCs w:val="24"/>
        </w:rPr>
        <w:t xml:space="preserve">, </w:t>
      </w:r>
      <w:r w:rsidRPr="003C433E">
        <w:rPr>
          <w:rFonts w:ascii="Times New Roman" w:hAnsi="Times New Roman" w:cs="Times New Roman"/>
          <w:sz w:val="24"/>
          <w:szCs w:val="24"/>
        </w:rPr>
        <w:t>which supports reducing marine litter production and marine pollution, by actions such as raising awareness among</w:t>
      </w:r>
      <w:r w:rsidRPr="00150BB4">
        <w:rPr>
          <w:rFonts w:ascii="Times New Roman" w:hAnsi="Times New Roman" w:cs="Times New Roman"/>
          <w:sz w:val="24"/>
          <w:lang w:eastAsia="en-GB"/>
        </w:rPr>
        <w:t xml:space="preserve"> public authorities and citizens on marine environmental issues and the impact of human activities on </w:t>
      </w:r>
      <w:r w:rsidRPr="003C433E">
        <w:rPr>
          <w:rFonts w:ascii="Times New Roman" w:hAnsi="Times New Roman" w:cs="Times New Roman"/>
          <w:sz w:val="24"/>
          <w:szCs w:val="24"/>
        </w:rPr>
        <w:t>marine ecosystem, encouraging joint projects on marine environmental protection at all educational levels and on the prevention and response to pollution caused by ships and ports, education on marine ecosystem, promoting the practice of marine litter harvesting and recycling, supporting research on the challenges related to eutrophication, invasive species, pollutants and litter.</w:t>
      </w:r>
      <w:r>
        <w:rPr>
          <w:rFonts w:ascii="Times New Roman" w:hAnsi="Times New Roman" w:cs="Times New Roman"/>
          <w:sz w:val="24"/>
          <w:szCs w:val="24"/>
        </w:rPr>
        <w:t xml:space="preserve"> </w:t>
      </w:r>
      <w:r w:rsidRPr="003C433E">
        <w:rPr>
          <w:rFonts w:ascii="Times New Roman" w:hAnsi="Times New Roman" w:cs="Times New Roman"/>
          <w:sz w:val="24"/>
          <w:szCs w:val="24"/>
        </w:rPr>
        <w:t xml:space="preserve">Moreover, the presented potential cooperation actions </w:t>
      </w:r>
      <w:r>
        <w:rPr>
          <w:rFonts w:ascii="Times New Roman" w:hAnsi="Times New Roman" w:cs="Times New Roman"/>
          <w:sz w:val="24"/>
          <w:szCs w:val="24"/>
        </w:rPr>
        <w:t xml:space="preserve">might </w:t>
      </w:r>
      <w:r w:rsidRPr="003C433E">
        <w:rPr>
          <w:rFonts w:ascii="Times New Roman" w:hAnsi="Times New Roman" w:cs="Times New Roman"/>
          <w:sz w:val="24"/>
          <w:szCs w:val="24"/>
        </w:rPr>
        <w:t>create synergies with Priority Area 6 Biodiversity and landscapes, quality of air and soils of EUSDR.</w:t>
      </w:r>
    </w:p>
    <w:p w14:paraId="04DFF8F4" w14:textId="0CC29290" w:rsidR="00FB49BE" w:rsidRDefault="00FB49BE" w:rsidP="00AE5093">
      <w:pPr>
        <w:jc w:val="both"/>
        <w:rPr>
          <w:rFonts w:ascii="Times New Roman" w:hAnsi="Times New Roman" w:cs="Times New Roman"/>
          <w:sz w:val="24"/>
          <w:szCs w:val="24"/>
        </w:rPr>
      </w:pPr>
      <w:r>
        <w:rPr>
          <w:rFonts w:ascii="Times New Roman" w:hAnsi="Times New Roman" w:cs="Times New Roman"/>
          <w:sz w:val="24"/>
          <w:szCs w:val="24"/>
        </w:rPr>
        <w:t>I</w:t>
      </w:r>
      <w:r w:rsidRPr="009D4A4D">
        <w:rPr>
          <w:rFonts w:ascii="Times New Roman" w:hAnsi="Times New Roman" w:cs="Times New Roman"/>
          <w:sz w:val="24"/>
          <w:szCs w:val="24"/>
        </w:rPr>
        <w:t>n order to determine whether the Programme can have significant environmental effects, in accordance with Directive 2001/42/EC on the assessment of the effects of certain plans and programmes on the environment</w:t>
      </w:r>
      <w:r>
        <w:rPr>
          <w:rFonts w:ascii="Times New Roman" w:hAnsi="Times New Roman" w:cs="Times New Roman"/>
          <w:sz w:val="24"/>
          <w:szCs w:val="24"/>
        </w:rPr>
        <w:t xml:space="preserve"> (SEA Directive), a </w:t>
      </w:r>
      <w:r w:rsidRPr="009D4A4D">
        <w:rPr>
          <w:rFonts w:ascii="Times New Roman" w:hAnsi="Times New Roman" w:cs="Times New Roman"/>
          <w:sz w:val="24"/>
          <w:szCs w:val="24"/>
        </w:rPr>
        <w:t>screening procedure was initiated</w:t>
      </w:r>
      <w:r>
        <w:rPr>
          <w:rFonts w:ascii="Times New Roman" w:hAnsi="Times New Roman" w:cs="Times New Roman"/>
          <w:sz w:val="24"/>
          <w:szCs w:val="24"/>
        </w:rPr>
        <w:t xml:space="preserve">, </w:t>
      </w:r>
      <w:r w:rsidRPr="00F958B7">
        <w:rPr>
          <w:rFonts w:ascii="Times New Roman" w:hAnsi="Times New Roman" w:cs="Times New Roman"/>
          <w:sz w:val="24"/>
          <w:szCs w:val="24"/>
        </w:rPr>
        <w:t>in order to reach the final conclusion whether a SEA is required or not</w:t>
      </w:r>
      <w:r>
        <w:rPr>
          <w:rFonts w:ascii="Times New Roman" w:hAnsi="Times New Roman" w:cs="Times New Roman"/>
          <w:sz w:val="24"/>
          <w:szCs w:val="24"/>
        </w:rPr>
        <w:t>.</w:t>
      </w:r>
    </w:p>
    <w:p w14:paraId="1F5E4D48" w14:textId="1C71D7BD" w:rsidR="00FB49BE" w:rsidRPr="006C78EE" w:rsidRDefault="00FB49BE" w:rsidP="00AE5093">
      <w:pPr>
        <w:jc w:val="both"/>
        <w:rPr>
          <w:rFonts w:ascii="Times New Roman" w:hAnsi="Times New Roman" w:cs="Times New Roman"/>
          <w:sz w:val="24"/>
          <w:szCs w:val="24"/>
        </w:rPr>
      </w:pPr>
      <w:r>
        <w:rPr>
          <w:rFonts w:ascii="Times New Roman" w:hAnsi="Times New Roman" w:cs="Times New Roman"/>
          <w:sz w:val="24"/>
          <w:szCs w:val="24"/>
        </w:rPr>
        <w:t xml:space="preserve">The </w:t>
      </w:r>
      <w:r w:rsidRPr="001B135F">
        <w:rPr>
          <w:rFonts w:ascii="Times New Roman" w:hAnsi="Times New Roman" w:cs="Times New Roman"/>
          <w:sz w:val="24"/>
          <w:szCs w:val="24"/>
        </w:rPr>
        <w:t xml:space="preserve">proposed fields of action have been assessed as </w:t>
      </w:r>
      <w:r>
        <w:rPr>
          <w:rFonts w:ascii="Times New Roman" w:hAnsi="Times New Roman" w:cs="Times New Roman"/>
          <w:sz w:val="24"/>
          <w:szCs w:val="24"/>
        </w:rPr>
        <w:t xml:space="preserve">likely </w:t>
      </w:r>
      <w:r w:rsidRPr="006C78EE">
        <w:rPr>
          <w:rFonts w:ascii="Times New Roman" w:hAnsi="Times New Roman" w:cs="Times New Roman"/>
          <w:sz w:val="24"/>
          <w:szCs w:val="24"/>
        </w:rPr>
        <w:t>to have pos</w:t>
      </w:r>
      <w:r>
        <w:rPr>
          <w:rFonts w:ascii="Times New Roman" w:hAnsi="Times New Roman" w:cs="Times New Roman"/>
          <w:sz w:val="24"/>
          <w:szCs w:val="24"/>
        </w:rPr>
        <w:t xml:space="preserve">itive impact on the environment, </w:t>
      </w:r>
      <w:r w:rsidRPr="008114AF">
        <w:rPr>
          <w:rFonts w:ascii="Times New Roman" w:hAnsi="Times New Roman" w:cs="Times New Roman"/>
          <w:sz w:val="24"/>
          <w:szCs w:val="24"/>
        </w:rPr>
        <w:t>due to the characteristics of the Programme</w:t>
      </w:r>
      <w:r>
        <w:rPr>
          <w:rFonts w:ascii="Times New Roman" w:hAnsi="Times New Roman" w:cs="Times New Roman"/>
          <w:sz w:val="24"/>
          <w:szCs w:val="24"/>
        </w:rPr>
        <w:t>, which</w:t>
      </w:r>
      <w:r w:rsidRPr="00282919">
        <w:rPr>
          <w:rFonts w:ascii="Times New Roman" w:hAnsi="Times New Roman" w:cs="Times New Roman"/>
          <w:sz w:val="24"/>
          <w:szCs w:val="24"/>
        </w:rPr>
        <w:t xml:space="preserve"> provides support for such transnational cooperation projects, which intend to bring positive changes, contributing to the improvement of the environmental sta</w:t>
      </w:r>
      <w:r>
        <w:rPr>
          <w:rFonts w:ascii="Times New Roman" w:hAnsi="Times New Roman" w:cs="Times New Roman"/>
          <w:sz w:val="24"/>
          <w:szCs w:val="24"/>
        </w:rPr>
        <w:t xml:space="preserve">tus and sustainable development, while </w:t>
      </w:r>
      <w:r w:rsidRPr="00282919">
        <w:rPr>
          <w:rFonts w:ascii="Times New Roman" w:hAnsi="Times New Roman" w:cs="Times New Roman"/>
          <w:sz w:val="24"/>
          <w:szCs w:val="24"/>
        </w:rPr>
        <w:t xml:space="preserve">major </w:t>
      </w:r>
      <w:r>
        <w:rPr>
          <w:rFonts w:ascii="Times New Roman" w:hAnsi="Times New Roman" w:cs="Times New Roman"/>
          <w:sz w:val="24"/>
          <w:szCs w:val="24"/>
        </w:rPr>
        <w:t xml:space="preserve">infrastructure </w:t>
      </w:r>
      <w:r w:rsidRPr="00282919">
        <w:rPr>
          <w:rFonts w:ascii="Times New Roman" w:hAnsi="Times New Roman" w:cs="Times New Roman"/>
          <w:sz w:val="24"/>
          <w:szCs w:val="24"/>
        </w:rPr>
        <w:t>investments are not going to be supported</w:t>
      </w:r>
      <w:r>
        <w:rPr>
          <w:rFonts w:ascii="Times New Roman" w:hAnsi="Times New Roman" w:cs="Times New Roman"/>
          <w:sz w:val="24"/>
          <w:szCs w:val="24"/>
        </w:rPr>
        <w:t>.</w:t>
      </w:r>
    </w:p>
    <w:p w14:paraId="26D92014" w14:textId="4B85DD81" w:rsidR="00FB49BE" w:rsidRDefault="00FB49BE" w:rsidP="00AE5093">
      <w:pPr>
        <w:jc w:val="both"/>
        <w:rPr>
          <w:rFonts w:ascii="Times New Roman" w:hAnsi="Times New Roman" w:cs="Times New Roman"/>
          <w:sz w:val="24"/>
          <w:szCs w:val="24"/>
        </w:rPr>
      </w:pPr>
      <w:r>
        <w:rPr>
          <w:rFonts w:ascii="Times New Roman" w:hAnsi="Times New Roman" w:cs="Times New Roman"/>
          <w:sz w:val="24"/>
          <w:szCs w:val="24"/>
        </w:rPr>
        <w:t xml:space="preserve">Moreover, </w:t>
      </w:r>
      <w:r w:rsidRPr="001B135F">
        <w:rPr>
          <w:rFonts w:ascii="Times New Roman" w:hAnsi="Times New Roman" w:cs="Times New Roman"/>
          <w:sz w:val="24"/>
          <w:szCs w:val="24"/>
        </w:rPr>
        <w:t>during the screening procedure</w:t>
      </w:r>
      <w:r>
        <w:rPr>
          <w:rFonts w:ascii="Times New Roman" w:hAnsi="Times New Roman" w:cs="Times New Roman"/>
          <w:sz w:val="24"/>
          <w:szCs w:val="24"/>
        </w:rPr>
        <w:t>, the proposed fields of action</w:t>
      </w:r>
      <w:r w:rsidRPr="00F80622">
        <w:rPr>
          <w:rFonts w:ascii="Times New Roman" w:hAnsi="Times New Roman" w:cs="Times New Roman"/>
          <w:sz w:val="24"/>
          <w:szCs w:val="24"/>
        </w:rPr>
        <w:t xml:space="preserve"> have been assessed as compatible with the</w:t>
      </w:r>
      <w:r>
        <w:rPr>
          <w:rFonts w:ascii="Times New Roman" w:hAnsi="Times New Roman" w:cs="Times New Roman"/>
          <w:sz w:val="24"/>
          <w:szCs w:val="24"/>
        </w:rPr>
        <w:t xml:space="preserve"> Do Not Significant Harm the environment</w:t>
      </w:r>
      <w:r w:rsidRPr="00F80622">
        <w:rPr>
          <w:rFonts w:ascii="Times New Roman" w:hAnsi="Times New Roman" w:cs="Times New Roman"/>
          <w:sz w:val="24"/>
          <w:szCs w:val="24"/>
        </w:rPr>
        <w:t xml:space="preserve"> </w:t>
      </w:r>
      <w:r>
        <w:rPr>
          <w:rFonts w:ascii="Times New Roman" w:hAnsi="Times New Roman" w:cs="Times New Roman"/>
          <w:sz w:val="24"/>
          <w:szCs w:val="24"/>
        </w:rPr>
        <w:t>(</w:t>
      </w:r>
      <w:r w:rsidRPr="00F80622">
        <w:rPr>
          <w:rFonts w:ascii="Times New Roman" w:hAnsi="Times New Roman" w:cs="Times New Roman"/>
          <w:sz w:val="24"/>
          <w:szCs w:val="24"/>
        </w:rPr>
        <w:t>DNSH</w:t>
      </w:r>
      <w:r>
        <w:rPr>
          <w:rFonts w:ascii="Times New Roman" w:hAnsi="Times New Roman" w:cs="Times New Roman"/>
          <w:sz w:val="24"/>
          <w:szCs w:val="24"/>
        </w:rPr>
        <w:t xml:space="preserve">) principle </w:t>
      </w:r>
      <w:r w:rsidRPr="00F80622">
        <w:rPr>
          <w:rFonts w:ascii="Times New Roman" w:hAnsi="Times New Roman" w:cs="Times New Roman"/>
          <w:sz w:val="24"/>
          <w:szCs w:val="24"/>
        </w:rPr>
        <w:t xml:space="preserve">since, due to their nature (mostly soft types of actions), territorial coverage and budgets are not expected to have any </w:t>
      </w:r>
      <w:r w:rsidRPr="00F80622">
        <w:rPr>
          <w:rFonts w:ascii="Times New Roman" w:hAnsi="Times New Roman" w:cs="Times New Roman"/>
          <w:sz w:val="24"/>
          <w:szCs w:val="24"/>
        </w:rPr>
        <w:lastRenderedPageBreak/>
        <w:t>significant negative environmental impact on any of the environmental objectives enclosed within Artic</w:t>
      </w:r>
      <w:r>
        <w:rPr>
          <w:rFonts w:ascii="Times New Roman" w:hAnsi="Times New Roman" w:cs="Times New Roman"/>
          <w:sz w:val="24"/>
          <w:szCs w:val="24"/>
        </w:rPr>
        <w:t>le 9 of the Taxonomy Regulation</w:t>
      </w:r>
      <w:r w:rsidRPr="009D4A4D">
        <w:rPr>
          <w:rStyle w:val="FootnoteReference"/>
          <w:rFonts w:ascii="Times New Roman" w:hAnsi="Times New Roman" w:cs="Times New Roman"/>
          <w:b w:val="0"/>
          <w:sz w:val="24"/>
          <w:szCs w:val="24"/>
        </w:rPr>
        <w:footnoteReference w:id="54"/>
      </w:r>
      <w:r>
        <w:rPr>
          <w:rFonts w:ascii="Times New Roman" w:hAnsi="Times New Roman" w:cs="Times New Roman"/>
          <w:sz w:val="24"/>
          <w:szCs w:val="24"/>
        </w:rPr>
        <w:t xml:space="preserve">. </w:t>
      </w:r>
    </w:p>
    <w:p w14:paraId="3AEF2EB7" w14:textId="77777777" w:rsidR="00FB49BE" w:rsidRPr="003C433E" w:rsidRDefault="00FB49BE" w:rsidP="00ED4482">
      <w:pPr>
        <w:jc w:val="both"/>
        <w:rPr>
          <w:rFonts w:ascii="Times New Roman" w:hAnsi="Times New Roman" w:cs="Times New Roman"/>
          <w:sz w:val="24"/>
          <w:szCs w:val="24"/>
        </w:rPr>
      </w:pPr>
    </w:p>
    <w:p w14:paraId="4B351B1D" w14:textId="6339170E" w:rsidR="00FB49BE" w:rsidRPr="007D683E" w:rsidRDefault="00FB49BE" w:rsidP="00726E08">
      <w:pPr>
        <w:pStyle w:val="Heading3"/>
        <w:rPr>
          <w:lang w:eastAsia="en-GB"/>
        </w:rPr>
      </w:pPr>
      <w:bookmarkStart w:id="286" w:name="_Toc144132517"/>
      <w:r w:rsidRPr="007D683E">
        <w:rPr>
          <w:lang w:eastAsia="en-GB"/>
        </w:rPr>
        <w:t>2.3.3.</w:t>
      </w:r>
      <w:r w:rsidRPr="007D683E">
        <w:rPr>
          <w:lang w:eastAsia="en-GB"/>
        </w:rPr>
        <w:tab/>
        <w:t>Indicators</w:t>
      </w:r>
      <w:bookmarkEnd w:id="286"/>
    </w:p>
    <w:p w14:paraId="62C9A42B" w14:textId="77777777" w:rsidR="00FB49BE" w:rsidRPr="00150BB4" w:rsidRDefault="00FB49BE" w:rsidP="00B535F6">
      <w:pPr>
        <w:spacing w:before="120" w:after="120" w:line="360" w:lineRule="auto"/>
        <w:ind w:left="850"/>
        <w:rPr>
          <w:rFonts w:ascii="Times New Roman" w:hAnsi="Times New Roman" w:cs="Times New Roman"/>
          <w:sz w:val="24"/>
          <w:lang w:eastAsia="en-GB"/>
        </w:rPr>
      </w:pPr>
      <w:r w:rsidRPr="00150BB4">
        <w:rPr>
          <w:rFonts w:ascii="Times New Roman" w:hAnsi="Times New Roman" w:cs="Times New Roman"/>
          <w:sz w:val="24"/>
          <w:lang w:eastAsia="en-GB"/>
        </w:rPr>
        <w:t>Table 2: Output indicators</w:t>
      </w:r>
    </w:p>
    <w:tbl>
      <w:tblPr>
        <w:tblW w:w="4586" w:type="pct"/>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1569"/>
        <w:gridCol w:w="950"/>
        <w:gridCol w:w="1550"/>
        <w:gridCol w:w="1550"/>
        <w:gridCol w:w="1176"/>
        <w:gridCol w:w="1086"/>
      </w:tblGrid>
      <w:tr w:rsidR="00FB49BE" w:rsidRPr="00150BB4" w14:paraId="5624E995" w14:textId="77777777" w:rsidTr="001754A9">
        <w:trPr>
          <w:trHeight w:val="20"/>
        </w:trPr>
        <w:tc>
          <w:tcPr>
            <w:tcW w:w="526" w:type="pct"/>
          </w:tcPr>
          <w:p w14:paraId="6CABF0FE"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w:t>
            </w:r>
          </w:p>
        </w:tc>
        <w:tc>
          <w:tcPr>
            <w:tcW w:w="868" w:type="pct"/>
          </w:tcPr>
          <w:p w14:paraId="1B492548"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526" w:type="pct"/>
          </w:tcPr>
          <w:p w14:paraId="6027E8F0"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ID</w:t>
            </w:r>
          </w:p>
          <w:p w14:paraId="76201859" w14:textId="6C45470F" w:rsidR="00FB49BE" w:rsidRPr="00150BB4" w:rsidRDefault="00FB49BE" w:rsidP="009E53FF">
            <w:pPr>
              <w:spacing w:before="60" w:after="60" w:line="240" w:lineRule="auto"/>
              <w:jc w:val="center"/>
              <w:rPr>
                <w:rFonts w:ascii="Times New Roman" w:hAnsi="Times New Roman" w:cs="Times New Roman"/>
                <w:sz w:val="24"/>
              </w:rPr>
            </w:pPr>
          </w:p>
        </w:tc>
        <w:tc>
          <w:tcPr>
            <w:tcW w:w="857" w:type="pct"/>
          </w:tcPr>
          <w:p w14:paraId="48531461"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Indicator</w:t>
            </w:r>
          </w:p>
        </w:tc>
        <w:tc>
          <w:tcPr>
            <w:tcW w:w="857" w:type="pct"/>
          </w:tcPr>
          <w:p w14:paraId="3641A56E"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Measurement unit</w:t>
            </w:r>
          </w:p>
          <w:p w14:paraId="0F743EC9" w14:textId="38C3FBBE" w:rsidR="00FB49BE" w:rsidRPr="00150BB4" w:rsidRDefault="00FB49BE" w:rsidP="009E53FF">
            <w:pPr>
              <w:spacing w:before="60" w:after="60" w:line="240" w:lineRule="auto"/>
              <w:jc w:val="center"/>
              <w:rPr>
                <w:rFonts w:ascii="Times New Roman" w:hAnsi="Times New Roman" w:cs="Times New Roman"/>
                <w:sz w:val="24"/>
              </w:rPr>
            </w:pPr>
          </w:p>
        </w:tc>
        <w:tc>
          <w:tcPr>
            <w:tcW w:w="685" w:type="pct"/>
          </w:tcPr>
          <w:p w14:paraId="799965FB"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Milestone (2024)</w:t>
            </w:r>
          </w:p>
          <w:p w14:paraId="0CEA3A89" w14:textId="519D7413" w:rsidR="00FB49BE" w:rsidRPr="00150BB4" w:rsidRDefault="00FB49BE" w:rsidP="009E53FF">
            <w:pPr>
              <w:spacing w:before="60" w:after="60" w:line="240" w:lineRule="auto"/>
              <w:jc w:val="center"/>
              <w:rPr>
                <w:rFonts w:ascii="Times New Roman" w:hAnsi="Times New Roman" w:cs="Times New Roman"/>
                <w:sz w:val="24"/>
              </w:rPr>
            </w:pPr>
          </w:p>
        </w:tc>
        <w:tc>
          <w:tcPr>
            <w:tcW w:w="680" w:type="pct"/>
          </w:tcPr>
          <w:p w14:paraId="39AA5252" w14:textId="25A69083" w:rsidR="00FB49BE" w:rsidRPr="00150BB4" w:rsidRDefault="00FB49BE" w:rsidP="007D683E">
            <w:pPr>
              <w:spacing w:before="60" w:after="60" w:line="240" w:lineRule="auto"/>
              <w:jc w:val="center"/>
              <w:rPr>
                <w:rFonts w:ascii="Times New Roman" w:hAnsi="Times New Roman" w:cs="Times New Roman"/>
                <w:sz w:val="24"/>
              </w:rPr>
            </w:pPr>
            <w:r>
              <w:rPr>
                <w:rFonts w:ascii="Times New Roman" w:hAnsi="Times New Roman" w:cs="Times New Roman"/>
                <w:sz w:val="24"/>
              </w:rPr>
              <w:t>Final target (2029)</w:t>
            </w:r>
          </w:p>
        </w:tc>
      </w:tr>
      <w:tr w:rsidR="00FB49BE" w:rsidRPr="00150BB4" w14:paraId="3C249599" w14:textId="77777777" w:rsidTr="001754A9">
        <w:trPr>
          <w:trHeight w:val="20"/>
        </w:trPr>
        <w:tc>
          <w:tcPr>
            <w:tcW w:w="526" w:type="pct"/>
            <w:vMerge w:val="restart"/>
          </w:tcPr>
          <w:p w14:paraId="796784DF" w14:textId="77777777" w:rsidR="00FB49BE" w:rsidRDefault="00FB49BE" w:rsidP="00E62800">
            <w:pPr>
              <w:spacing w:before="60" w:after="60" w:line="240" w:lineRule="auto"/>
              <w:rPr>
                <w:rFonts w:ascii="Times New Roman" w:hAnsi="Times New Roman" w:cs="Times New Roman"/>
                <w:sz w:val="24"/>
              </w:rPr>
            </w:pPr>
            <w:r>
              <w:rPr>
                <w:rFonts w:ascii="Times New Roman" w:hAnsi="Times New Roman" w:cs="Times New Roman"/>
                <w:sz w:val="24"/>
              </w:rPr>
              <w:t xml:space="preserve">2 </w:t>
            </w:r>
          </w:p>
          <w:p w14:paraId="164178C0" w14:textId="71FDA7E2" w:rsidR="00FB49BE" w:rsidRDefault="005D1708" w:rsidP="00E62800">
            <w:pPr>
              <w:spacing w:before="60" w:after="60" w:line="240" w:lineRule="auto"/>
              <w:rPr>
                <w:rFonts w:ascii="Times New Roman" w:hAnsi="Times New Roman" w:cs="Times New Roman"/>
                <w:sz w:val="24"/>
              </w:rPr>
            </w:pPr>
            <w:r w:rsidRPr="00E62800">
              <w:rPr>
                <w:rFonts w:ascii="Times New Roman" w:hAnsi="Times New Roman" w:cs="Times New Roman"/>
                <w:sz w:val="24"/>
              </w:rPr>
              <w:t xml:space="preserve">Clean </w:t>
            </w:r>
            <w:r>
              <w:rPr>
                <w:rFonts w:ascii="Times New Roman" w:hAnsi="Times New Roman" w:cs="Times New Roman"/>
                <w:sz w:val="24"/>
              </w:rPr>
              <w:t>and Green</w:t>
            </w:r>
          </w:p>
          <w:p w14:paraId="6121D224" w14:textId="13614930" w:rsidR="00FB49BE" w:rsidRPr="00150BB4" w:rsidRDefault="00FB49BE" w:rsidP="00E62800">
            <w:pPr>
              <w:spacing w:before="60" w:after="60" w:line="240" w:lineRule="auto"/>
              <w:rPr>
                <w:rFonts w:ascii="Times New Roman" w:hAnsi="Times New Roman" w:cs="Times New Roman"/>
                <w:sz w:val="24"/>
              </w:rPr>
            </w:pPr>
            <w:r w:rsidRPr="00512F6A">
              <w:rPr>
                <w:rFonts w:ascii="Times New Roman" w:hAnsi="Times New Roman" w:cs="Times New Roman"/>
                <w:sz w:val="24"/>
              </w:rPr>
              <w:t>Region</w:t>
            </w:r>
          </w:p>
        </w:tc>
        <w:tc>
          <w:tcPr>
            <w:tcW w:w="868" w:type="pct"/>
            <w:vMerge w:val="restart"/>
          </w:tcPr>
          <w:p w14:paraId="6987A730" w14:textId="2C7174BE" w:rsidR="00FB49BE" w:rsidRPr="00150BB4"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 xml:space="preserve">SO7 </w:t>
            </w:r>
            <w:r w:rsidRPr="00512F6A">
              <w:rPr>
                <w:rFonts w:ascii="Times New Roman" w:hAnsi="Times New Roman" w:cs="Times New Roman"/>
                <w:sz w:val="24"/>
              </w:rPr>
              <w:t>Enhancing protection and preservation of nature, biodiversity and green infrastructure, including in urban areas, and reducing all forms of pollution</w:t>
            </w:r>
          </w:p>
        </w:tc>
        <w:tc>
          <w:tcPr>
            <w:tcW w:w="526" w:type="pct"/>
          </w:tcPr>
          <w:p w14:paraId="1425BCCC" w14:textId="413B75FD" w:rsidR="00FB49BE" w:rsidRPr="00150BB4" w:rsidRDefault="00FB49BE" w:rsidP="009E53FF">
            <w:pPr>
              <w:spacing w:before="60" w:after="60" w:line="240" w:lineRule="auto"/>
              <w:rPr>
                <w:rFonts w:ascii="Times New Roman" w:hAnsi="Times New Roman" w:cs="Times New Roman"/>
                <w:sz w:val="24"/>
              </w:rPr>
            </w:pPr>
            <w:r w:rsidRPr="00E11BA2">
              <w:rPr>
                <w:rFonts w:ascii="Times New Roman" w:hAnsi="Times New Roman" w:cs="Times New Roman"/>
                <w:sz w:val="24"/>
              </w:rPr>
              <w:t>RCO 84</w:t>
            </w:r>
          </w:p>
        </w:tc>
        <w:tc>
          <w:tcPr>
            <w:tcW w:w="857" w:type="pct"/>
          </w:tcPr>
          <w:p w14:paraId="06C8A838" w14:textId="3E568B5A" w:rsidR="00FB49BE" w:rsidRPr="00150BB4" w:rsidRDefault="00FB49BE" w:rsidP="009E53FF">
            <w:pPr>
              <w:spacing w:before="60" w:after="60" w:line="240" w:lineRule="auto"/>
              <w:rPr>
                <w:rFonts w:ascii="Times New Roman" w:hAnsi="Times New Roman" w:cs="Times New Roman"/>
                <w:sz w:val="24"/>
              </w:rPr>
            </w:pPr>
            <w:r w:rsidRPr="00E11BA2">
              <w:rPr>
                <w:rFonts w:ascii="Times New Roman" w:hAnsi="Times New Roman" w:cs="Times New Roman"/>
                <w:sz w:val="24"/>
              </w:rPr>
              <w:t>Pilot actions developed jointly and implemented in projects</w:t>
            </w:r>
          </w:p>
        </w:tc>
        <w:tc>
          <w:tcPr>
            <w:tcW w:w="857" w:type="pct"/>
          </w:tcPr>
          <w:p w14:paraId="5AEA121B" w14:textId="2A5CEEA0" w:rsidR="00FB49BE" w:rsidRPr="00150BB4" w:rsidRDefault="00FB49BE" w:rsidP="009E53FF">
            <w:pPr>
              <w:spacing w:before="60" w:after="60" w:line="240" w:lineRule="auto"/>
              <w:rPr>
                <w:rFonts w:ascii="Times New Roman" w:hAnsi="Times New Roman" w:cs="Times New Roman"/>
                <w:sz w:val="24"/>
              </w:rPr>
            </w:pPr>
            <w:r w:rsidRPr="00E11BA2">
              <w:rPr>
                <w:rFonts w:ascii="Times New Roman" w:hAnsi="Times New Roman" w:cs="Times New Roman"/>
                <w:sz w:val="24"/>
              </w:rPr>
              <w:t>Pilot actions</w:t>
            </w:r>
          </w:p>
        </w:tc>
        <w:tc>
          <w:tcPr>
            <w:tcW w:w="685" w:type="pct"/>
          </w:tcPr>
          <w:p w14:paraId="60C584A0" w14:textId="13F8CD43"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680" w:type="pct"/>
          </w:tcPr>
          <w:p w14:paraId="147DE0C5" w14:textId="5723268A"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1</w:t>
            </w:r>
            <w:ins w:id="287" w:author="Ana Gheorghe" w:date="2023-08-25T15:21:00Z">
              <w:r w:rsidR="00C96394">
                <w:rPr>
                  <w:rFonts w:ascii="Times New Roman" w:hAnsi="Times New Roman" w:cs="Times New Roman"/>
                  <w:sz w:val="24"/>
                </w:rPr>
                <w:t>3</w:t>
              </w:r>
            </w:ins>
            <w:del w:id="288" w:author="Ana Gheorghe" w:date="2023-08-25T15:21:00Z">
              <w:r w:rsidDel="00C96394">
                <w:rPr>
                  <w:rFonts w:ascii="Times New Roman" w:hAnsi="Times New Roman" w:cs="Times New Roman"/>
                  <w:sz w:val="24"/>
                </w:rPr>
                <w:delText>1</w:delText>
              </w:r>
            </w:del>
          </w:p>
        </w:tc>
      </w:tr>
      <w:tr w:rsidR="00FB49BE" w:rsidRPr="00150BB4" w14:paraId="4B5201CB" w14:textId="77777777" w:rsidTr="001754A9">
        <w:trPr>
          <w:trHeight w:val="20"/>
        </w:trPr>
        <w:tc>
          <w:tcPr>
            <w:tcW w:w="526" w:type="pct"/>
            <w:vMerge/>
          </w:tcPr>
          <w:p w14:paraId="628BD29D" w14:textId="77777777" w:rsidR="00FB49BE" w:rsidRPr="00150BB4" w:rsidRDefault="00FB49BE" w:rsidP="009E53FF">
            <w:pPr>
              <w:spacing w:before="60" w:after="60" w:line="240" w:lineRule="auto"/>
              <w:rPr>
                <w:rFonts w:ascii="Times New Roman" w:hAnsi="Times New Roman" w:cs="Times New Roman"/>
                <w:sz w:val="24"/>
              </w:rPr>
            </w:pPr>
          </w:p>
        </w:tc>
        <w:tc>
          <w:tcPr>
            <w:tcW w:w="868" w:type="pct"/>
            <w:vMerge/>
          </w:tcPr>
          <w:p w14:paraId="291BCE8B" w14:textId="77777777" w:rsidR="00FB49BE" w:rsidRPr="00150BB4" w:rsidRDefault="00FB49BE" w:rsidP="009E53FF">
            <w:pPr>
              <w:spacing w:before="60" w:after="60" w:line="240" w:lineRule="auto"/>
              <w:rPr>
                <w:rFonts w:ascii="Times New Roman" w:hAnsi="Times New Roman" w:cs="Times New Roman"/>
                <w:sz w:val="24"/>
              </w:rPr>
            </w:pPr>
          </w:p>
        </w:tc>
        <w:tc>
          <w:tcPr>
            <w:tcW w:w="526" w:type="pct"/>
          </w:tcPr>
          <w:p w14:paraId="2ACF677D" w14:textId="50C26DAB" w:rsidR="00FB49BE" w:rsidRPr="00150BB4" w:rsidRDefault="00FB49BE" w:rsidP="009E53FF">
            <w:pPr>
              <w:spacing w:before="60" w:after="60" w:line="240" w:lineRule="auto"/>
              <w:rPr>
                <w:rFonts w:ascii="Times New Roman" w:hAnsi="Times New Roman" w:cs="Times New Roman"/>
                <w:sz w:val="24"/>
              </w:rPr>
            </w:pPr>
            <w:r w:rsidRPr="00E11BA2">
              <w:rPr>
                <w:rFonts w:ascii="Times New Roman" w:hAnsi="Times New Roman" w:cs="Times New Roman"/>
                <w:sz w:val="24"/>
              </w:rPr>
              <w:t>RCO 115</w:t>
            </w:r>
          </w:p>
        </w:tc>
        <w:tc>
          <w:tcPr>
            <w:tcW w:w="857" w:type="pct"/>
          </w:tcPr>
          <w:p w14:paraId="71C1FAB4" w14:textId="2285AE21" w:rsidR="00FB49BE" w:rsidRPr="00150BB4" w:rsidRDefault="00FB49BE" w:rsidP="009E53FF">
            <w:pPr>
              <w:spacing w:before="60" w:after="60" w:line="240" w:lineRule="auto"/>
              <w:rPr>
                <w:rFonts w:ascii="Times New Roman" w:hAnsi="Times New Roman" w:cs="Times New Roman"/>
                <w:sz w:val="24"/>
              </w:rPr>
            </w:pPr>
            <w:r w:rsidRPr="00E11BA2">
              <w:rPr>
                <w:rFonts w:ascii="Times New Roman" w:hAnsi="Times New Roman" w:cs="Times New Roman"/>
                <w:sz w:val="24"/>
              </w:rPr>
              <w:t>Public events across borders jointly organised</w:t>
            </w:r>
          </w:p>
        </w:tc>
        <w:tc>
          <w:tcPr>
            <w:tcW w:w="857" w:type="pct"/>
          </w:tcPr>
          <w:p w14:paraId="39BBB27E" w14:textId="4A3B3BF4" w:rsidR="00FB49BE" w:rsidRPr="00150BB4"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Events</w:t>
            </w:r>
          </w:p>
        </w:tc>
        <w:tc>
          <w:tcPr>
            <w:tcW w:w="685" w:type="pct"/>
          </w:tcPr>
          <w:p w14:paraId="70BB6336" w14:textId="172E2719" w:rsidR="00FB49BE" w:rsidRPr="00150BB4" w:rsidRDefault="00C065AB"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680" w:type="pct"/>
          </w:tcPr>
          <w:p w14:paraId="5FDA0DD8" w14:textId="668DF9FD" w:rsidR="00FB49BE" w:rsidRPr="00150BB4" w:rsidRDefault="00B80269" w:rsidP="00632AE8">
            <w:pPr>
              <w:spacing w:before="60" w:after="60" w:line="240" w:lineRule="auto"/>
              <w:jc w:val="center"/>
              <w:rPr>
                <w:rFonts w:ascii="Times New Roman" w:hAnsi="Times New Roman" w:cs="Times New Roman"/>
                <w:sz w:val="24"/>
              </w:rPr>
            </w:pPr>
            <w:ins w:id="289" w:author="Ana Gheorghe" w:date="2023-08-25T15:21:00Z">
              <w:r>
                <w:rPr>
                  <w:rFonts w:ascii="Times New Roman" w:hAnsi="Times New Roman" w:cs="Times New Roman"/>
                  <w:sz w:val="24"/>
                </w:rPr>
                <w:t>105</w:t>
              </w:r>
            </w:ins>
            <w:del w:id="290" w:author="Ana Gheorghe" w:date="2023-08-25T15:21:00Z">
              <w:r w:rsidR="00FB49BE" w:rsidDel="00B80269">
                <w:rPr>
                  <w:rFonts w:ascii="Times New Roman" w:hAnsi="Times New Roman" w:cs="Times New Roman"/>
                  <w:sz w:val="24"/>
                </w:rPr>
                <w:delText>84</w:delText>
              </w:r>
            </w:del>
          </w:p>
        </w:tc>
      </w:tr>
      <w:tr w:rsidR="00FB49BE" w:rsidRPr="00150BB4" w14:paraId="49A0B395" w14:textId="77777777" w:rsidTr="001754A9">
        <w:trPr>
          <w:trHeight w:val="20"/>
        </w:trPr>
        <w:tc>
          <w:tcPr>
            <w:tcW w:w="526" w:type="pct"/>
            <w:vMerge/>
          </w:tcPr>
          <w:p w14:paraId="730FFC76" w14:textId="77777777" w:rsidR="00FB49BE" w:rsidRPr="00150BB4" w:rsidRDefault="00FB49BE" w:rsidP="009E53FF">
            <w:pPr>
              <w:spacing w:before="60" w:after="60" w:line="240" w:lineRule="auto"/>
              <w:rPr>
                <w:rFonts w:ascii="Times New Roman" w:hAnsi="Times New Roman" w:cs="Times New Roman"/>
                <w:sz w:val="24"/>
              </w:rPr>
            </w:pPr>
          </w:p>
        </w:tc>
        <w:tc>
          <w:tcPr>
            <w:tcW w:w="868" w:type="pct"/>
            <w:vMerge/>
          </w:tcPr>
          <w:p w14:paraId="47553C6B" w14:textId="77777777" w:rsidR="00FB49BE" w:rsidRPr="00150BB4" w:rsidRDefault="00FB49BE" w:rsidP="009E53FF">
            <w:pPr>
              <w:spacing w:before="60" w:after="60" w:line="240" w:lineRule="auto"/>
              <w:rPr>
                <w:rFonts w:ascii="Times New Roman" w:hAnsi="Times New Roman" w:cs="Times New Roman"/>
                <w:sz w:val="24"/>
              </w:rPr>
            </w:pPr>
          </w:p>
        </w:tc>
        <w:tc>
          <w:tcPr>
            <w:tcW w:w="526" w:type="pct"/>
          </w:tcPr>
          <w:p w14:paraId="2BFBB0F6" w14:textId="13AB758B" w:rsidR="00FB49BE" w:rsidRPr="00E11BA2"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RCO 116</w:t>
            </w:r>
          </w:p>
        </w:tc>
        <w:tc>
          <w:tcPr>
            <w:tcW w:w="857" w:type="pct"/>
          </w:tcPr>
          <w:p w14:paraId="71C089E8" w14:textId="1E573C27" w:rsidR="00FB49BE" w:rsidRPr="00E11BA2" w:rsidRDefault="00FB49BE" w:rsidP="009E53FF">
            <w:pPr>
              <w:spacing w:before="60" w:after="60" w:line="240" w:lineRule="auto"/>
              <w:rPr>
                <w:rFonts w:ascii="Times New Roman" w:hAnsi="Times New Roman" w:cs="Times New Roman"/>
                <w:sz w:val="24"/>
              </w:rPr>
            </w:pPr>
            <w:r w:rsidRPr="00632AE8">
              <w:rPr>
                <w:rFonts w:ascii="Times New Roman" w:hAnsi="Times New Roman" w:cs="Times New Roman"/>
                <w:sz w:val="24"/>
              </w:rPr>
              <w:t>Jointly developed solutions</w:t>
            </w:r>
          </w:p>
        </w:tc>
        <w:tc>
          <w:tcPr>
            <w:tcW w:w="857" w:type="pct"/>
          </w:tcPr>
          <w:p w14:paraId="0277807F" w14:textId="35E18C6E" w:rsidR="00FB49BE"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S</w:t>
            </w:r>
            <w:r w:rsidRPr="00632AE8">
              <w:rPr>
                <w:rFonts w:ascii="Times New Roman" w:hAnsi="Times New Roman" w:cs="Times New Roman"/>
                <w:sz w:val="24"/>
              </w:rPr>
              <w:t>olutions</w:t>
            </w:r>
          </w:p>
        </w:tc>
        <w:tc>
          <w:tcPr>
            <w:tcW w:w="685" w:type="pct"/>
          </w:tcPr>
          <w:p w14:paraId="3D893B50" w14:textId="28D524FD"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680" w:type="pct"/>
          </w:tcPr>
          <w:p w14:paraId="54B5483A" w14:textId="6FBC4509" w:rsidR="00FB49BE" w:rsidRPr="00150BB4"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1</w:t>
            </w:r>
            <w:ins w:id="291" w:author="Ana Gheorghe" w:date="2023-08-25T15:21:00Z">
              <w:r w:rsidR="00B80269">
                <w:rPr>
                  <w:rFonts w:ascii="Times New Roman" w:hAnsi="Times New Roman" w:cs="Times New Roman"/>
                  <w:sz w:val="24"/>
                </w:rPr>
                <w:t>3</w:t>
              </w:r>
            </w:ins>
            <w:del w:id="292" w:author="Ana Gheorghe" w:date="2023-08-25T15:21:00Z">
              <w:r w:rsidDel="00B80269">
                <w:rPr>
                  <w:rFonts w:ascii="Times New Roman" w:hAnsi="Times New Roman" w:cs="Times New Roman"/>
                  <w:sz w:val="24"/>
                </w:rPr>
                <w:delText>1</w:delText>
              </w:r>
            </w:del>
          </w:p>
        </w:tc>
      </w:tr>
      <w:tr w:rsidR="00FB49BE" w:rsidRPr="00150BB4" w14:paraId="64E46473" w14:textId="77777777" w:rsidTr="001754A9">
        <w:trPr>
          <w:trHeight w:val="20"/>
        </w:trPr>
        <w:tc>
          <w:tcPr>
            <w:tcW w:w="526" w:type="pct"/>
            <w:vMerge/>
          </w:tcPr>
          <w:p w14:paraId="703A75A0" w14:textId="77777777" w:rsidR="00FB49BE" w:rsidRPr="00150BB4" w:rsidRDefault="00FB49BE" w:rsidP="009E53FF">
            <w:pPr>
              <w:spacing w:before="60" w:after="60" w:line="240" w:lineRule="auto"/>
              <w:rPr>
                <w:rFonts w:ascii="Times New Roman" w:hAnsi="Times New Roman" w:cs="Times New Roman"/>
                <w:sz w:val="24"/>
              </w:rPr>
            </w:pPr>
          </w:p>
        </w:tc>
        <w:tc>
          <w:tcPr>
            <w:tcW w:w="868" w:type="pct"/>
            <w:vMerge/>
          </w:tcPr>
          <w:p w14:paraId="0DBF64DA" w14:textId="77777777" w:rsidR="00FB49BE" w:rsidRPr="00150BB4" w:rsidRDefault="00FB49BE" w:rsidP="009E53FF">
            <w:pPr>
              <w:spacing w:before="60" w:after="60" w:line="240" w:lineRule="auto"/>
              <w:rPr>
                <w:rFonts w:ascii="Times New Roman" w:hAnsi="Times New Roman" w:cs="Times New Roman"/>
                <w:sz w:val="24"/>
              </w:rPr>
            </w:pPr>
          </w:p>
        </w:tc>
        <w:tc>
          <w:tcPr>
            <w:tcW w:w="526" w:type="pct"/>
          </w:tcPr>
          <w:p w14:paraId="028CBE10" w14:textId="11083DA8" w:rsidR="00FB49BE"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RCO87</w:t>
            </w:r>
          </w:p>
        </w:tc>
        <w:tc>
          <w:tcPr>
            <w:tcW w:w="857" w:type="pct"/>
          </w:tcPr>
          <w:p w14:paraId="6C642E7F" w14:textId="10E813E6" w:rsidR="00FB49BE" w:rsidRPr="00632AE8" w:rsidRDefault="00FB49BE" w:rsidP="009E53FF">
            <w:pPr>
              <w:spacing w:before="60" w:after="60" w:line="240" w:lineRule="auto"/>
              <w:rPr>
                <w:rFonts w:ascii="Times New Roman" w:hAnsi="Times New Roman" w:cs="Times New Roman"/>
                <w:sz w:val="24"/>
              </w:rPr>
            </w:pPr>
            <w:r w:rsidRPr="001754A9">
              <w:rPr>
                <w:rFonts w:ascii="Times New Roman" w:hAnsi="Times New Roman" w:cs="Times New Roman"/>
                <w:sz w:val="24"/>
              </w:rPr>
              <w:t>Organisations cooperating across borders</w:t>
            </w:r>
          </w:p>
        </w:tc>
        <w:tc>
          <w:tcPr>
            <w:tcW w:w="857" w:type="pct"/>
          </w:tcPr>
          <w:p w14:paraId="5A58B14D" w14:textId="32501208" w:rsidR="00FB49BE"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Organisations</w:t>
            </w:r>
          </w:p>
        </w:tc>
        <w:tc>
          <w:tcPr>
            <w:tcW w:w="685" w:type="pct"/>
          </w:tcPr>
          <w:p w14:paraId="1796CEC9" w14:textId="44D08E94" w:rsidR="00FB49BE"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680" w:type="pct"/>
          </w:tcPr>
          <w:p w14:paraId="0F87B982" w14:textId="5FC77E45" w:rsidR="00FB49BE" w:rsidRDefault="00FB49BE" w:rsidP="00632AE8">
            <w:pPr>
              <w:spacing w:before="60" w:after="60" w:line="240" w:lineRule="auto"/>
              <w:jc w:val="center"/>
              <w:rPr>
                <w:rFonts w:ascii="Times New Roman" w:hAnsi="Times New Roman" w:cs="Times New Roman"/>
                <w:sz w:val="24"/>
              </w:rPr>
            </w:pPr>
            <w:r>
              <w:rPr>
                <w:rFonts w:ascii="Times New Roman" w:hAnsi="Times New Roman" w:cs="Times New Roman"/>
                <w:sz w:val="24"/>
              </w:rPr>
              <w:t>69</w:t>
            </w:r>
          </w:p>
        </w:tc>
      </w:tr>
    </w:tbl>
    <w:p w14:paraId="241B98EC" w14:textId="77777777" w:rsidR="00FB49BE" w:rsidRPr="00150BB4" w:rsidRDefault="00FB49BE" w:rsidP="00B535F6">
      <w:pPr>
        <w:spacing w:before="120" w:after="120" w:line="360" w:lineRule="auto"/>
        <w:ind w:left="850"/>
        <w:rPr>
          <w:rFonts w:ascii="Times New Roman" w:hAnsi="Times New Roman" w:cs="Times New Roman"/>
          <w:sz w:val="24"/>
          <w:lang w:eastAsia="en-GB"/>
        </w:rPr>
      </w:pPr>
      <w:r w:rsidRPr="00150BB4">
        <w:rPr>
          <w:rFonts w:ascii="Times New Roman" w:hAnsi="Times New Roman" w:cs="Times New Roman"/>
          <w:sz w:val="24"/>
          <w:lang w:eastAsia="en-GB"/>
        </w:rPr>
        <w:br w:type="page"/>
      </w:r>
      <w:r w:rsidRPr="00150BB4">
        <w:rPr>
          <w:rFonts w:ascii="Times New Roman" w:hAnsi="Times New Roman" w:cs="Times New Roman"/>
          <w:sz w:val="24"/>
          <w:lang w:eastAsia="en-GB"/>
        </w:rPr>
        <w:lastRenderedPageBreak/>
        <w:t>Table 3: Result indicators</w:t>
      </w:r>
    </w:p>
    <w:tbl>
      <w:tblPr>
        <w:tblW w:w="46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
        <w:gridCol w:w="1259"/>
        <w:gridCol w:w="699"/>
        <w:gridCol w:w="1258"/>
        <w:gridCol w:w="980"/>
        <w:gridCol w:w="561"/>
        <w:gridCol w:w="978"/>
        <w:gridCol w:w="981"/>
        <w:gridCol w:w="699"/>
        <w:gridCol w:w="699"/>
      </w:tblGrid>
      <w:tr w:rsidR="00FB49BE" w:rsidRPr="00150BB4" w14:paraId="61A91774" w14:textId="77777777" w:rsidTr="001A1043">
        <w:trPr>
          <w:trHeight w:val="947"/>
        </w:trPr>
        <w:tc>
          <w:tcPr>
            <w:tcW w:w="427" w:type="pct"/>
            <w:tcMar>
              <w:left w:w="57" w:type="dxa"/>
              <w:right w:w="57" w:type="dxa"/>
            </w:tcMar>
          </w:tcPr>
          <w:p w14:paraId="51C656D9"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Priority</w:t>
            </w:r>
          </w:p>
        </w:tc>
        <w:tc>
          <w:tcPr>
            <w:tcW w:w="709" w:type="pct"/>
            <w:tcMar>
              <w:left w:w="57" w:type="dxa"/>
              <w:right w:w="57" w:type="dxa"/>
            </w:tcMar>
          </w:tcPr>
          <w:p w14:paraId="40FE96C1"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Specific objective</w:t>
            </w:r>
          </w:p>
        </w:tc>
        <w:tc>
          <w:tcPr>
            <w:tcW w:w="394" w:type="pct"/>
            <w:tcMar>
              <w:left w:w="57" w:type="dxa"/>
              <w:right w:w="57" w:type="dxa"/>
            </w:tcMar>
          </w:tcPr>
          <w:p w14:paraId="01EA2E61"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ID</w:t>
            </w:r>
          </w:p>
        </w:tc>
        <w:tc>
          <w:tcPr>
            <w:tcW w:w="709" w:type="pct"/>
            <w:tcMar>
              <w:left w:w="57" w:type="dxa"/>
              <w:right w:w="57" w:type="dxa"/>
            </w:tcMar>
          </w:tcPr>
          <w:p w14:paraId="1001DE90"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Indicator</w:t>
            </w:r>
          </w:p>
        </w:tc>
        <w:tc>
          <w:tcPr>
            <w:tcW w:w="552" w:type="pct"/>
            <w:tcMar>
              <w:left w:w="57" w:type="dxa"/>
              <w:right w:w="57" w:type="dxa"/>
            </w:tcMar>
          </w:tcPr>
          <w:p w14:paraId="32C3EAF2"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Measurement unit</w:t>
            </w:r>
          </w:p>
        </w:tc>
        <w:tc>
          <w:tcPr>
            <w:tcW w:w="316" w:type="pct"/>
            <w:tcMar>
              <w:left w:w="57" w:type="dxa"/>
              <w:right w:w="57" w:type="dxa"/>
            </w:tcMar>
          </w:tcPr>
          <w:p w14:paraId="21190BF9"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Baseline</w:t>
            </w:r>
          </w:p>
        </w:tc>
        <w:tc>
          <w:tcPr>
            <w:tcW w:w="551" w:type="pct"/>
            <w:tcMar>
              <w:left w:w="57" w:type="dxa"/>
              <w:right w:w="57" w:type="dxa"/>
            </w:tcMar>
          </w:tcPr>
          <w:p w14:paraId="58ED22ED"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Reference year</w:t>
            </w:r>
          </w:p>
        </w:tc>
        <w:tc>
          <w:tcPr>
            <w:tcW w:w="553" w:type="pct"/>
            <w:tcMar>
              <w:left w:w="57" w:type="dxa"/>
              <w:right w:w="57" w:type="dxa"/>
            </w:tcMar>
          </w:tcPr>
          <w:p w14:paraId="1C61C547"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Final target (2029)</w:t>
            </w:r>
          </w:p>
        </w:tc>
        <w:tc>
          <w:tcPr>
            <w:tcW w:w="394" w:type="pct"/>
            <w:tcMar>
              <w:left w:w="57" w:type="dxa"/>
              <w:right w:w="57" w:type="dxa"/>
            </w:tcMar>
          </w:tcPr>
          <w:p w14:paraId="6DD9ECD6"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Source of data</w:t>
            </w:r>
          </w:p>
        </w:tc>
        <w:tc>
          <w:tcPr>
            <w:tcW w:w="394" w:type="pct"/>
            <w:tcMar>
              <w:left w:w="57" w:type="dxa"/>
              <w:right w:w="57" w:type="dxa"/>
            </w:tcMar>
          </w:tcPr>
          <w:p w14:paraId="5C5FC8D9" w14:textId="77777777" w:rsidR="00FB49BE" w:rsidRPr="00150BB4" w:rsidRDefault="00FB49BE" w:rsidP="009E53FF">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Comments</w:t>
            </w:r>
          </w:p>
        </w:tc>
      </w:tr>
      <w:tr w:rsidR="00FB49BE" w:rsidRPr="00150BB4" w14:paraId="1CE15276" w14:textId="77777777" w:rsidTr="001A1043">
        <w:trPr>
          <w:trHeight w:val="629"/>
        </w:trPr>
        <w:tc>
          <w:tcPr>
            <w:tcW w:w="427" w:type="pct"/>
            <w:vMerge w:val="restart"/>
          </w:tcPr>
          <w:p w14:paraId="181DCFAF" w14:textId="77777777" w:rsidR="005D1708" w:rsidRDefault="00FB49BE" w:rsidP="005D1708">
            <w:pPr>
              <w:spacing w:before="60" w:after="60" w:line="240" w:lineRule="auto"/>
              <w:rPr>
                <w:rFonts w:ascii="Times New Roman" w:hAnsi="Times New Roman" w:cs="Times New Roman"/>
                <w:sz w:val="24"/>
              </w:rPr>
            </w:pPr>
            <w:r>
              <w:rPr>
                <w:rFonts w:ascii="Times New Roman" w:hAnsi="Times New Roman" w:cs="Times New Roman"/>
                <w:sz w:val="24"/>
              </w:rPr>
              <w:t xml:space="preserve">2 </w:t>
            </w:r>
          </w:p>
          <w:p w14:paraId="22C94252" w14:textId="3948315F" w:rsidR="005D1708" w:rsidRDefault="005D1708" w:rsidP="005D1708">
            <w:pPr>
              <w:spacing w:before="60" w:after="60" w:line="240" w:lineRule="auto"/>
              <w:rPr>
                <w:rFonts w:ascii="Times New Roman" w:hAnsi="Times New Roman" w:cs="Times New Roman"/>
                <w:sz w:val="24"/>
              </w:rPr>
            </w:pPr>
            <w:r w:rsidRPr="005D1708">
              <w:rPr>
                <w:rFonts w:ascii="Times New Roman" w:hAnsi="Times New Roman" w:cs="Times New Roman"/>
                <w:sz w:val="24"/>
              </w:rPr>
              <w:t>Clean and Green</w:t>
            </w:r>
          </w:p>
          <w:p w14:paraId="2EF5A930" w14:textId="4AB527EB" w:rsidR="00FB49BE" w:rsidRPr="00150BB4" w:rsidRDefault="00FB49BE" w:rsidP="005D1708">
            <w:pPr>
              <w:spacing w:before="60" w:after="60" w:line="240" w:lineRule="auto"/>
              <w:rPr>
                <w:rFonts w:ascii="Times New Roman" w:hAnsi="Times New Roman" w:cs="Times New Roman"/>
                <w:sz w:val="24"/>
              </w:rPr>
            </w:pPr>
            <w:r w:rsidRPr="00512F6A">
              <w:rPr>
                <w:rFonts w:ascii="Times New Roman" w:hAnsi="Times New Roman" w:cs="Times New Roman"/>
                <w:sz w:val="24"/>
              </w:rPr>
              <w:t>Region</w:t>
            </w:r>
          </w:p>
        </w:tc>
        <w:tc>
          <w:tcPr>
            <w:tcW w:w="709" w:type="pct"/>
            <w:vMerge w:val="restart"/>
          </w:tcPr>
          <w:p w14:paraId="21686D6E" w14:textId="5A773932" w:rsidR="00FB49BE" w:rsidRPr="00150BB4"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 xml:space="preserve">SO7 </w:t>
            </w:r>
            <w:r w:rsidRPr="00E11BA2">
              <w:rPr>
                <w:rFonts w:ascii="Times New Roman" w:hAnsi="Times New Roman" w:cs="Times New Roman"/>
                <w:sz w:val="24"/>
              </w:rPr>
              <w:t>Enhancing protection and preservation of nature, biodiversity and green infrastructure, including in urban areas, and reducing all forms of pollution</w:t>
            </w:r>
          </w:p>
        </w:tc>
        <w:tc>
          <w:tcPr>
            <w:tcW w:w="394" w:type="pct"/>
          </w:tcPr>
          <w:p w14:paraId="3E3AEA61" w14:textId="1F8297DD" w:rsidR="00FB49BE" w:rsidRPr="00150BB4" w:rsidRDefault="00FB49BE" w:rsidP="009E53FF">
            <w:pPr>
              <w:spacing w:before="60" w:after="60" w:line="240" w:lineRule="auto"/>
              <w:rPr>
                <w:rFonts w:ascii="Times New Roman" w:hAnsi="Times New Roman" w:cs="Times New Roman"/>
                <w:sz w:val="24"/>
              </w:rPr>
            </w:pPr>
            <w:r w:rsidRPr="00E11BA2">
              <w:rPr>
                <w:rFonts w:ascii="Times New Roman" w:hAnsi="Times New Roman" w:cs="Times New Roman"/>
                <w:sz w:val="24"/>
              </w:rPr>
              <w:t>RCR 84</w:t>
            </w:r>
          </w:p>
        </w:tc>
        <w:tc>
          <w:tcPr>
            <w:tcW w:w="709" w:type="pct"/>
          </w:tcPr>
          <w:p w14:paraId="753E67C6" w14:textId="478B1C9A" w:rsidR="00FB49BE" w:rsidRPr="00150BB4" w:rsidRDefault="00FB49BE" w:rsidP="009E53FF">
            <w:pPr>
              <w:spacing w:before="60" w:after="60" w:line="240" w:lineRule="auto"/>
              <w:rPr>
                <w:rFonts w:ascii="Times New Roman" w:hAnsi="Times New Roman" w:cs="Times New Roman"/>
                <w:sz w:val="24"/>
              </w:rPr>
            </w:pPr>
            <w:r w:rsidRPr="00E11BA2">
              <w:rPr>
                <w:rFonts w:ascii="Times New Roman" w:hAnsi="Times New Roman" w:cs="Times New Roman"/>
                <w:sz w:val="24"/>
              </w:rPr>
              <w:t>Organisations cooperating across borders after project completion</w:t>
            </w:r>
          </w:p>
        </w:tc>
        <w:tc>
          <w:tcPr>
            <w:tcW w:w="552" w:type="pct"/>
          </w:tcPr>
          <w:p w14:paraId="761FFD47" w14:textId="14E4EE9A" w:rsidR="00FB49BE" w:rsidRPr="00150BB4" w:rsidRDefault="00FB49BE" w:rsidP="001A1043">
            <w:pPr>
              <w:spacing w:before="60" w:after="60" w:line="240" w:lineRule="auto"/>
              <w:jc w:val="center"/>
              <w:rPr>
                <w:rFonts w:ascii="Times New Roman" w:hAnsi="Times New Roman" w:cs="Times New Roman"/>
                <w:sz w:val="24"/>
              </w:rPr>
            </w:pPr>
            <w:r>
              <w:rPr>
                <w:rFonts w:ascii="Times New Roman" w:hAnsi="Times New Roman" w:cs="Times New Roman"/>
                <w:sz w:val="24"/>
              </w:rPr>
              <w:t>Organisations</w:t>
            </w:r>
          </w:p>
        </w:tc>
        <w:tc>
          <w:tcPr>
            <w:tcW w:w="316" w:type="pct"/>
          </w:tcPr>
          <w:p w14:paraId="444491CA" w14:textId="419550D9" w:rsidR="00FB49BE" w:rsidRPr="00150BB4" w:rsidRDefault="00FB49BE" w:rsidP="001A1043">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551" w:type="pct"/>
          </w:tcPr>
          <w:p w14:paraId="1599DC1C" w14:textId="22FDF5D8" w:rsidR="00FB49BE" w:rsidRPr="00150BB4" w:rsidRDefault="00FB49BE" w:rsidP="001A1043">
            <w:pPr>
              <w:spacing w:before="60" w:after="60" w:line="240" w:lineRule="auto"/>
              <w:jc w:val="center"/>
              <w:rPr>
                <w:rFonts w:ascii="Times New Roman" w:hAnsi="Times New Roman" w:cs="Times New Roman"/>
                <w:sz w:val="24"/>
              </w:rPr>
            </w:pPr>
            <w:r>
              <w:rPr>
                <w:rFonts w:ascii="Times New Roman" w:hAnsi="Times New Roman" w:cs="Times New Roman"/>
                <w:sz w:val="24"/>
              </w:rPr>
              <w:t>2021</w:t>
            </w:r>
          </w:p>
        </w:tc>
        <w:tc>
          <w:tcPr>
            <w:tcW w:w="553" w:type="pct"/>
          </w:tcPr>
          <w:p w14:paraId="4A9DDCF6" w14:textId="465BC72A" w:rsidR="00FB49BE" w:rsidRPr="00150BB4" w:rsidRDefault="007B6512" w:rsidP="001A1043">
            <w:pPr>
              <w:spacing w:before="60" w:after="60" w:line="240" w:lineRule="auto"/>
              <w:jc w:val="center"/>
              <w:rPr>
                <w:rFonts w:ascii="Times New Roman" w:hAnsi="Times New Roman" w:cs="Times New Roman"/>
                <w:sz w:val="24"/>
              </w:rPr>
            </w:pPr>
            <w:ins w:id="293" w:author="Ana Gheorghe" w:date="2023-09-07T16:10:00Z">
              <w:r>
                <w:rPr>
                  <w:rFonts w:ascii="Times New Roman" w:hAnsi="Times New Roman" w:cs="Times New Roman"/>
                  <w:sz w:val="24"/>
                </w:rPr>
                <w:t>4</w:t>
              </w:r>
            </w:ins>
            <w:del w:id="294" w:author="Ana Gheorghe" w:date="2023-09-07T16:10:00Z">
              <w:r w:rsidR="00FB49BE" w:rsidDel="007B6512">
                <w:rPr>
                  <w:rFonts w:ascii="Times New Roman" w:hAnsi="Times New Roman" w:cs="Times New Roman"/>
                  <w:sz w:val="24"/>
                </w:rPr>
                <w:delText>5</w:delText>
              </w:r>
            </w:del>
            <w:r w:rsidR="00FB49BE">
              <w:rPr>
                <w:rFonts w:ascii="Times New Roman" w:hAnsi="Times New Roman" w:cs="Times New Roman"/>
                <w:sz w:val="24"/>
              </w:rPr>
              <w:t>9</w:t>
            </w:r>
          </w:p>
        </w:tc>
        <w:tc>
          <w:tcPr>
            <w:tcW w:w="394" w:type="pct"/>
          </w:tcPr>
          <w:p w14:paraId="2532AB73" w14:textId="71EBAB14" w:rsidR="00FB49BE" w:rsidRPr="00150BB4" w:rsidRDefault="00FB49BE" w:rsidP="001A1043">
            <w:pPr>
              <w:spacing w:before="60" w:after="60" w:line="240" w:lineRule="auto"/>
              <w:jc w:val="center"/>
              <w:rPr>
                <w:rFonts w:ascii="Times New Roman" w:hAnsi="Times New Roman" w:cs="Times New Roman"/>
                <w:sz w:val="24"/>
              </w:rPr>
            </w:pPr>
            <w:r>
              <w:rPr>
                <w:rFonts w:ascii="Times New Roman" w:hAnsi="Times New Roman" w:cs="Times New Roman"/>
                <w:sz w:val="24"/>
              </w:rPr>
              <w:t>Jems</w:t>
            </w:r>
          </w:p>
        </w:tc>
        <w:tc>
          <w:tcPr>
            <w:tcW w:w="394" w:type="pct"/>
          </w:tcPr>
          <w:p w14:paraId="23E82BB4" w14:textId="77777777" w:rsidR="00FB49BE" w:rsidRPr="00150BB4" w:rsidRDefault="00FB49BE" w:rsidP="001A1043">
            <w:pPr>
              <w:spacing w:before="60" w:after="60" w:line="240" w:lineRule="auto"/>
              <w:jc w:val="center"/>
              <w:rPr>
                <w:rFonts w:ascii="Times New Roman" w:hAnsi="Times New Roman" w:cs="Times New Roman"/>
                <w:sz w:val="24"/>
              </w:rPr>
            </w:pPr>
          </w:p>
        </w:tc>
      </w:tr>
      <w:tr w:rsidR="00FB49BE" w:rsidRPr="00150BB4" w14:paraId="67756475" w14:textId="77777777" w:rsidTr="001A1043">
        <w:trPr>
          <w:trHeight w:val="629"/>
        </w:trPr>
        <w:tc>
          <w:tcPr>
            <w:tcW w:w="427" w:type="pct"/>
            <w:vMerge/>
          </w:tcPr>
          <w:p w14:paraId="4E78CAFF" w14:textId="77777777" w:rsidR="00FB49BE" w:rsidRPr="00512F6A" w:rsidRDefault="00FB49BE" w:rsidP="009E53FF">
            <w:pPr>
              <w:spacing w:before="60" w:after="60" w:line="240" w:lineRule="auto"/>
              <w:rPr>
                <w:rFonts w:ascii="Times New Roman" w:hAnsi="Times New Roman" w:cs="Times New Roman"/>
                <w:sz w:val="24"/>
              </w:rPr>
            </w:pPr>
          </w:p>
        </w:tc>
        <w:tc>
          <w:tcPr>
            <w:tcW w:w="709" w:type="pct"/>
            <w:vMerge/>
          </w:tcPr>
          <w:p w14:paraId="0B108297" w14:textId="77777777" w:rsidR="00FB49BE" w:rsidRPr="00E11BA2" w:rsidRDefault="00FB49BE" w:rsidP="009E53FF">
            <w:pPr>
              <w:spacing w:before="60" w:after="60" w:line="240" w:lineRule="auto"/>
              <w:rPr>
                <w:rFonts w:ascii="Times New Roman" w:hAnsi="Times New Roman" w:cs="Times New Roman"/>
                <w:sz w:val="24"/>
              </w:rPr>
            </w:pPr>
          </w:p>
        </w:tc>
        <w:tc>
          <w:tcPr>
            <w:tcW w:w="394" w:type="pct"/>
          </w:tcPr>
          <w:p w14:paraId="136E8831" w14:textId="0F139CD3" w:rsidR="00FB49BE" w:rsidRPr="00E11BA2"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RCR 104</w:t>
            </w:r>
          </w:p>
        </w:tc>
        <w:tc>
          <w:tcPr>
            <w:tcW w:w="709" w:type="pct"/>
          </w:tcPr>
          <w:p w14:paraId="126B6F29" w14:textId="32CE59EC" w:rsidR="00FB49BE" w:rsidRPr="00E11BA2" w:rsidRDefault="00FB49BE" w:rsidP="009E53FF">
            <w:pPr>
              <w:spacing w:before="60" w:after="60" w:line="240" w:lineRule="auto"/>
              <w:rPr>
                <w:rFonts w:ascii="Times New Roman" w:hAnsi="Times New Roman" w:cs="Times New Roman"/>
                <w:sz w:val="24"/>
              </w:rPr>
            </w:pPr>
            <w:r w:rsidRPr="00E62800">
              <w:rPr>
                <w:rFonts w:ascii="Times New Roman" w:hAnsi="Times New Roman" w:cs="Times New Roman"/>
                <w:sz w:val="24"/>
              </w:rPr>
              <w:t>Solutions taken up or up-scaled by organisations</w:t>
            </w:r>
          </w:p>
        </w:tc>
        <w:tc>
          <w:tcPr>
            <w:tcW w:w="552" w:type="pct"/>
          </w:tcPr>
          <w:p w14:paraId="3E942394" w14:textId="39C1242B" w:rsidR="00FB49BE" w:rsidRDefault="00FB49BE" w:rsidP="001A1043">
            <w:pPr>
              <w:spacing w:before="60" w:after="60" w:line="240" w:lineRule="auto"/>
              <w:jc w:val="center"/>
              <w:rPr>
                <w:rFonts w:ascii="Times New Roman" w:hAnsi="Times New Roman" w:cs="Times New Roman"/>
                <w:sz w:val="24"/>
              </w:rPr>
            </w:pPr>
            <w:r w:rsidRPr="00E62800">
              <w:rPr>
                <w:rFonts w:ascii="Times New Roman" w:hAnsi="Times New Roman" w:cs="Times New Roman"/>
                <w:sz w:val="24"/>
              </w:rPr>
              <w:t>Solutions</w:t>
            </w:r>
          </w:p>
        </w:tc>
        <w:tc>
          <w:tcPr>
            <w:tcW w:w="316" w:type="pct"/>
          </w:tcPr>
          <w:p w14:paraId="5425BAA2" w14:textId="184B7CC3" w:rsidR="00FB49BE" w:rsidRPr="00150BB4" w:rsidRDefault="00FB49BE" w:rsidP="001A1043">
            <w:pPr>
              <w:spacing w:before="60" w:after="60" w:line="240" w:lineRule="auto"/>
              <w:jc w:val="center"/>
              <w:rPr>
                <w:rFonts w:ascii="Times New Roman" w:hAnsi="Times New Roman" w:cs="Times New Roman"/>
                <w:sz w:val="24"/>
              </w:rPr>
            </w:pPr>
            <w:r>
              <w:rPr>
                <w:rFonts w:ascii="Times New Roman" w:hAnsi="Times New Roman" w:cs="Times New Roman"/>
                <w:sz w:val="24"/>
              </w:rPr>
              <w:t>0</w:t>
            </w:r>
          </w:p>
        </w:tc>
        <w:tc>
          <w:tcPr>
            <w:tcW w:w="551" w:type="pct"/>
          </w:tcPr>
          <w:p w14:paraId="4675B8D6" w14:textId="03CD315F" w:rsidR="00FB49BE" w:rsidRPr="00150BB4" w:rsidRDefault="00FB49BE" w:rsidP="001A1043">
            <w:pPr>
              <w:spacing w:before="60" w:after="60" w:line="240" w:lineRule="auto"/>
              <w:jc w:val="center"/>
              <w:rPr>
                <w:rFonts w:ascii="Times New Roman" w:hAnsi="Times New Roman" w:cs="Times New Roman"/>
                <w:sz w:val="24"/>
              </w:rPr>
            </w:pPr>
            <w:r>
              <w:rPr>
                <w:rFonts w:ascii="Times New Roman" w:hAnsi="Times New Roman" w:cs="Times New Roman"/>
                <w:sz w:val="24"/>
              </w:rPr>
              <w:t>2021</w:t>
            </w:r>
          </w:p>
        </w:tc>
        <w:tc>
          <w:tcPr>
            <w:tcW w:w="553" w:type="pct"/>
          </w:tcPr>
          <w:p w14:paraId="2D40B75F" w14:textId="42DEB1D8" w:rsidR="00FB49BE" w:rsidRPr="00150BB4" w:rsidRDefault="00B80269" w:rsidP="001A1043">
            <w:pPr>
              <w:spacing w:before="60" w:after="60" w:line="240" w:lineRule="auto"/>
              <w:jc w:val="center"/>
              <w:rPr>
                <w:rFonts w:ascii="Times New Roman" w:hAnsi="Times New Roman" w:cs="Times New Roman"/>
                <w:sz w:val="24"/>
              </w:rPr>
            </w:pPr>
            <w:ins w:id="295" w:author="Ana Gheorghe" w:date="2023-08-25T15:22:00Z">
              <w:r>
                <w:rPr>
                  <w:rFonts w:ascii="Times New Roman" w:hAnsi="Times New Roman" w:cs="Times New Roman"/>
                  <w:sz w:val="24"/>
                </w:rPr>
                <w:t>10</w:t>
              </w:r>
            </w:ins>
            <w:del w:id="296" w:author="Ana Gheorghe" w:date="2023-08-25T15:22:00Z">
              <w:r w:rsidR="0060208E" w:rsidDel="00B80269">
                <w:rPr>
                  <w:rFonts w:ascii="Times New Roman" w:hAnsi="Times New Roman" w:cs="Times New Roman"/>
                  <w:sz w:val="24"/>
                </w:rPr>
                <w:delText>9</w:delText>
              </w:r>
            </w:del>
          </w:p>
        </w:tc>
        <w:tc>
          <w:tcPr>
            <w:tcW w:w="394" w:type="pct"/>
          </w:tcPr>
          <w:p w14:paraId="26C771E2" w14:textId="790F067D" w:rsidR="00FB49BE" w:rsidRPr="00150BB4" w:rsidRDefault="00FB49BE" w:rsidP="001A1043">
            <w:pPr>
              <w:spacing w:before="60" w:after="60" w:line="240" w:lineRule="auto"/>
              <w:jc w:val="center"/>
              <w:rPr>
                <w:rFonts w:ascii="Times New Roman" w:hAnsi="Times New Roman" w:cs="Times New Roman"/>
                <w:sz w:val="24"/>
              </w:rPr>
            </w:pPr>
            <w:r>
              <w:rPr>
                <w:rFonts w:ascii="Times New Roman" w:hAnsi="Times New Roman" w:cs="Times New Roman"/>
                <w:sz w:val="24"/>
              </w:rPr>
              <w:t>Jems</w:t>
            </w:r>
          </w:p>
        </w:tc>
        <w:tc>
          <w:tcPr>
            <w:tcW w:w="394" w:type="pct"/>
          </w:tcPr>
          <w:p w14:paraId="4C68B1AF" w14:textId="77777777" w:rsidR="00FB49BE" w:rsidRPr="00150BB4" w:rsidRDefault="00FB49BE" w:rsidP="001A1043">
            <w:pPr>
              <w:spacing w:before="60" w:after="60" w:line="240" w:lineRule="auto"/>
              <w:jc w:val="center"/>
              <w:rPr>
                <w:rFonts w:ascii="Times New Roman" w:hAnsi="Times New Roman" w:cs="Times New Roman"/>
                <w:sz w:val="24"/>
              </w:rPr>
            </w:pPr>
          </w:p>
        </w:tc>
      </w:tr>
    </w:tbl>
    <w:p w14:paraId="3A9F4169" w14:textId="5751CCBD" w:rsidR="00FB49BE" w:rsidRDefault="00FB49BE" w:rsidP="00177330">
      <w:pPr>
        <w:pStyle w:val="Heading3"/>
        <w:rPr>
          <w:lang w:eastAsia="en-GB"/>
        </w:rPr>
      </w:pPr>
      <w:bookmarkStart w:id="297" w:name="_Toc144132518"/>
      <w:r>
        <w:rPr>
          <w:lang w:eastAsia="en-GB"/>
        </w:rPr>
        <w:t>2.3</w:t>
      </w:r>
      <w:r w:rsidRPr="007D683E">
        <w:rPr>
          <w:lang w:eastAsia="en-GB"/>
        </w:rPr>
        <w:t>.4.</w:t>
      </w:r>
      <w:r w:rsidRPr="007D683E">
        <w:rPr>
          <w:lang w:eastAsia="en-GB"/>
        </w:rPr>
        <w:tab/>
        <w:t>Main target groups</w:t>
      </w:r>
      <w:bookmarkEnd w:id="297"/>
    </w:p>
    <w:p w14:paraId="186DD068" w14:textId="77777777" w:rsidR="00FB49BE" w:rsidRPr="00887F50" w:rsidRDefault="00FB49BE" w:rsidP="00975097">
      <w:pPr>
        <w:jc w:val="both"/>
        <w:rPr>
          <w:rFonts w:ascii="Times New Roman" w:hAnsi="Times New Roman" w:cs="Times New Roman"/>
          <w:sz w:val="24"/>
          <w:szCs w:val="24"/>
        </w:rPr>
      </w:pPr>
      <w:r w:rsidRPr="00887F50">
        <w:rPr>
          <w:rFonts w:ascii="Times New Roman" w:hAnsi="Times New Roman" w:cs="Times New Roman"/>
          <w:sz w:val="24"/>
          <w:szCs w:val="24"/>
        </w:rPr>
        <w:t>Target groups can be both individuals and organisations that will be involved or positively affected by the actions.</w:t>
      </w:r>
    </w:p>
    <w:p w14:paraId="6B3BC850" w14:textId="77777777" w:rsidR="00FB49BE" w:rsidRPr="00887F50" w:rsidRDefault="00FB49BE" w:rsidP="003618EA">
      <w:pPr>
        <w:jc w:val="both"/>
        <w:rPr>
          <w:rFonts w:ascii="Times New Roman" w:hAnsi="Times New Roman" w:cs="Times New Roman"/>
          <w:sz w:val="24"/>
          <w:szCs w:val="24"/>
        </w:rPr>
      </w:pPr>
      <w:r w:rsidRPr="00887F50">
        <w:rPr>
          <w:rFonts w:ascii="Times New Roman" w:hAnsi="Times New Roman" w:cs="Times New Roman"/>
          <w:sz w:val="24"/>
          <w:szCs w:val="24"/>
        </w:rPr>
        <w:t>Target groups the programme intends to reach are:</w:t>
      </w:r>
    </w:p>
    <w:p w14:paraId="6F808F29"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National, regional or local public authorities,</w:t>
      </w:r>
    </w:p>
    <w:p w14:paraId="3200F987"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Higher education and research institutions,</w:t>
      </w:r>
    </w:p>
    <w:p w14:paraId="6A717D97"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Schools/education and training centres,</w:t>
      </w:r>
    </w:p>
    <w:p w14:paraId="1EEC09FC"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National, regional or local development agencies,</w:t>
      </w:r>
    </w:p>
    <w:p w14:paraId="6047D340" w14:textId="014F7E96"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NGOs and citizen`s associations,</w:t>
      </w:r>
    </w:p>
    <w:p w14:paraId="3E801BC3"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Business support organization, including chambers of commerce, networks and clusters</w:t>
      </w:r>
    </w:p>
    <w:p w14:paraId="53B5D5B1"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General public / citizens</w:t>
      </w:r>
    </w:p>
    <w:p w14:paraId="01D3B694" w14:textId="77777777" w:rsidR="00FB49BE" w:rsidRPr="00887F50" w:rsidRDefault="00FB49BE" w:rsidP="003618EA">
      <w:pPr>
        <w:pStyle w:val="ListParagraph"/>
        <w:numPr>
          <w:ilvl w:val="0"/>
          <w:numId w:val="18"/>
        </w:numPr>
        <w:jc w:val="both"/>
        <w:rPr>
          <w:rFonts w:ascii="Times New Roman" w:hAnsi="Times New Roman" w:cs="Times New Roman"/>
          <w:sz w:val="24"/>
          <w:szCs w:val="24"/>
        </w:rPr>
      </w:pPr>
      <w:r w:rsidRPr="00887F50">
        <w:rPr>
          <w:rFonts w:ascii="Times New Roman" w:hAnsi="Times New Roman" w:cs="Times New Roman"/>
          <w:sz w:val="24"/>
          <w:szCs w:val="24"/>
        </w:rPr>
        <w:t>Other public organisations</w:t>
      </w:r>
    </w:p>
    <w:p w14:paraId="7389AA38" w14:textId="77777777" w:rsidR="00FB49BE" w:rsidRPr="007D683E" w:rsidRDefault="00FB49BE" w:rsidP="00B535F6">
      <w:pPr>
        <w:spacing w:before="120" w:after="120" w:line="360" w:lineRule="auto"/>
        <w:ind w:left="850" w:hanging="850"/>
        <w:rPr>
          <w:rFonts w:ascii="Times New Roman" w:hAnsi="Times New Roman" w:cs="Times New Roman"/>
          <w:b/>
          <w:sz w:val="24"/>
          <w:lang w:eastAsia="en-GB"/>
        </w:rPr>
      </w:pPr>
    </w:p>
    <w:p w14:paraId="420C63E5" w14:textId="3DA2DA77" w:rsidR="00FB49BE" w:rsidRDefault="00FB49BE" w:rsidP="00177330">
      <w:pPr>
        <w:pStyle w:val="Heading3"/>
        <w:rPr>
          <w:lang w:eastAsia="en-GB"/>
        </w:rPr>
      </w:pPr>
      <w:bookmarkStart w:id="298" w:name="_Toc144132519"/>
      <w:r w:rsidRPr="007D683E">
        <w:rPr>
          <w:lang w:eastAsia="en-GB"/>
        </w:rPr>
        <w:t>2</w:t>
      </w:r>
      <w:r>
        <w:rPr>
          <w:lang w:eastAsia="en-GB"/>
        </w:rPr>
        <w:t>.3</w:t>
      </w:r>
      <w:r w:rsidRPr="007D683E">
        <w:rPr>
          <w:lang w:eastAsia="en-GB"/>
        </w:rPr>
        <w:t>.5.</w:t>
      </w:r>
      <w:r w:rsidRPr="007D683E">
        <w:rPr>
          <w:lang w:eastAsia="en-GB"/>
        </w:rPr>
        <w:tab/>
        <w:t>Indication of the specific territories targeted, including the planned use of ITI, CLLD or other territorial tools</w:t>
      </w:r>
      <w:bookmarkEnd w:id="298"/>
    </w:p>
    <w:p w14:paraId="36D1DF46" w14:textId="589419EA" w:rsidR="00FB49BE" w:rsidRPr="00887F50" w:rsidRDefault="00FB49BE" w:rsidP="00887F50">
      <w:pPr>
        <w:spacing w:before="120" w:after="120"/>
        <w:jc w:val="both"/>
        <w:rPr>
          <w:rFonts w:ascii="Times New Roman" w:hAnsi="Times New Roman" w:cs="Times New Roman"/>
          <w:sz w:val="24"/>
          <w:szCs w:val="24"/>
        </w:rPr>
      </w:pPr>
      <w:r w:rsidRPr="00887F50">
        <w:rPr>
          <w:rFonts w:ascii="Times New Roman" w:hAnsi="Times New Roman" w:cs="Times New Roman"/>
          <w:sz w:val="24"/>
          <w:szCs w:val="24"/>
        </w:rPr>
        <w:t xml:space="preserve">Given the objectives, transnational context and geographical scope, </w:t>
      </w:r>
      <w:r>
        <w:rPr>
          <w:rFonts w:ascii="Times New Roman" w:hAnsi="Times New Roman" w:cs="Times New Roman"/>
          <w:sz w:val="24"/>
          <w:szCs w:val="24"/>
        </w:rPr>
        <w:t>(</w:t>
      </w:r>
      <w:r w:rsidRPr="00887F50">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887F50">
        <w:rPr>
          <w:rFonts w:ascii="Times New Roman" w:hAnsi="Times New Roman" w:cs="Times New Roman"/>
          <w:sz w:val="24"/>
          <w:szCs w:val="24"/>
        </w:rPr>
        <w:t xml:space="preserve">NEXT </w:t>
      </w:r>
      <w:r>
        <w:rPr>
          <w:rFonts w:ascii="Times New Roman" w:hAnsi="Times New Roman" w:cs="Times New Roman"/>
          <w:sz w:val="24"/>
          <w:szCs w:val="24"/>
        </w:rPr>
        <w:t xml:space="preserve">BSB </w:t>
      </w:r>
      <w:r w:rsidRPr="00887F50">
        <w:rPr>
          <w:rFonts w:ascii="Times New Roman" w:hAnsi="Times New Roman" w:cs="Times New Roman"/>
          <w:sz w:val="24"/>
          <w:szCs w:val="24"/>
        </w:rPr>
        <w:t xml:space="preserve">Programme targets all the regions of the programme territory, with no particular focus on specific </w:t>
      </w:r>
      <w:r w:rsidRPr="00887F50">
        <w:rPr>
          <w:rFonts w:ascii="Times New Roman" w:hAnsi="Times New Roman" w:cs="Times New Roman"/>
          <w:sz w:val="24"/>
          <w:szCs w:val="24"/>
        </w:rPr>
        <w:lastRenderedPageBreak/>
        <w:t>territories. As a result, the programme does not plan to use specific territorial tools such as community-led local development or integrated territorial investments.</w:t>
      </w:r>
    </w:p>
    <w:p w14:paraId="5E0FF8DE" w14:textId="46B3DB98" w:rsidR="00FB49BE" w:rsidRDefault="00FB49BE" w:rsidP="00177330">
      <w:pPr>
        <w:pStyle w:val="Heading3"/>
        <w:rPr>
          <w:lang w:eastAsia="en-GB"/>
        </w:rPr>
      </w:pPr>
      <w:bookmarkStart w:id="299" w:name="_Toc144132520"/>
      <w:r>
        <w:rPr>
          <w:lang w:eastAsia="en-GB"/>
        </w:rPr>
        <w:t>2.3</w:t>
      </w:r>
      <w:r w:rsidRPr="007D683E">
        <w:rPr>
          <w:lang w:eastAsia="en-GB"/>
        </w:rPr>
        <w:t>.6.</w:t>
      </w:r>
      <w:r w:rsidRPr="007D683E">
        <w:rPr>
          <w:lang w:eastAsia="en-GB"/>
        </w:rPr>
        <w:tab/>
        <w:t>Planned use of financial instruments</w:t>
      </w:r>
      <w:bookmarkEnd w:id="299"/>
    </w:p>
    <w:p w14:paraId="02790B77" w14:textId="3B9041EE" w:rsidR="00FB49BE" w:rsidRPr="00DF118B" w:rsidRDefault="00FB49BE" w:rsidP="006A7208">
      <w:pPr>
        <w:spacing w:before="120" w:after="120" w:line="360" w:lineRule="auto"/>
        <w:ind w:left="850" w:hanging="850"/>
        <w:rPr>
          <w:rFonts w:ascii="Times New Roman" w:hAnsi="Times New Roman" w:cs="Times New Roman"/>
          <w:b/>
          <w:i/>
          <w:sz w:val="24"/>
          <w:szCs w:val="24"/>
          <w:lang w:eastAsia="en-GB"/>
        </w:rPr>
      </w:pPr>
      <w:r>
        <w:rPr>
          <w:rFonts w:ascii="Times New Roman" w:hAnsi="Times New Roman" w:cs="Times New Roman"/>
          <w:sz w:val="24"/>
          <w:szCs w:val="24"/>
        </w:rPr>
        <w:t>(</w:t>
      </w:r>
      <w:r w:rsidRPr="00DF118B">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DF118B">
        <w:rPr>
          <w:rFonts w:ascii="Times New Roman" w:hAnsi="Times New Roman" w:cs="Times New Roman"/>
          <w:sz w:val="24"/>
          <w:szCs w:val="24"/>
        </w:rPr>
        <w:t>NEXT Black Sea Basin Programme does not plan to use financial instruments.</w:t>
      </w:r>
    </w:p>
    <w:p w14:paraId="6AC3F189" w14:textId="380D95B9" w:rsidR="00FB49BE" w:rsidRPr="007D683E" w:rsidRDefault="00FB49BE" w:rsidP="00B535F6">
      <w:pPr>
        <w:spacing w:before="120" w:after="120" w:line="360" w:lineRule="auto"/>
        <w:ind w:left="850" w:hanging="850"/>
        <w:rPr>
          <w:rFonts w:ascii="Times New Roman" w:hAnsi="Times New Roman" w:cs="Times New Roman"/>
          <w:b/>
          <w:sz w:val="6"/>
          <w:szCs w:val="6"/>
          <w:lang w:eastAsia="en-GB"/>
        </w:rPr>
      </w:pPr>
    </w:p>
    <w:p w14:paraId="2B04BB05" w14:textId="713CC796" w:rsidR="00FB49BE" w:rsidRPr="007D683E" w:rsidRDefault="00FB49BE" w:rsidP="00177330">
      <w:pPr>
        <w:pStyle w:val="Heading3"/>
        <w:rPr>
          <w:lang w:eastAsia="en-GB"/>
        </w:rPr>
      </w:pPr>
      <w:bookmarkStart w:id="300" w:name="_Toc144132521"/>
      <w:r>
        <w:rPr>
          <w:lang w:eastAsia="en-GB"/>
        </w:rPr>
        <w:t>2.3</w:t>
      </w:r>
      <w:r w:rsidRPr="007D683E">
        <w:rPr>
          <w:lang w:eastAsia="en-GB"/>
        </w:rPr>
        <w:t>.7.</w:t>
      </w:r>
      <w:r w:rsidRPr="007D683E">
        <w:rPr>
          <w:lang w:eastAsia="en-GB"/>
        </w:rPr>
        <w:tab/>
        <w:t>Indicative breakdown of the EU programme resources by type of intervention</w:t>
      </w:r>
      <w:bookmarkEnd w:id="300"/>
    </w:p>
    <w:p w14:paraId="39E3911F" w14:textId="77777777" w:rsidR="00FB49BE" w:rsidRPr="00150BB4" w:rsidRDefault="00FB49BE" w:rsidP="00B535F6">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t>Table 4: Dimension 1 – intervention field</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988"/>
        <w:gridCol w:w="1981"/>
        <w:gridCol w:w="2281"/>
        <w:gridCol w:w="2256"/>
      </w:tblGrid>
      <w:tr w:rsidR="00FB49BE" w:rsidRPr="00150BB4" w14:paraId="73F1324B" w14:textId="77777777" w:rsidTr="00C16AC1">
        <w:tc>
          <w:tcPr>
            <w:tcW w:w="1384" w:type="dxa"/>
          </w:tcPr>
          <w:p w14:paraId="6A4334CA"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992" w:type="dxa"/>
          </w:tcPr>
          <w:p w14:paraId="2F4D241E"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2126" w:type="dxa"/>
          </w:tcPr>
          <w:p w14:paraId="3D6F5A9B"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2552" w:type="dxa"/>
          </w:tcPr>
          <w:p w14:paraId="73F3BFA0"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1949" w:type="dxa"/>
          </w:tcPr>
          <w:p w14:paraId="690B5CBA"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FB49BE" w:rsidRPr="00150BB4" w14:paraId="24147C75" w14:textId="77777777" w:rsidTr="00C16AC1">
        <w:tc>
          <w:tcPr>
            <w:tcW w:w="1384" w:type="dxa"/>
          </w:tcPr>
          <w:p w14:paraId="07236893" w14:textId="311719EF" w:rsidR="00FB49BE" w:rsidRPr="00150BB4" w:rsidRDefault="00FB49BE" w:rsidP="005D1708">
            <w:pPr>
              <w:spacing w:before="60" w:after="60" w:line="240" w:lineRule="auto"/>
              <w:rPr>
                <w:rFonts w:ascii="Times New Roman" w:hAnsi="Times New Roman" w:cs="Times New Roman"/>
                <w:sz w:val="24"/>
              </w:rPr>
            </w:pPr>
            <w:r>
              <w:rPr>
                <w:rFonts w:ascii="Times New Roman" w:hAnsi="Times New Roman" w:cs="Times New Roman"/>
                <w:sz w:val="24"/>
              </w:rPr>
              <w:t xml:space="preserve">2 </w:t>
            </w:r>
            <w:r w:rsidR="005D1708" w:rsidRPr="005D1708">
              <w:rPr>
                <w:rFonts w:ascii="Times New Roman" w:hAnsi="Times New Roman" w:cs="Times New Roman"/>
                <w:sz w:val="24"/>
              </w:rPr>
              <w:t>Clean and Green</w:t>
            </w:r>
            <w:r w:rsidR="005D1708">
              <w:rPr>
                <w:rFonts w:ascii="Times New Roman" w:hAnsi="Times New Roman" w:cs="Times New Roman"/>
                <w:sz w:val="24"/>
              </w:rPr>
              <w:t xml:space="preserve"> </w:t>
            </w:r>
            <w:r>
              <w:rPr>
                <w:rFonts w:ascii="Times New Roman" w:hAnsi="Times New Roman" w:cs="Times New Roman"/>
                <w:sz w:val="24"/>
              </w:rPr>
              <w:t>Region</w:t>
            </w:r>
          </w:p>
        </w:tc>
        <w:tc>
          <w:tcPr>
            <w:tcW w:w="992" w:type="dxa"/>
          </w:tcPr>
          <w:p w14:paraId="746F96A8" w14:textId="6BB9ECE6" w:rsidR="00FB49BE" w:rsidRPr="00150BB4" w:rsidRDefault="00FB49BE" w:rsidP="00C13A66">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2126" w:type="dxa"/>
          </w:tcPr>
          <w:p w14:paraId="77F3A144" w14:textId="161C0999" w:rsidR="00FB49BE" w:rsidRPr="00150BB4" w:rsidRDefault="00FB49BE" w:rsidP="00C13A66">
            <w:pPr>
              <w:spacing w:before="60" w:after="60" w:line="240" w:lineRule="auto"/>
              <w:rPr>
                <w:rFonts w:ascii="Times New Roman" w:hAnsi="Times New Roman" w:cs="Times New Roman"/>
                <w:sz w:val="24"/>
              </w:rPr>
            </w:pPr>
            <w:r>
              <w:rPr>
                <w:rFonts w:ascii="Times New Roman" w:hAnsi="Times New Roman" w:cs="Times New Roman"/>
                <w:sz w:val="24"/>
              </w:rPr>
              <w:t xml:space="preserve">SO7 </w:t>
            </w:r>
            <w:r w:rsidRPr="00E11BA2">
              <w:rPr>
                <w:rFonts w:ascii="Times New Roman" w:hAnsi="Times New Roman" w:cs="Times New Roman"/>
                <w:sz w:val="24"/>
              </w:rPr>
              <w:t>Enhancing protection and preservation of nature, biodiversity and green infrastructure, including in urban areas, and reducing all forms of pollution</w:t>
            </w:r>
          </w:p>
        </w:tc>
        <w:tc>
          <w:tcPr>
            <w:tcW w:w="2552" w:type="dxa"/>
          </w:tcPr>
          <w:p w14:paraId="7DF08A30" w14:textId="77777777" w:rsidR="00FB49BE" w:rsidRPr="00C66336" w:rsidRDefault="00FB49BE" w:rsidP="00C13A66">
            <w:pPr>
              <w:spacing w:before="60" w:after="60" w:line="240" w:lineRule="auto"/>
              <w:rPr>
                <w:rFonts w:ascii="Times New Roman" w:hAnsi="Times New Roman" w:cs="Times New Roman"/>
                <w:sz w:val="24"/>
                <w:szCs w:val="24"/>
              </w:rPr>
            </w:pPr>
            <w:r w:rsidRPr="00C66336">
              <w:rPr>
                <w:rFonts w:ascii="Times New Roman" w:hAnsi="Times New Roman" w:cs="Times New Roman"/>
                <w:sz w:val="24"/>
                <w:szCs w:val="24"/>
              </w:rPr>
              <w:t>171 Enhancing cooperation with partners both within and outside the Member State</w:t>
            </w:r>
          </w:p>
          <w:p w14:paraId="273A34F2" w14:textId="0F043739" w:rsidR="00FB49BE" w:rsidRPr="00C66336" w:rsidRDefault="00FB49BE" w:rsidP="00244365">
            <w:pPr>
              <w:spacing w:before="60" w:after="60" w:line="240" w:lineRule="auto"/>
              <w:rPr>
                <w:rFonts w:ascii="Times New Roman" w:hAnsi="Times New Roman" w:cs="Times New Roman"/>
                <w:sz w:val="24"/>
                <w:szCs w:val="24"/>
              </w:rPr>
            </w:pPr>
            <w:r w:rsidRPr="00C66336">
              <w:rPr>
                <w:rFonts w:ascii="Times New Roman" w:hAnsi="Times New Roman" w:cs="Times New Roman"/>
                <w:sz w:val="24"/>
                <w:szCs w:val="24"/>
              </w:rPr>
              <w:t>079 Nature and biodiversity protection, natural</w:t>
            </w:r>
          </w:p>
          <w:p w14:paraId="7F0DFE74" w14:textId="77777777" w:rsidR="00FB49BE" w:rsidRPr="00C66336" w:rsidRDefault="00FB49BE" w:rsidP="00244365">
            <w:pPr>
              <w:spacing w:before="60" w:after="60" w:line="240" w:lineRule="auto"/>
              <w:rPr>
                <w:rFonts w:ascii="Times New Roman" w:hAnsi="Times New Roman" w:cs="Times New Roman"/>
                <w:sz w:val="24"/>
                <w:szCs w:val="24"/>
              </w:rPr>
            </w:pPr>
            <w:r w:rsidRPr="00C66336">
              <w:rPr>
                <w:rFonts w:ascii="Times New Roman" w:hAnsi="Times New Roman" w:cs="Times New Roman"/>
                <w:sz w:val="24"/>
                <w:szCs w:val="24"/>
              </w:rPr>
              <w:t>heritage and resources, green and blue</w:t>
            </w:r>
          </w:p>
          <w:p w14:paraId="33C5E624" w14:textId="56E7A079" w:rsidR="00FB49BE" w:rsidRPr="00C66336" w:rsidRDefault="00FB49BE" w:rsidP="00244365">
            <w:pPr>
              <w:spacing w:before="60" w:after="60" w:line="240" w:lineRule="auto"/>
              <w:rPr>
                <w:rFonts w:ascii="Times New Roman" w:hAnsi="Times New Roman" w:cs="Times New Roman"/>
                <w:sz w:val="24"/>
                <w:szCs w:val="24"/>
              </w:rPr>
            </w:pPr>
            <w:r w:rsidRPr="00C66336">
              <w:rPr>
                <w:rFonts w:ascii="Times New Roman" w:hAnsi="Times New Roman" w:cs="Times New Roman"/>
                <w:sz w:val="24"/>
                <w:szCs w:val="24"/>
              </w:rPr>
              <w:t>infrastructure</w:t>
            </w:r>
          </w:p>
          <w:p w14:paraId="587E9FD1" w14:textId="14C5E42C" w:rsidR="00FB49BE" w:rsidRPr="00150BB4" w:rsidRDefault="00FB49BE" w:rsidP="000A6498">
            <w:pPr>
              <w:spacing w:before="60" w:after="60" w:line="240" w:lineRule="auto"/>
              <w:rPr>
                <w:rFonts w:ascii="Times New Roman" w:hAnsi="Times New Roman" w:cs="Times New Roman"/>
                <w:sz w:val="24"/>
              </w:rPr>
            </w:pPr>
          </w:p>
        </w:tc>
        <w:tc>
          <w:tcPr>
            <w:tcW w:w="1949" w:type="dxa"/>
          </w:tcPr>
          <w:p w14:paraId="1A0ABA07" w14:textId="1096B83E" w:rsidR="00FB49BE" w:rsidRDefault="00B80269" w:rsidP="000A6498">
            <w:pPr>
              <w:spacing w:before="60" w:after="60" w:line="240" w:lineRule="auto"/>
              <w:rPr>
                <w:rFonts w:ascii="Times New Roman" w:hAnsi="Times New Roman" w:cs="Times New Roman"/>
                <w:sz w:val="24"/>
              </w:rPr>
            </w:pPr>
            <w:ins w:id="301" w:author="Ana Gheorghe" w:date="2023-08-25T15:22:00Z">
              <w:r>
                <w:rPr>
                  <w:rFonts w:ascii="Times New Roman" w:hAnsi="Times New Roman" w:cs="Times New Roman"/>
                  <w:sz w:val="24"/>
                </w:rPr>
                <w:t>3,971,140</w:t>
              </w:r>
            </w:ins>
            <w:del w:id="302" w:author="Ana Gheorghe" w:date="2023-08-25T15:22:00Z">
              <w:r w:rsidR="00FB49BE" w:rsidRPr="00B80269" w:rsidDel="00B80269">
                <w:rPr>
                  <w:rFonts w:ascii="Times New Roman" w:hAnsi="Times New Roman" w:cs="Times New Roman"/>
                  <w:sz w:val="24"/>
                </w:rPr>
                <w:delText>1,971,140</w:delText>
              </w:r>
            </w:del>
          </w:p>
          <w:p w14:paraId="3A026983" w14:textId="77777777" w:rsidR="00FB49BE" w:rsidRDefault="00FB49BE" w:rsidP="000A6498">
            <w:pPr>
              <w:spacing w:before="60" w:after="60" w:line="240" w:lineRule="auto"/>
              <w:rPr>
                <w:rFonts w:ascii="Times New Roman" w:hAnsi="Times New Roman" w:cs="Times New Roman"/>
                <w:sz w:val="24"/>
              </w:rPr>
            </w:pPr>
          </w:p>
          <w:p w14:paraId="25130C27" w14:textId="77777777" w:rsidR="00FB49BE" w:rsidRDefault="00FB49BE" w:rsidP="000A6498">
            <w:pPr>
              <w:spacing w:before="60" w:after="60" w:line="240" w:lineRule="auto"/>
              <w:rPr>
                <w:rFonts w:ascii="Times New Roman" w:hAnsi="Times New Roman" w:cs="Times New Roman"/>
                <w:sz w:val="24"/>
              </w:rPr>
            </w:pPr>
          </w:p>
          <w:p w14:paraId="67EEE746" w14:textId="77777777" w:rsidR="00FB49BE" w:rsidRDefault="00FB49BE" w:rsidP="00244365">
            <w:pPr>
              <w:spacing w:before="60" w:after="60" w:line="240" w:lineRule="auto"/>
              <w:rPr>
                <w:rFonts w:ascii="Times New Roman" w:hAnsi="Times New Roman" w:cs="Times New Roman"/>
                <w:sz w:val="24"/>
              </w:rPr>
            </w:pPr>
          </w:p>
          <w:p w14:paraId="24633150" w14:textId="30448966" w:rsidR="00FB49BE" w:rsidRDefault="00FB49BE" w:rsidP="00244365">
            <w:pPr>
              <w:spacing w:before="60" w:after="60" w:line="240" w:lineRule="auto"/>
              <w:rPr>
                <w:rFonts w:ascii="Times New Roman" w:hAnsi="Times New Roman" w:cs="Times New Roman"/>
                <w:sz w:val="24"/>
              </w:rPr>
            </w:pPr>
            <w:r w:rsidRPr="00B80269">
              <w:rPr>
                <w:rFonts w:ascii="Times New Roman" w:hAnsi="Times New Roman" w:cs="Times New Roman"/>
                <w:sz w:val="24"/>
              </w:rPr>
              <w:t>1</w:t>
            </w:r>
            <w:ins w:id="303" w:author="Ana Gheorghe" w:date="2023-08-25T15:23:00Z">
              <w:r w:rsidR="00B80269">
                <w:rPr>
                  <w:rFonts w:ascii="Times New Roman" w:hAnsi="Times New Roman" w:cs="Times New Roman"/>
                  <w:sz w:val="24"/>
                </w:rPr>
                <w:t>9,018,147</w:t>
              </w:r>
            </w:ins>
            <w:del w:id="304" w:author="Ana Gheorghe" w:date="2023-08-25T15:23:00Z">
              <w:r w:rsidRPr="00B80269" w:rsidDel="00B80269">
                <w:rPr>
                  <w:rFonts w:ascii="Times New Roman" w:hAnsi="Times New Roman" w:cs="Times New Roman"/>
                  <w:sz w:val="24"/>
                </w:rPr>
                <w:delText>7,740,261</w:delText>
              </w:r>
            </w:del>
          </w:p>
          <w:p w14:paraId="2C765556" w14:textId="77777777" w:rsidR="00FB49BE" w:rsidRDefault="00FB49BE" w:rsidP="000A6498">
            <w:pPr>
              <w:spacing w:before="60" w:after="60" w:line="240" w:lineRule="auto"/>
              <w:rPr>
                <w:rFonts w:ascii="Times New Roman" w:hAnsi="Times New Roman" w:cs="Times New Roman"/>
                <w:sz w:val="24"/>
              </w:rPr>
            </w:pPr>
          </w:p>
          <w:p w14:paraId="52B48FFE" w14:textId="77777777" w:rsidR="00FB49BE" w:rsidRDefault="00FB49BE" w:rsidP="000A6498">
            <w:pPr>
              <w:spacing w:before="60" w:after="60" w:line="240" w:lineRule="auto"/>
              <w:rPr>
                <w:rFonts w:ascii="Times New Roman" w:hAnsi="Times New Roman" w:cs="Times New Roman"/>
                <w:sz w:val="24"/>
              </w:rPr>
            </w:pPr>
          </w:p>
          <w:p w14:paraId="7404F59C" w14:textId="77777777" w:rsidR="00FB49BE" w:rsidRDefault="00FB49BE" w:rsidP="000A6498">
            <w:pPr>
              <w:spacing w:before="60" w:after="60" w:line="240" w:lineRule="auto"/>
              <w:rPr>
                <w:rFonts w:ascii="Times New Roman" w:hAnsi="Times New Roman" w:cs="Times New Roman"/>
                <w:sz w:val="24"/>
              </w:rPr>
            </w:pPr>
          </w:p>
          <w:p w14:paraId="7D4F68EA" w14:textId="77777777" w:rsidR="00FB49BE" w:rsidRDefault="00FB49BE" w:rsidP="000A6498">
            <w:pPr>
              <w:spacing w:before="60" w:after="60" w:line="240" w:lineRule="auto"/>
              <w:rPr>
                <w:rFonts w:ascii="Times New Roman" w:hAnsi="Times New Roman" w:cs="Times New Roman"/>
                <w:sz w:val="24"/>
              </w:rPr>
            </w:pPr>
          </w:p>
          <w:p w14:paraId="0CC60758" w14:textId="3263DC31" w:rsidR="00FB49BE" w:rsidRPr="00150BB4" w:rsidRDefault="00FB49BE" w:rsidP="000A6498">
            <w:pPr>
              <w:spacing w:before="60" w:after="60" w:line="240" w:lineRule="auto"/>
              <w:rPr>
                <w:rFonts w:ascii="Times New Roman" w:hAnsi="Times New Roman" w:cs="Times New Roman"/>
                <w:sz w:val="24"/>
              </w:rPr>
            </w:pPr>
          </w:p>
        </w:tc>
      </w:tr>
    </w:tbl>
    <w:p w14:paraId="40F764E7" w14:textId="77777777" w:rsidR="00FB49BE" w:rsidRPr="00150BB4" w:rsidRDefault="00FB49BE" w:rsidP="00B535F6">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t>Table 5: Dimension 2 – form of financing</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1"/>
        <w:gridCol w:w="1592"/>
        <w:gridCol w:w="1866"/>
        <w:gridCol w:w="1162"/>
        <w:gridCol w:w="2376"/>
      </w:tblGrid>
      <w:tr w:rsidR="00FB49BE" w:rsidRPr="00150BB4" w14:paraId="70720B94" w14:textId="77777777" w:rsidTr="009E53FF">
        <w:tc>
          <w:tcPr>
            <w:tcW w:w="1870" w:type="dxa"/>
          </w:tcPr>
          <w:p w14:paraId="6DE6C7EF"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657" w:type="dxa"/>
          </w:tcPr>
          <w:p w14:paraId="499109BE"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898" w:type="dxa"/>
          </w:tcPr>
          <w:p w14:paraId="5C2FA9D8"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1204" w:type="dxa"/>
          </w:tcPr>
          <w:p w14:paraId="2B93ABEC"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2267" w:type="dxa"/>
          </w:tcPr>
          <w:p w14:paraId="5B373827"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FB49BE" w:rsidRPr="00150BB4" w14:paraId="39763D0E" w14:textId="77777777" w:rsidTr="009E53FF">
        <w:tc>
          <w:tcPr>
            <w:tcW w:w="1870" w:type="dxa"/>
          </w:tcPr>
          <w:p w14:paraId="62331DAE" w14:textId="44FC3C81" w:rsidR="00FB49BE" w:rsidRPr="00150BB4" w:rsidRDefault="00FB49BE" w:rsidP="005D1708">
            <w:pPr>
              <w:spacing w:before="60" w:after="60" w:line="240" w:lineRule="auto"/>
              <w:rPr>
                <w:rFonts w:ascii="Times New Roman" w:hAnsi="Times New Roman" w:cs="Times New Roman"/>
                <w:sz w:val="24"/>
              </w:rPr>
            </w:pPr>
            <w:r>
              <w:rPr>
                <w:rFonts w:ascii="Times New Roman" w:hAnsi="Times New Roman" w:cs="Times New Roman"/>
                <w:sz w:val="24"/>
              </w:rPr>
              <w:t xml:space="preserve">2 </w:t>
            </w:r>
            <w:r w:rsidR="005D1708" w:rsidRPr="005D1708">
              <w:rPr>
                <w:rFonts w:ascii="Times New Roman" w:hAnsi="Times New Roman" w:cs="Times New Roman"/>
                <w:sz w:val="24"/>
              </w:rPr>
              <w:t>Clean and Green</w:t>
            </w:r>
            <w:r w:rsidR="005D1708">
              <w:rPr>
                <w:rFonts w:ascii="Times New Roman" w:hAnsi="Times New Roman" w:cs="Times New Roman"/>
                <w:sz w:val="24"/>
              </w:rPr>
              <w:t xml:space="preserve"> </w:t>
            </w:r>
            <w:r>
              <w:rPr>
                <w:rFonts w:ascii="Times New Roman" w:hAnsi="Times New Roman" w:cs="Times New Roman"/>
                <w:sz w:val="24"/>
              </w:rPr>
              <w:t>Region</w:t>
            </w:r>
          </w:p>
        </w:tc>
        <w:tc>
          <w:tcPr>
            <w:tcW w:w="1657" w:type="dxa"/>
          </w:tcPr>
          <w:p w14:paraId="5E069239" w14:textId="72F51722" w:rsidR="00FB49BE" w:rsidRPr="00150BB4"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898" w:type="dxa"/>
          </w:tcPr>
          <w:p w14:paraId="3D2471C5" w14:textId="60C9EB36" w:rsidR="00FB49BE" w:rsidRPr="00150BB4"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 xml:space="preserve">SO7 </w:t>
            </w:r>
            <w:r w:rsidRPr="00E11BA2">
              <w:rPr>
                <w:rFonts w:ascii="Times New Roman" w:hAnsi="Times New Roman" w:cs="Times New Roman"/>
                <w:sz w:val="24"/>
              </w:rPr>
              <w:t>Enhancing protection and preservation of nature, biodiversity and green infrastructure, including in urban areas, and reducing all forms of pollution</w:t>
            </w:r>
          </w:p>
        </w:tc>
        <w:tc>
          <w:tcPr>
            <w:tcW w:w="1204" w:type="dxa"/>
          </w:tcPr>
          <w:p w14:paraId="3A2D5CF9" w14:textId="1032CA49" w:rsidR="00FB49BE" w:rsidRPr="00150BB4"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01 Grant</w:t>
            </w:r>
          </w:p>
        </w:tc>
        <w:tc>
          <w:tcPr>
            <w:tcW w:w="2267" w:type="dxa"/>
          </w:tcPr>
          <w:p w14:paraId="79547E17" w14:textId="49991233" w:rsidR="00FB49BE" w:rsidRPr="00150BB4" w:rsidRDefault="00FB49BE" w:rsidP="009E53FF">
            <w:pPr>
              <w:spacing w:before="60" w:after="60" w:line="240" w:lineRule="auto"/>
              <w:rPr>
                <w:rFonts w:ascii="Times New Roman" w:hAnsi="Times New Roman" w:cs="Times New Roman"/>
                <w:sz w:val="24"/>
              </w:rPr>
            </w:pPr>
            <w:del w:id="305" w:author="Ana Gheorghe" w:date="2023-08-25T14:23:00Z">
              <w:r w:rsidDel="004E497C">
                <w:rPr>
                  <w:rFonts w:ascii="Times New Roman" w:hAnsi="Times New Roman" w:cs="Times New Roman"/>
                  <w:sz w:val="24"/>
                </w:rPr>
                <w:delText>19,711,401</w:delText>
              </w:r>
            </w:del>
            <w:ins w:id="306" w:author="Ana Gheorghe" w:date="2023-08-25T14:23:00Z">
              <w:r w:rsidR="004E497C" w:rsidRPr="004E497C">
                <w:rPr>
                  <w:rFonts w:ascii="Times New Roman" w:hAnsi="Times New Roman" w:cs="Times New Roman"/>
                  <w:sz w:val="24"/>
                </w:rPr>
                <w:t>22,989,287</w:t>
              </w:r>
            </w:ins>
          </w:p>
        </w:tc>
      </w:tr>
    </w:tbl>
    <w:p w14:paraId="4786635D" w14:textId="77777777" w:rsidR="00FB49BE" w:rsidRDefault="00FB49BE" w:rsidP="007D683E">
      <w:pPr>
        <w:rPr>
          <w:rFonts w:ascii="Times New Roman" w:hAnsi="Times New Roman" w:cs="Times New Roman"/>
          <w:sz w:val="24"/>
          <w:lang w:eastAsia="en-GB"/>
        </w:rPr>
      </w:pPr>
    </w:p>
    <w:p w14:paraId="08110FF1" w14:textId="099ECF9D" w:rsidR="00FB49BE" w:rsidRPr="00150BB4" w:rsidRDefault="00FB49BE" w:rsidP="007D683E">
      <w:pPr>
        <w:rPr>
          <w:rFonts w:ascii="Times New Roman" w:hAnsi="Times New Roman" w:cs="Times New Roman"/>
          <w:i/>
          <w:sz w:val="24"/>
          <w:lang w:eastAsia="en-GB"/>
        </w:rPr>
      </w:pPr>
      <w:r>
        <w:rPr>
          <w:rFonts w:ascii="Times New Roman" w:hAnsi="Times New Roman" w:cs="Times New Roman"/>
          <w:sz w:val="24"/>
          <w:lang w:eastAsia="en-GB"/>
        </w:rPr>
        <w:t>`</w:t>
      </w:r>
      <w:r>
        <w:rPr>
          <w:rFonts w:ascii="Times New Roman" w:hAnsi="Times New Roman" w:cs="Times New Roman"/>
          <w:sz w:val="24"/>
          <w:lang w:eastAsia="en-GB"/>
        </w:rPr>
        <w:tab/>
      </w:r>
      <w:r w:rsidRPr="00150BB4">
        <w:rPr>
          <w:rFonts w:ascii="Times New Roman" w:hAnsi="Times New Roman" w:cs="Times New Roman"/>
          <w:sz w:val="24"/>
          <w:lang w:eastAsia="en-GB"/>
        </w:rPr>
        <w:t>Table 6: Dimension 3 – territorial delivery mechanism and territorial focus</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5"/>
        <w:gridCol w:w="1580"/>
        <w:gridCol w:w="1861"/>
        <w:gridCol w:w="1195"/>
        <w:gridCol w:w="2376"/>
      </w:tblGrid>
      <w:tr w:rsidR="00FB49BE" w:rsidRPr="00150BB4" w14:paraId="4D5B198C" w14:textId="77777777" w:rsidTr="009E53FF">
        <w:tc>
          <w:tcPr>
            <w:tcW w:w="1870" w:type="dxa"/>
          </w:tcPr>
          <w:p w14:paraId="119D3977"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657" w:type="dxa"/>
          </w:tcPr>
          <w:p w14:paraId="57B24473"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898" w:type="dxa"/>
          </w:tcPr>
          <w:p w14:paraId="6CF8CEC9"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1204" w:type="dxa"/>
          </w:tcPr>
          <w:p w14:paraId="2021DB26"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2268" w:type="dxa"/>
          </w:tcPr>
          <w:p w14:paraId="4DE10A75" w14:textId="77777777" w:rsidR="00FB49BE" w:rsidRPr="00150BB4" w:rsidRDefault="00FB49BE" w:rsidP="009E53FF">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FB49BE" w:rsidRPr="00150BB4" w14:paraId="1EE6608E" w14:textId="77777777" w:rsidTr="009E53FF">
        <w:tc>
          <w:tcPr>
            <w:tcW w:w="1870" w:type="dxa"/>
          </w:tcPr>
          <w:p w14:paraId="3AEFF10B" w14:textId="40338CA7" w:rsidR="00FB49BE" w:rsidRPr="00150BB4" w:rsidRDefault="005D1708" w:rsidP="009E53FF">
            <w:pPr>
              <w:spacing w:before="60" w:after="60" w:line="240" w:lineRule="auto"/>
              <w:rPr>
                <w:rFonts w:ascii="Times New Roman" w:hAnsi="Times New Roman" w:cs="Times New Roman"/>
                <w:sz w:val="24"/>
              </w:rPr>
            </w:pPr>
            <w:r>
              <w:rPr>
                <w:rFonts w:ascii="Times New Roman" w:hAnsi="Times New Roman" w:cs="Times New Roman"/>
                <w:sz w:val="24"/>
              </w:rPr>
              <w:lastRenderedPageBreak/>
              <w:t xml:space="preserve">2 </w:t>
            </w:r>
            <w:r w:rsidR="00FB49BE">
              <w:rPr>
                <w:rFonts w:ascii="Times New Roman" w:hAnsi="Times New Roman" w:cs="Times New Roman"/>
                <w:sz w:val="24"/>
              </w:rPr>
              <w:t xml:space="preserve"> </w:t>
            </w:r>
            <w:r w:rsidRPr="005D1708">
              <w:rPr>
                <w:rFonts w:ascii="Times New Roman" w:hAnsi="Times New Roman" w:cs="Times New Roman"/>
                <w:sz w:val="24"/>
              </w:rPr>
              <w:t>Clean and Green</w:t>
            </w:r>
            <w:r>
              <w:rPr>
                <w:rFonts w:ascii="Times New Roman" w:hAnsi="Times New Roman" w:cs="Times New Roman"/>
                <w:sz w:val="24"/>
              </w:rPr>
              <w:t xml:space="preserve"> </w:t>
            </w:r>
            <w:r w:rsidR="00FB49BE">
              <w:rPr>
                <w:rFonts w:ascii="Times New Roman" w:hAnsi="Times New Roman" w:cs="Times New Roman"/>
                <w:sz w:val="24"/>
              </w:rPr>
              <w:t>Region</w:t>
            </w:r>
          </w:p>
        </w:tc>
        <w:tc>
          <w:tcPr>
            <w:tcW w:w="1657" w:type="dxa"/>
          </w:tcPr>
          <w:p w14:paraId="21FEFD07" w14:textId="0F32B295" w:rsidR="00FB49BE" w:rsidRPr="00150BB4"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898" w:type="dxa"/>
          </w:tcPr>
          <w:p w14:paraId="4E3DBAB4" w14:textId="73D8E68D" w:rsidR="00FB49BE" w:rsidRPr="00150BB4"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 xml:space="preserve">SO7 </w:t>
            </w:r>
            <w:r w:rsidRPr="00E11BA2">
              <w:rPr>
                <w:rFonts w:ascii="Times New Roman" w:hAnsi="Times New Roman" w:cs="Times New Roman"/>
                <w:sz w:val="24"/>
              </w:rPr>
              <w:t>Enhancing protection and preservation of nature, biodiversity and green infrastructure, including in urban areas, and reducing all forms of pollution</w:t>
            </w:r>
          </w:p>
        </w:tc>
        <w:tc>
          <w:tcPr>
            <w:tcW w:w="1204" w:type="dxa"/>
          </w:tcPr>
          <w:p w14:paraId="313057F8" w14:textId="078718BB" w:rsidR="00FB49BE" w:rsidRPr="00150BB4" w:rsidRDefault="00FB49BE" w:rsidP="009E53FF">
            <w:pPr>
              <w:spacing w:before="60" w:after="60" w:line="240" w:lineRule="auto"/>
              <w:rPr>
                <w:rFonts w:ascii="Times New Roman" w:hAnsi="Times New Roman" w:cs="Times New Roman"/>
                <w:sz w:val="24"/>
              </w:rPr>
            </w:pPr>
            <w:r>
              <w:rPr>
                <w:rFonts w:ascii="Times New Roman" w:hAnsi="Times New Roman" w:cs="Times New Roman"/>
                <w:sz w:val="24"/>
              </w:rPr>
              <w:t>33 No territorial targeting</w:t>
            </w:r>
          </w:p>
        </w:tc>
        <w:tc>
          <w:tcPr>
            <w:tcW w:w="2268" w:type="dxa"/>
          </w:tcPr>
          <w:p w14:paraId="26AB90FF" w14:textId="5DBA5F98" w:rsidR="00FB49BE" w:rsidRPr="00150BB4" w:rsidRDefault="00FB49BE" w:rsidP="009E53FF">
            <w:pPr>
              <w:spacing w:before="60" w:after="60" w:line="240" w:lineRule="auto"/>
              <w:rPr>
                <w:rFonts w:ascii="Times New Roman" w:hAnsi="Times New Roman" w:cs="Times New Roman"/>
                <w:sz w:val="24"/>
              </w:rPr>
            </w:pPr>
            <w:del w:id="307" w:author="Raluca Levitschi" w:date="2023-08-18T12:37:00Z">
              <w:r w:rsidDel="009A097A">
                <w:rPr>
                  <w:rFonts w:ascii="Times New Roman" w:hAnsi="Times New Roman" w:cs="Times New Roman"/>
                  <w:sz w:val="24"/>
                </w:rPr>
                <w:delText>19,711,401</w:delText>
              </w:r>
            </w:del>
            <w:ins w:id="308" w:author="Raluca Levitschi" w:date="2023-08-18T12:37:00Z">
              <w:r w:rsidR="009A097A">
                <w:rPr>
                  <w:rFonts w:ascii="Times New Roman" w:hAnsi="Times New Roman" w:cs="Times New Roman"/>
                  <w:sz w:val="24"/>
                </w:rPr>
                <w:t>22,</w:t>
              </w:r>
            </w:ins>
            <w:ins w:id="309" w:author="Raluca Levitschi" w:date="2023-08-18T12:38:00Z">
              <w:r w:rsidR="009A097A">
                <w:rPr>
                  <w:rFonts w:ascii="Times New Roman" w:hAnsi="Times New Roman" w:cs="Times New Roman"/>
                  <w:sz w:val="24"/>
                </w:rPr>
                <w:t>989,287</w:t>
              </w:r>
            </w:ins>
          </w:p>
        </w:tc>
      </w:tr>
    </w:tbl>
    <w:p w14:paraId="134CC9F0" w14:textId="1DFE50EE" w:rsidR="00FB49BE" w:rsidRDefault="00FB49BE" w:rsidP="003720FC">
      <w:pPr>
        <w:spacing w:before="120" w:after="120" w:line="360" w:lineRule="auto"/>
        <w:ind w:left="850" w:hanging="850"/>
        <w:rPr>
          <w:rFonts w:ascii="Times New Roman" w:hAnsi="Times New Roman" w:cs="Times New Roman"/>
          <w:sz w:val="24"/>
          <w:lang w:eastAsia="en-GB"/>
        </w:rPr>
      </w:pPr>
    </w:p>
    <w:p w14:paraId="246E3545" w14:textId="5BAE9585" w:rsidR="00DC307A" w:rsidRPr="003701FB" w:rsidRDefault="00DC307A" w:rsidP="003701FB">
      <w:pPr>
        <w:pStyle w:val="Heading2"/>
        <w:rPr>
          <w:ins w:id="310" w:author="Ana Gheorghe" w:date="2023-08-25T14:36:00Z"/>
          <w:rFonts w:ascii="Times New Roman" w:hAnsi="Times New Roman" w:cs="Times New Roman"/>
          <w:sz w:val="24"/>
          <w:szCs w:val="24"/>
          <w:lang w:eastAsia="en-GB"/>
        </w:rPr>
      </w:pPr>
      <w:bookmarkStart w:id="311" w:name="_Toc144132522"/>
      <w:ins w:id="312" w:author="Ana Gheorghe" w:date="2023-08-25T14:36:00Z">
        <w:r w:rsidRPr="003701FB">
          <w:rPr>
            <w:rFonts w:ascii="Times New Roman" w:hAnsi="Times New Roman" w:cs="Times New Roman"/>
            <w:sz w:val="24"/>
            <w:szCs w:val="24"/>
            <w:lang w:eastAsia="en-GB"/>
          </w:rPr>
          <w:t>2.</w:t>
        </w:r>
      </w:ins>
      <w:ins w:id="313" w:author="Ana Gheorghe" w:date="2023-08-28T16:25:00Z">
        <w:r w:rsidR="003701FB" w:rsidRPr="003701FB">
          <w:rPr>
            <w:rFonts w:ascii="Times New Roman" w:hAnsi="Times New Roman" w:cs="Times New Roman"/>
            <w:sz w:val="24"/>
            <w:szCs w:val="24"/>
            <w:lang w:eastAsia="en-GB"/>
          </w:rPr>
          <w:t>4</w:t>
        </w:r>
      </w:ins>
      <w:ins w:id="314" w:author="Ana Gheorghe" w:date="2023-08-25T14:36:00Z">
        <w:r w:rsidRPr="003701FB">
          <w:rPr>
            <w:rFonts w:ascii="Times New Roman" w:hAnsi="Times New Roman" w:cs="Times New Roman"/>
            <w:sz w:val="24"/>
            <w:szCs w:val="24"/>
            <w:lang w:eastAsia="en-GB"/>
          </w:rPr>
          <w:t>.</w:t>
        </w:r>
        <w:r w:rsidRPr="003701FB">
          <w:rPr>
            <w:rFonts w:ascii="Times New Roman" w:hAnsi="Times New Roman" w:cs="Times New Roman"/>
            <w:sz w:val="24"/>
            <w:szCs w:val="24"/>
            <w:lang w:eastAsia="en-GB"/>
          </w:rPr>
          <w:tab/>
          <w:t xml:space="preserve"> Competent and Resilient Region</w:t>
        </w:r>
        <w:bookmarkEnd w:id="311"/>
      </w:ins>
    </w:p>
    <w:p w14:paraId="32FE4B52" w14:textId="2BD06C2A" w:rsidR="00DC307A" w:rsidRPr="003701FB" w:rsidRDefault="00DC307A" w:rsidP="003701FB">
      <w:pPr>
        <w:pStyle w:val="Heading3"/>
        <w:rPr>
          <w:ins w:id="315" w:author="Ana Gheorghe" w:date="2023-08-25T14:36:00Z"/>
          <w:rFonts w:ascii="Times New Roman" w:hAnsi="Times New Roman" w:cs="Times New Roman"/>
          <w:sz w:val="24"/>
          <w:szCs w:val="24"/>
          <w:lang w:eastAsia="en-GB"/>
        </w:rPr>
      </w:pPr>
      <w:bookmarkStart w:id="316" w:name="_Toc144132523"/>
      <w:ins w:id="317" w:author="Ana Gheorghe" w:date="2023-08-25T14:36:00Z">
        <w:r w:rsidRPr="003701FB">
          <w:rPr>
            <w:rFonts w:ascii="Times New Roman" w:hAnsi="Times New Roman" w:cs="Times New Roman"/>
            <w:sz w:val="24"/>
            <w:szCs w:val="24"/>
          </w:rPr>
          <w:t>2.</w:t>
        </w:r>
      </w:ins>
      <w:ins w:id="318" w:author="Ana Gheorghe" w:date="2023-08-28T16:26:00Z">
        <w:r w:rsidR="003701FB">
          <w:rPr>
            <w:rFonts w:ascii="Times New Roman" w:hAnsi="Times New Roman" w:cs="Times New Roman"/>
            <w:sz w:val="24"/>
            <w:szCs w:val="24"/>
          </w:rPr>
          <w:t>4</w:t>
        </w:r>
      </w:ins>
      <w:ins w:id="319" w:author="Ana Gheorghe" w:date="2023-08-25T14:36:00Z">
        <w:r w:rsidRPr="003701FB">
          <w:rPr>
            <w:rFonts w:ascii="Times New Roman" w:hAnsi="Times New Roman" w:cs="Times New Roman"/>
            <w:sz w:val="24"/>
            <w:szCs w:val="24"/>
          </w:rPr>
          <w:t>.1.</w:t>
        </w:r>
        <w:r w:rsidRPr="003701FB">
          <w:rPr>
            <w:rFonts w:ascii="Times New Roman" w:hAnsi="Times New Roman" w:cs="Times New Roman"/>
            <w:sz w:val="24"/>
            <w:szCs w:val="24"/>
          </w:rPr>
          <w:tab/>
          <w:t>Build up mutual trust, in particular by encouraging people-to-people actions</w:t>
        </w:r>
        <w:bookmarkEnd w:id="316"/>
        <w:r w:rsidRPr="003701FB">
          <w:rPr>
            <w:rFonts w:ascii="Times New Roman" w:hAnsi="Times New Roman" w:cs="Times New Roman"/>
            <w:sz w:val="24"/>
            <w:szCs w:val="24"/>
          </w:rPr>
          <w:t xml:space="preserve"> </w:t>
        </w:r>
      </w:ins>
    </w:p>
    <w:p w14:paraId="609C458E" w14:textId="1F9C7385" w:rsidR="00DC307A" w:rsidRPr="003701FB" w:rsidRDefault="00DC307A" w:rsidP="003701FB">
      <w:pPr>
        <w:pStyle w:val="Heading3"/>
        <w:rPr>
          <w:ins w:id="320" w:author="Ana Gheorghe" w:date="2023-08-25T14:36:00Z"/>
          <w:rFonts w:ascii="Times New Roman" w:hAnsi="Times New Roman" w:cs="Times New Roman"/>
          <w:sz w:val="24"/>
          <w:szCs w:val="24"/>
          <w:lang w:eastAsia="en-GB"/>
        </w:rPr>
      </w:pPr>
      <w:bookmarkStart w:id="321" w:name="_Toc144132524"/>
      <w:ins w:id="322" w:author="Ana Gheorghe" w:date="2023-08-25T14:36:00Z">
        <w:r w:rsidRPr="003701FB">
          <w:rPr>
            <w:rFonts w:ascii="Times New Roman" w:hAnsi="Times New Roman" w:cs="Times New Roman"/>
            <w:sz w:val="24"/>
            <w:szCs w:val="24"/>
            <w:lang w:eastAsia="en-GB"/>
          </w:rPr>
          <w:t>2.</w:t>
        </w:r>
      </w:ins>
      <w:ins w:id="323" w:author="Ana Gheorghe" w:date="2023-08-28T16:26:00Z">
        <w:r w:rsidR="003701FB">
          <w:rPr>
            <w:rFonts w:ascii="Times New Roman" w:hAnsi="Times New Roman" w:cs="Times New Roman"/>
            <w:sz w:val="24"/>
            <w:szCs w:val="24"/>
            <w:lang w:eastAsia="en-GB"/>
          </w:rPr>
          <w:t>4</w:t>
        </w:r>
      </w:ins>
      <w:ins w:id="324" w:author="Ana Gheorghe" w:date="2023-08-25T14:36:00Z">
        <w:r w:rsidRPr="003701FB">
          <w:rPr>
            <w:rFonts w:ascii="Times New Roman" w:hAnsi="Times New Roman" w:cs="Times New Roman"/>
            <w:sz w:val="24"/>
            <w:szCs w:val="24"/>
            <w:lang w:eastAsia="en-GB"/>
          </w:rPr>
          <w:t>.2.</w:t>
        </w:r>
        <w:r w:rsidRPr="003701FB">
          <w:rPr>
            <w:rFonts w:ascii="Times New Roman" w:hAnsi="Times New Roman" w:cs="Times New Roman"/>
            <w:sz w:val="24"/>
            <w:szCs w:val="24"/>
            <w:lang w:eastAsia="en-GB"/>
          </w:rPr>
          <w:tab/>
          <w:t>Related types of action, and their expected contribution to those specific objectives and to macro-regional strategies and sea-basis strategies, where appropriate</w:t>
        </w:r>
        <w:bookmarkEnd w:id="321"/>
      </w:ins>
    </w:p>
    <w:p w14:paraId="66253E56" w14:textId="77777777" w:rsidR="00DC307A" w:rsidRPr="00DC307A" w:rsidRDefault="00DC307A" w:rsidP="00DC307A">
      <w:pPr>
        <w:rPr>
          <w:ins w:id="325" w:author="Ana Gheorghe" w:date="2023-08-25T14:36:00Z"/>
          <w:lang w:eastAsia="en-GB"/>
        </w:rPr>
      </w:pPr>
    </w:p>
    <w:p w14:paraId="148C3B69" w14:textId="32D225A2" w:rsidR="00CA49B8" w:rsidRDefault="00CA49B8" w:rsidP="00DC307A">
      <w:pPr>
        <w:jc w:val="both"/>
        <w:rPr>
          <w:ins w:id="326" w:author="AULNETTE Astrid (REGIO)" w:date="2023-09-05T16:07:00Z"/>
          <w:rFonts w:ascii="Times New Roman" w:hAnsi="Times New Roman" w:cs="Times New Roman"/>
          <w:sz w:val="24"/>
          <w:szCs w:val="24"/>
        </w:rPr>
      </w:pPr>
      <w:ins w:id="327" w:author="AULNETTE Astrid (REGIO)" w:date="2023-09-05T16:05:00Z">
        <w:r>
          <w:rPr>
            <w:rFonts w:ascii="Times New Roman" w:hAnsi="Times New Roman" w:cs="Times New Roman"/>
            <w:sz w:val="24"/>
            <w:szCs w:val="24"/>
          </w:rPr>
          <w:t xml:space="preserve">The Russian military aggression against Ukraine has seriously impacted the Black Sea region. </w:t>
        </w:r>
      </w:ins>
      <w:ins w:id="328" w:author="AULNETTE Astrid (REGIO)" w:date="2023-09-05T16:06:00Z">
        <w:r>
          <w:rPr>
            <w:rFonts w:ascii="Times New Roman" w:hAnsi="Times New Roman" w:cs="Times New Roman"/>
            <w:sz w:val="24"/>
            <w:szCs w:val="24"/>
          </w:rPr>
          <w:t>The Interreg NEXT BSB programme is one of the means to implement EU solidarity in the region and to support affected EU M</w:t>
        </w:r>
      </w:ins>
      <w:ins w:id="329" w:author="AULNETTE Astrid (REGIO)" w:date="2023-09-07T06:40:00Z">
        <w:r w:rsidR="00E743C8">
          <w:rPr>
            <w:rFonts w:ascii="Times New Roman" w:hAnsi="Times New Roman" w:cs="Times New Roman"/>
            <w:sz w:val="24"/>
            <w:szCs w:val="24"/>
          </w:rPr>
          <w:t xml:space="preserve">ember </w:t>
        </w:r>
      </w:ins>
      <w:ins w:id="330" w:author="AULNETTE Astrid (REGIO)" w:date="2023-09-05T16:06:00Z">
        <w:r>
          <w:rPr>
            <w:rFonts w:ascii="Times New Roman" w:hAnsi="Times New Roman" w:cs="Times New Roman"/>
            <w:sz w:val="24"/>
            <w:szCs w:val="24"/>
          </w:rPr>
          <w:t>S</w:t>
        </w:r>
      </w:ins>
      <w:ins w:id="331" w:author="AULNETTE Astrid (REGIO)" w:date="2023-09-07T06:40:00Z">
        <w:r w:rsidR="00E743C8">
          <w:rPr>
            <w:rFonts w:ascii="Times New Roman" w:hAnsi="Times New Roman" w:cs="Times New Roman"/>
            <w:sz w:val="24"/>
            <w:szCs w:val="24"/>
          </w:rPr>
          <w:t>tates</w:t>
        </w:r>
      </w:ins>
      <w:ins w:id="332" w:author="AULNETTE Astrid (REGIO)" w:date="2023-09-05T16:06:00Z">
        <w:r>
          <w:rPr>
            <w:rFonts w:ascii="Times New Roman" w:hAnsi="Times New Roman" w:cs="Times New Roman"/>
            <w:sz w:val="24"/>
            <w:szCs w:val="24"/>
          </w:rPr>
          <w:t xml:space="preserve"> and </w:t>
        </w:r>
      </w:ins>
      <w:ins w:id="333" w:author="AULNETTE Astrid (REGIO)" w:date="2023-09-05T16:07:00Z">
        <w:r>
          <w:rPr>
            <w:rFonts w:ascii="Times New Roman" w:hAnsi="Times New Roman" w:cs="Times New Roman"/>
            <w:sz w:val="24"/>
            <w:szCs w:val="24"/>
          </w:rPr>
          <w:t xml:space="preserve">threatened countries through delivering funds targeted on concrete cooperation actions. </w:t>
        </w:r>
      </w:ins>
    </w:p>
    <w:p w14:paraId="3DD55CB5" w14:textId="2A6629E2" w:rsidR="00DC307A" w:rsidRPr="00DC307A" w:rsidDel="00CA49B8" w:rsidRDefault="00DC307A" w:rsidP="00DC307A">
      <w:pPr>
        <w:jc w:val="both"/>
        <w:rPr>
          <w:ins w:id="334" w:author="Ana Gheorghe" w:date="2023-08-25T14:36:00Z"/>
          <w:del w:id="335" w:author="AULNETTE Astrid (REGIO)" w:date="2023-09-05T16:08:00Z"/>
          <w:rFonts w:ascii="Times New Roman" w:hAnsi="Times New Roman" w:cs="Times New Roman"/>
          <w:sz w:val="24"/>
          <w:szCs w:val="24"/>
        </w:rPr>
      </w:pPr>
      <w:ins w:id="336" w:author="Ana Gheorghe" w:date="2023-08-25T14:36:00Z">
        <w:del w:id="337" w:author="AULNETTE Astrid (REGIO)" w:date="2023-09-05T16:08:00Z">
          <w:r w:rsidRPr="00DC307A" w:rsidDel="00CA49B8">
            <w:rPr>
              <w:rFonts w:ascii="Times New Roman" w:hAnsi="Times New Roman" w:cs="Times New Roman"/>
              <w:sz w:val="24"/>
              <w:szCs w:val="24"/>
            </w:rPr>
            <w:delText xml:space="preserve">Currently, due to the Russian military aggression against Ukraine, the programme area is facing new challenges which can be better identified and addressed in a transnational context. </w:delText>
          </w:r>
        </w:del>
      </w:ins>
    </w:p>
    <w:p w14:paraId="3D526212" w14:textId="600F93BE" w:rsidR="00DC307A" w:rsidRPr="00DC307A" w:rsidRDefault="00DC307A" w:rsidP="00DC307A">
      <w:pPr>
        <w:jc w:val="both"/>
        <w:rPr>
          <w:ins w:id="338" w:author="Ana Gheorghe" w:date="2023-08-25T14:36:00Z"/>
          <w:rFonts w:ascii="Times New Roman" w:hAnsi="Times New Roman" w:cs="Times New Roman"/>
          <w:sz w:val="24"/>
          <w:szCs w:val="24"/>
        </w:rPr>
      </w:pPr>
      <w:ins w:id="339" w:author="Ana Gheorghe" w:date="2023-08-25T14:36:00Z">
        <w:r w:rsidRPr="00DC307A">
          <w:rPr>
            <w:rFonts w:ascii="Times New Roman" w:hAnsi="Times New Roman" w:cs="Times New Roman"/>
            <w:sz w:val="24"/>
            <w:szCs w:val="24"/>
          </w:rPr>
          <w:t>Introducing a new specific objective responds to the needs to better identify and build upon synergies and complementarities across the Black Sea Basin space and between its various actors, increasing their organisational and institutional capacities for cooperation and facilitating the creation of more permanent and sustainable transnational actions, tools and platforms that enable a longer-term perspective and deeper regional integration.</w:t>
        </w:r>
      </w:ins>
    </w:p>
    <w:p w14:paraId="1C892FF9" w14:textId="77777777" w:rsidR="00DC307A" w:rsidRPr="00DC307A" w:rsidRDefault="00DC307A" w:rsidP="00DC307A">
      <w:pPr>
        <w:jc w:val="both"/>
        <w:rPr>
          <w:ins w:id="340" w:author="Ana Gheorghe" w:date="2023-08-25T14:36:00Z"/>
          <w:rFonts w:ascii="Times New Roman" w:hAnsi="Times New Roman" w:cs="Times New Roman"/>
          <w:sz w:val="24"/>
          <w:szCs w:val="24"/>
        </w:rPr>
      </w:pPr>
      <w:ins w:id="341" w:author="Ana Gheorghe" w:date="2023-08-25T14:36:00Z">
        <w:r w:rsidRPr="00DC307A">
          <w:rPr>
            <w:rFonts w:ascii="Times New Roman" w:hAnsi="Times New Roman" w:cs="Times New Roman"/>
            <w:sz w:val="24"/>
            <w:szCs w:val="24"/>
          </w:rPr>
          <w:t>This specific objective will help enhancing the capacities of public authorities and civil society to effectively deliver towards the socio-economic and environmental well-being of citizens and places. It will contribute to foster local governance models and processes by strengthening people to people actions and by encouraging the cooperation and dialogue between citizens, civil society actors and institutions in view of addressing issues of joint interest at local level through transnational exchanges, bottom-up and participatory approaches.</w:t>
        </w:r>
      </w:ins>
    </w:p>
    <w:p w14:paraId="5602185B" w14:textId="77777777" w:rsidR="00DC307A" w:rsidRPr="00DC307A" w:rsidRDefault="00DC307A" w:rsidP="00DC307A">
      <w:pPr>
        <w:jc w:val="both"/>
        <w:rPr>
          <w:ins w:id="342" w:author="Ana Gheorghe" w:date="2023-08-25T14:36:00Z"/>
          <w:rFonts w:ascii="Times New Roman" w:hAnsi="Times New Roman" w:cs="Times New Roman"/>
          <w:sz w:val="24"/>
          <w:szCs w:val="24"/>
        </w:rPr>
      </w:pPr>
      <w:ins w:id="343" w:author="Ana Gheorghe" w:date="2023-08-25T14:36:00Z">
        <w:r w:rsidRPr="00DC307A">
          <w:rPr>
            <w:rFonts w:ascii="Times New Roman" w:hAnsi="Times New Roman" w:cs="Times New Roman"/>
            <w:sz w:val="24"/>
            <w:szCs w:val="24"/>
          </w:rPr>
          <w:t>In general, there is the need to increase stakeholders’ capacities to think strategically on common objectives, based on well-defined common opportunities and challenges and an improved understanding of processes and phenomena at transnational level.</w:t>
        </w:r>
      </w:ins>
    </w:p>
    <w:p w14:paraId="296D3E0A" w14:textId="7F4C4154" w:rsidR="00DC307A" w:rsidRPr="00DC307A" w:rsidRDefault="00DC307A" w:rsidP="00DC307A">
      <w:pPr>
        <w:jc w:val="both"/>
        <w:rPr>
          <w:ins w:id="344" w:author="Ana Gheorghe" w:date="2023-08-25T14:36:00Z"/>
          <w:rFonts w:ascii="Times New Roman" w:hAnsi="Times New Roman" w:cs="Times New Roman"/>
          <w:sz w:val="24"/>
          <w:szCs w:val="24"/>
        </w:rPr>
      </w:pPr>
      <w:ins w:id="345" w:author="Ana Gheorghe" w:date="2023-08-25T14:36:00Z">
        <w:r w:rsidRPr="00DC307A">
          <w:rPr>
            <w:rFonts w:ascii="Times New Roman" w:hAnsi="Times New Roman" w:cs="Times New Roman"/>
            <w:sz w:val="24"/>
            <w:szCs w:val="24"/>
          </w:rPr>
          <w:lastRenderedPageBreak/>
          <w:t>Networking, training</w:t>
        </w:r>
      </w:ins>
      <w:ins w:id="346" w:author="AULNETTE Astrid (REGIO)" w:date="2023-09-07T06:41:00Z">
        <w:r w:rsidR="004A2A01">
          <w:rPr>
            <w:rFonts w:ascii="Times New Roman" w:hAnsi="Times New Roman" w:cs="Times New Roman"/>
            <w:sz w:val="24"/>
            <w:szCs w:val="24"/>
          </w:rPr>
          <w:t>s</w:t>
        </w:r>
      </w:ins>
      <w:ins w:id="347" w:author="Ana Gheorghe" w:date="2023-08-25T14:36:00Z">
        <w:r w:rsidRPr="00DC307A">
          <w:rPr>
            <w:rFonts w:ascii="Times New Roman" w:hAnsi="Times New Roman" w:cs="Times New Roman"/>
            <w:sz w:val="24"/>
            <w:szCs w:val="24"/>
          </w:rPr>
          <w:t>, communication</w:t>
        </w:r>
      </w:ins>
      <w:ins w:id="348" w:author="AULNETTE Astrid (REGIO)" w:date="2023-09-07T06:41:00Z">
        <w:r w:rsidR="004A2A01">
          <w:rPr>
            <w:rFonts w:ascii="Times New Roman" w:hAnsi="Times New Roman" w:cs="Times New Roman"/>
            <w:sz w:val="24"/>
            <w:szCs w:val="24"/>
          </w:rPr>
          <w:t>, new and adequate equipments</w:t>
        </w:r>
      </w:ins>
      <w:ins w:id="349" w:author="Ana Gheorghe" w:date="2023-08-25T14:36:00Z">
        <w:r w:rsidRPr="00DC307A">
          <w:rPr>
            <w:rFonts w:ascii="Times New Roman" w:hAnsi="Times New Roman" w:cs="Times New Roman"/>
            <w:sz w:val="24"/>
            <w:szCs w:val="24"/>
          </w:rPr>
          <w:t xml:space="preserve"> and dissemination activities will improve the administrative, institutional and management capacity of the various actors and the implementation of cooperation activities and solutions improving local governance processes and public action impact.</w:t>
        </w:r>
      </w:ins>
    </w:p>
    <w:p w14:paraId="5EF1DD72" w14:textId="77777777" w:rsidR="00DC307A" w:rsidRPr="00DC307A" w:rsidRDefault="00DC307A" w:rsidP="00DC307A">
      <w:pPr>
        <w:jc w:val="both"/>
        <w:rPr>
          <w:ins w:id="350" w:author="Ana Gheorghe" w:date="2023-08-25T14:36:00Z"/>
          <w:rFonts w:ascii="Times New Roman" w:hAnsi="Times New Roman" w:cs="Times New Roman"/>
          <w:sz w:val="24"/>
          <w:szCs w:val="24"/>
        </w:rPr>
      </w:pPr>
      <w:ins w:id="351" w:author="Ana Gheorghe" w:date="2023-08-25T14:36:00Z">
        <w:r w:rsidRPr="00DC307A">
          <w:rPr>
            <w:rFonts w:ascii="Times New Roman" w:hAnsi="Times New Roman" w:cs="Times New Roman"/>
            <w:b/>
            <w:sz w:val="24"/>
            <w:szCs w:val="24"/>
          </w:rPr>
          <w:t>Concretely, the Programme will finance the following field of action and its indicative activities</w:t>
        </w:r>
        <w:r w:rsidRPr="00DC307A">
          <w:rPr>
            <w:rFonts w:ascii="Times New Roman" w:hAnsi="Times New Roman" w:cs="Times New Roman"/>
            <w:sz w:val="24"/>
            <w:szCs w:val="24"/>
          </w:rPr>
          <w:t>:</w:t>
        </w:r>
      </w:ins>
    </w:p>
    <w:p w14:paraId="7FC95A1E" w14:textId="77777777" w:rsidR="00DC307A" w:rsidRPr="00DC307A" w:rsidRDefault="00DC307A" w:rsidP="00DC307A">
      <w:pPr>
        <w:jc w:val="both"/>
        <w:rPr>
          <w:ins w:id="352" w:author="Ana Gheorghe" w:date="2023-08-25T14:36:00Z"/>
          <w:rFonts w:ascii="Times New Roman" w:hAnsi="Times New Roman" w:cs="Times New Roman"/>
          <w:sz w:val="24"/>
          <w:szCs w:val="24"/>
        </w:rPr>
      </w:pPr>
      <w:ins w:id="353" w:author="Ana Gheorghe" w:date="2023-08-25T14:36:00Z">
        <w:r w:rsidRPr="00DC307A">
          <w:rPr>
            <w:rFonts w:ascii="Times New Roman" w:hAnsi="Times New Roman" w:cs="Times New Roman"/>
            <w:sz w:val="24"/>
            <w:szCs w:val="24"/>
          </w:rPr>
          <w:t>1.</w:t>
        </w:r>
        <w:r w:rsidRPr="00DC307A">
          <w:t xml:space="preserve"> </w:t>
        </w:r>
        <w:r w:rsidRPr="00DC307A">
          <w:rPr>
            <w:rFonts w:ascii="Times New Roman" w:hAnsi="Times New Roman" w:cs="Times New Roman"/>
            <w:sz w:val="24"/>
            <w:szCs w:val="24"/>
          </w:rPr>
          <w:t>Enhance the institutional capacity of public authorities across the programme area, to build mutual trust, and to enhance sustainable democracy and support civil society actors</w:t>
        </w:r>
      </w:ins>
    </w:p>
    <w:p w14:paraId="6A932CD4" w14:textId="77777777" w:rsidR="00DC307A" w:rsidRPr="00DC307A" w:rsidRDefault="00DC307A" w:rsidP="00DC307A">
      <w:pPr>
        <w:numPr>
          <w:ilvl w:val="0"/>
          <w:numId w:val="21"/>
        </w:numPr>
        <w:contextualSpacing/>
        <w:jc w:val="both"/>
        <w:rPr>
          <w:ins w:id="354" w:author="Ana Gheorghe" w:date="2023-08-25T14:36:00Z"/>
          <w:rFonts w:ascii="Times New Roman" w:hAnsi="Times New Roman" w:cs="Times New Roman"/>
          <w:sz w:val="24"/>
          <w:szCs w:val="24"/>
        </w:rPr>
      </w:pPr>
      <w:ins w:id="355" w:author="Ana Gheorghe" w:date="2023-08-25T14:36:00Z">
        <w:r w:rsidRPr="00DC307A">
          <w:rPr>
            <w:rFonts w:ascii="Times New Roman" w:hAnsi="Times New Roman" w:cs="Times New Roman"/>
            <w:sz w:val="24"/>
            <w:szCs w:val="24"/>
          </w:rPr>
          <w:t>Supporting capacity building and trainings for public authorities and stakeholders at different policy and governance-levels for the efficient delivery of public services, reaping the benefits of digitalization;</w:t>
        </w:r>
      </w:ins>
    </w:p>
    <w:p w14:paraId="2B2BABA4" w14:textId="77777777" w:rsidR="00DC307A" w:rsidRPr="00DC307A" w:rsidRDefault="00DC307A" w:rsidP="00DC307A">
      <w:pPr>
        <w:numPr>
          <w:ilvl w:val="0"/>
          <w:numId w:val="21"/>
        </w:numPr>
        <w:contextualSpacing/>
        <w:jc w:val="both"/>
        <w:rPr>
          <w:ins w:id="356" w:author="Ana Gheorghe" w:date="2023-08-25T14:36:00Z"/>
          <w:rFonts w:ascii="Times New Roman" w:hAnsi="Times New Roman" w:cs="Times New Roman"/>
          <w:sz w:val="24"/>
          <w:szCs w:val="24"/>
        </w:rPr>
      </w:pPr>
      <w:ins w:id="357" w:author="Ana Gheorghe" w:date="2023-08-25T14:36:00Z">
        <w:r w:rsidRPr="00DC307A">
          <w:rPr>
            <w:rFonts w:ascii="Times New Roman" w:hAnsi="Times New Roman" w:cs="Times New Roman"/>
            <w:sz w:val="24"/>
            <w:szCs w:val="24"/>
          </w:rPr>
          <w:t>Exchanging knowledge and good practices between public authorities and civil society actors on how to improve the citizen's access to information and promote participation (including youth) in public decision-making;</w:t>
        </w:r>
      </w:ins>
    </w:p>
    <w:p w14:paraId="45647843" w14:textId="77777777" w:rsidR="00DC307A" w:rsidRPr="00DC307A" w:rsidRDefault="00DC307A" w:rsidP="00DC307A">
      <w:pPr>
        <w:numPr>
          <w:ilvl w:val="0"/>
          <w:numId w:val="21"/>
        </w:numPr>
        <w:contextualSpacing/>
        <w:jc w:val="both"/>
        <w:rPr>
          <w:ins w:id="358" w:author="Ana Gheorghe" w:date="2023-08-25T14:36:00Z"/>
          <w:rFonts w:ascii="Times New Roman" w:hAnsi="Times New Roman" w:cs="Times New Roman"/>
          <w:sz w:val="24"/>
          <w:szCs w:val="24"/>
        </w:rPr>
      </w:pPr>
      <w:ins w:id="359" w:author="Ana Gheorghe" w:date="2023-08-25T14:36:00Z">
        <w:r w:rsidRPr="00DC307A">
          <w:rPr>
            <w:rFonts w:ascii="Times New Roman" w:hAnsi="Times New Roman" w:cs="Times New Roman"/>
            <w:sz w:val="24"/>
            <w:szCs w:val="24"/>
          </w:rPr>
          <w:t>Developing ICT tools and/or digital solutions to allow citizens contributing to local and regional strategies and providing suggestions for improving policies;</w:t>
        </w:r>
      </w:ins>
    </w:p>
    <w:p w14:paraId="13E4DF36" w14:textId="01D941FB" w:rsidR="004A2A01" w:rsidRPr="004A2A01" w:rsidDel="004A2A01" w:rsidRDefault="00DC307A" w:rsidP="004A2A01">
      <w:pPr>
        <w:numPr>
          <w:ilvl w:val="0"/>
          <w:numId w:val="21"/>
        </w:numPr>
        <w:contextualSpacing/>
        <w:jc w:val="both"/>
        <w:rPr>
          <w:del w:id="360" w:author="AULNETTE Astrid (REGIO)" w:date="2023-09-07T06:45:00Z"/>
          <w:rFonts w:ascii="Times New Roman" w:hAnsi="Times New Roman" w:cs="Times New Roman"/>
          <w:sz w:val="24"/>
          <w:szCs w:val="24"/>
        </w:rPr>
      </w:pPr>
      <w:ins w:id="361" w:author="Ana Gheorghe" w:date="2023-08-25T14:36:00Z">
        <w:r w:rsidRPr="00DC307A">
          <w:rPr>
            <w:rFonts w:ascii="Times New Roman" w:hAnsi="Times New Roman" w:cs="Times New Roman"/>
            <w:sz w:val="24"/>
            <w:szCs w:val="24"/>
          </w:rPr>
          <w:t>Actions for capacity building of various stakeholders in the region on how to access available funds and apply for calls for projects linked to the blue econom</w:t>
        </w:r>
      </w:ins>
      <w:ins w:id="362" w:author="AULNETTE Astrid (REGIO)" w:date="2023-09-07T06:47:00Z">
        <w:r w:rsidR="004A2A01">
          <w:rPr>
            <w:rFonts w:ascii="Times New Roman" w:hAnsi="Times New Roman" w:cs="Times New Roman"/>
            <w:sz w:val="24"/>
            <w:szCs w:val="24"/>
          </w:rPr>
          <w:t>y.</w:t>
        </w:r>
      </w:ins>
      <w:ins w:id="363" w:author="Ana Gheorghe" w:date="2023-08-25T14:36:00Z">
        <w:del w:id="364" w:author="AULNETTE Astrid (REGIO)" w:date="2023-09-07T06:47:00Z">
          <w:r w:rsidRPr="00DC307A" w:rsidDel="004A2A01">
            <w:rPr>
              <w:rFonts w:ascii="Times New Roman" w:hAnsi="Times New Roman" w:cs="Times New Roman"/>
              <w:sz w:val="24"/>
              <w:szCs w:val="24"/>
            </w:rPr>
            <w:delText>y</w:delText>
          </w:r>
        </w:del>
      </w:ins>
    </w:p>
    <w:p w14:paraId="495BFBB4" w14:textId="77777777" w:rsidR="004A2A01" w:rsidRPr="004A2A01" w:rsidRDefault="004A2A01" w:rsidP="00E32848">
      <w:pPr>
        <w:contextualSpacing/>
        <w:jc w:val="both"/>
        <w:rPr>
          <w:ins w:id="365" w:author="AULNETTE Astrid (REGIO)" w:date="2023-09-07T06:47:00Z"/>
          <w:rFonts w:ascii="Times New Roman" w:hAnsi="Times New Roman" w:cs="Times New Roman"/>
          <w:sz w:val="24"/>
          <w:szCs w:val="24"/>
        </w:rPr>
      </w:pPr>
    </w:p>
    <w:p w14:paraId="0849874D" w14:textId="77777777" w:rsidR="00DC307A" w:rsidRPr="00DC307A" w:rsidRDefault="00DC307A" w:rsidP="00DC307A">
      <w:pPr>
        <w:jc w:val="both"/>
        <w:rPr>
          <w:ins w:id="366" w:author="Ana Gheorghe" w:date="2023-08-25T14:36:00Z"/>
          <w:rFonts w:ascii="Times New Roman" w:hAnsi="Times New Roman" w:cs="Times New Roman"/>
          <w:sz w:val="24"/>
          <w:szCs w:val="24"/>
        </w:rPr>
      </w:pPr>
      <w:ins w:id="367" w:author="Ana Gheorghe" w:date="2023-08-25T14:36:00Z">
        <w:r w:rsidRPr="004A2A01">
          <w:rPr>
            <w:rFonts w:ascii="Times New Roman" w:hAnsi="Times New Roman" w:cs="Times New Roman"/>
            <w:sz w:val="24"/>
            <w:szCs w:val="24"/>
          </w:rPr>
          <w:t>Common Maritime Agenda for the Black Sea also</w:t>
        </w:r>
        <w:r w:rsidRPr="00DC307A">
          <w:rPr>
            <w:rFonts w:ascii="Times New Roman" w:hAnsi="Times New Roman" w:cs="Times New Roman"/>
            <w:sz w:val="24"/>
            <w:szCs w:val="24"/>
          </w:rPr>
          <w:t xml:space="preserve"> supports the</w:t>
        </w:r>
        <w:r w:rsidRPr="00DC307A">
          <w:t xml:space="preserve"> </w:t>
        </w:r>
        <w:r w:rsidRPr="00DC307A">
          <w:rPr>
            <w:rFonts w:ascii="Times New Roman" w:hAnsi="Times New Roman" w:cs="Times New Roman"/>
            <w:sz w:val="24"/>
            <w:szCs w:val="24"/>
          </w:rPr>
          <w:t xml:space="preserve">capacity building of various stakeholders, public and private, on how to access available funds and apply for calls for projects linked to the blue economy. </w:t>
        </w:r>
      </w:ins>
    </w:p>
    <w:p w14:paraId="07D84B26" w14:textId="77777777" w:rsidR="00DC307A" w:rsidRPr="00DC307A" w:rsidRDefault="00DC307A" w:rsidP="00DC307A">
      <w:pPr>
        <w:jc w:val="both"/>
        <w:rPr>
          <w:ins w:id="368" w:author="Ana Gheorghe" w:date="2023-08-25T14:36:00Z"/>
          <w:rFonts w:ascii="Times New Roman" w:hAnsi="Times New Roman" w:cs="Times New Roman"/>
          <w:sz w:val="24"/>
          <w:szCs w:val="24"/>
        </w:rPr>
      </w:pPr>
      <w:bookmarkStart w:id="369" w:name="_Hlk143863042"/>
      <w:ins w:id="370" w:author="Ana Gheorghe" w:date="2023-08-25T14:36:00Z">
        <w:r w:rsidRPr="00DC307A">
          <w:rPr>
            <w:rFonts w:ascii="Times New Roman" w:hAnsi="Times New Roman" w:cs="Times New Roman"/>
            <w:sz w:val="24"/>
            <w:szCs w:val="24"/>
          </w:rPr>
          <w:t>In order to determine whether this new specific objective of (Interreg VI-B) NEXT BSB Programme is likely to have significant environmental effects, in accordance with Directive 2001/42/EC on the assessment of the effects of certain plans and programmes on the environment (SEA Directive), the Romanian</w:t>
        </w:r>
        <w:r w:rsidRPr="00DC307A">
          <w:t xml:space="preserve"> </w:t>
        </w:r>
        <w:r w:rsidRPr="00DC307A">
          <w:rPr>
            <w:rFonts w:ascii="Times New Roman" w:hAnsi="Times New Roman" w:cs="Times New Roman"/>
            <w:sz w:val="24"/>
            <w:szCs w:val="24"/>
          </w:rPr>
          <w:t>Environmental Authority has been consulted, in order to assess whether a SEA is required.</w:t>
        </w:r>
      </w:ins>
    </w:p>
    <w:p w14:paraId="0FC7B0CC" w14:textId="77777777" w:rsidR="00DC307A" w:rsidRPr="00DC307A" w:rsidRDefault="00DC307A" w:rsidP="00DC307A">
      <w:pPr>
        <w:widowControl w:val="0"/>
        <w:spacing w:after="240"/>
        <w:jc w:val="both"/>
        <w:rPr>
          <w:ins w:id="371" w:author="Ana Gheorghe" w:date="2023-08-25T14:36:00Z"/>
          <w:rFonts w:ascii="Times New Roman" w:hAnsi="Times New Roman" w:cs="Times New Roman"/>
          <w:sz w:val="24"/>
          <w:szCs w:val="24"/>
        </w:rPr>
      </w:pPr>
      <w:ins w:id="372" w:author="Ana Gheorghe" w:date="2023-08-25T14:36:00Z">
        <w:r w:rsidRPr="00DC307A">
          <w:rPr>
            <w:rFonts w:ascii="Times New Roman" w:hAnsi="Times New Roman" w:cs="Times New Roman"/>
            <w:sz w:val="24"/>
            <w:szCs w:val="24"/>
          </w:rPr>
          <w:t>The proposed fields of action have been assessed as likely to bring real-life contribution to the efforts of creating better living conditions across the Black Sea region, having potentially neutral or indirect positive effects on the environment</w:t>
        </w:r>
        <w:bookmarkEnd w:id="369"/>
        <w:r w:rsidRPr="00DC307A">
          <w:rPr>
            <w:rFonts w:ascii="Times New Roman" w:hAnsi="Times New Roman" w:cs="Times New Roman"/>
            <w:sz w:val="24"/>
            <w:szCs w:val="24"/>
          </w:rPr>
          <w:t>.</w:t>
        </w:r>
      </w:ins>
    </w:p>
    <w:p w14:paraId="7AD63A3A" w14:textId="77777777" w:rsidR="00DC307A" w:rsidRPr="00DC307A" w:rsidRDefault="00DC307A" w:rsidP="00DC307A">
      <w:pPr>
        <w:jc w:val="both"/>
        <w:rPr>
          <w:ins w:id="373" w:author="Ana Gheorghe" w:date="2023-08-25T14:36:00Z"/>
          <w:rFonts w:ascii="Times New Roman" w:hAnsi="Times New Roman" w:cs="Times New Roman"/>
          <w:sz w:val="24"/>
          <w:szCs w:val="24"/>
        </w:rPr>
      </w:pPr>
      <w:ins w:id="374" w:author="Ana Gheorghe" w:date="2023-08-25T14:36:00Z">
        <w:r w:rsidRPr="00DC307A">
          <w:rPr>
            <w:rFonts w:ascii="Times New Roman" w:hAnsi="Times New Roman" w:cs="Times New Roman"/>
            <w:sz w:val="24"/>
            <w:szCs w:val="24"/>
          </w:rPr>
          <w:t>Due to the nature of the proposed fields of action (soft types of actions), territorial coverage and budgets, it is not expected any significant negative environmental impact on any of the environmental objectives enclosed within Article 9 of the Taxonomy Regulation</w:t>
        </w:r>
        <w:r w:rsidRPr="00DC307A">
          <w:rPr>
            <w:rFonts w:ascii="Times New Roman" w:hAnsi="Times New Roman" w:cs="Times New Roman"/>
            <w:b/>
            <w:sz w:val="24"/>
            <w:szCs w:val="24"/>
            <w:vertAlign w:val="superscript"/>
          </w:rPr>
          <w:footnoteReference w:id="55"/>
        </w:r>
        <w:r w:rsidRPr="00DC307A">
          <w:rPr>
            <w:rFonts w:ascii="Times New Roman" w:hAnsi="Times New Roman" w:cs="Times New Roman"/>
            <w:sz w:val="24"/>
            <w:szCs w:val="24"/>
          </w:rPr>
          <w:t xml:space="preserve">. </w:t>
        </w:r>
      </w:ins>
    </w:p>
    <w:p w14:paraId="085F50DE" w14:textId="77777777" w:rsidR="00DC307A" w:rsidRDefault="00DC307A" w:rsidP="004408A1">
      <w:pPr>
        <w:pStyle w:val="Heading3"/>
        <w:rPr>
          <w:lang w:eastAsia="en-GB"/>
        </w:rPr>
      </w:pPr>
    </w:p>
    <w:p w14:paraId="17E337CF" w14:textId="5B681D54" w:rsidR="004408A1" w:rsidRPr="004F6AA5" w:rsidRDefault="004408A1" w:rsidP="004408A1">
      <w:pPr>
        <w:pStyle w:val="Heading3"/>
        <w:rPr>
          <w:lang w:eastAsia="en-GB"/>
        </w:rPr>
      </w:pPr>
      <w:bookmarkStart w:id="377" w:name="_Toc144132525"/>
      <w:r w:rsidRPr="004F6AA5">
        <w:rPr>
          <w:lang w:eastAsia="en-GB"/>
        </w:rPr>
        <w:t>2.</w:t>
      </w:r>
      <w:r w:rsidR="003701FB">
        <w:rPr>
          <w:lang w:eastAsia="en-GB"/>
        </w:rPr>
        <w:t>4</w:t>
      </w:r>
      <w:r w:rsidRPr="004F6AA5">
        <w:rPr>
          <w:lang w:eastAsia="en-GB"/>
        </w:rPr>
        <w:t>.3.</w:t>
      </w:r>
      <w:r w:rsidRPr="004F6AA5">
        <w:rPr>
          <w:lang w:eastAsia="en-GB"/>
        </w:rPr>
        <w:tab/>
        <w:t>Indicators</w:t>
      </w:r>
      <w:bookmarkEnd w:id="377"/>
    </w:p>
    <w:p w14:paraId="02E0B840" w14:textId="77777777" w:rsidR="004408A1" w:rsidRPr="00150BB4" w:rsidRDefault="004408A1" w:rsidP="004408A1">
      <w:pPr>
        <w:spacing w:before="120" w:after="120" w:line="360" w:lineRule="auto"/>
        <w:ind w:firstLine="720"/>
        <w:rPr>
          <w:rFonts w:ascii="Times New Roman" w:hAnsi="Times New Roman" w:cs="Times New Roman"/>
          <w:sz w:val="24"/>
          <w:lang w:eastAsia="en-GB"/>
        </w:rPr>
      </w:pPr>
      <w:r w:rsidRPr="00150BB4">
        <w:rPr>
          <w:rFonts w:ascii="Times New Roman" w:hAnsi="Times New Roman" w:cs="Times New Roman"/>
          <w:sz w:val="24"/>
          <w:lang w:eastAsia="en-GB"/>
        </w:rPr>
        <w:t>Table 2: Output indicators</w:t>
      </w:r>
    </w:p>
    <w:tbl>
      <w:tblPr>
        <w:tblW w:w="4586" w:type="pct"/>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1403"/>
        <w:gridCol w:w="1070"/>
        <w:gridCol w:w="1550"/>
        <w:gridCol w:w="1550"/>
        <w:gridCol w:w="1176"/>
        <w:gridCol w:w="856"/>
      </w:tblGrid>
      <w:tr w:rsidR="004408A1" w:rsidRPr="00150BB4" w14:paraId="3126BB9B" w14:textId="77777777" w:rsidTr="00967B26">
        <w:trPr>
          <w:trHeight w:val="20"/>
        </w:trPr>
        <w:tc>
          <w:tcPr>
            <w:tcW w:w="719" w:type="pct"/>
          </w:tcPr>
          <w:p w14:paraId="02091DA2"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lastRenderedPageBreak/>
              <w:t>Priority</w:t>
            </w:r>
          </w:p>
        </w:tc>
        <w:tc>
          <w:tcPr>
            <w:tcW w:w="794" w:type="pct"/>
          </w:tcPr>
          <w:p w14:paraId="32C2940A"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537" w:type="pct"/>
          </w:tcPr>
          <w:p w14:paraId="6DB61958"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ID</w:t>
            </w:r>
          </w:p>
          <w:p w14:paraId="7DF735BB" w14:textId="77777777" w:rsidR="004408A1" w:rsidRPr="00150BB4" w:rsidRDefault="004408A1" w:rsidP="001A4F9C">
            <w:pPr>
              <w:spacing w:before="60" w:after="60" w:line="240" w:lineRule="auto"/>
              <w:jc w:val="center"/>
              <w:rPr>
                <w:rFonts w:ascii="Times New Roman" w:hAnsi="Times New Roman" w:cs="Times New Roman"/>
                <w:sz w:val="24"/>
              </w:rPr>
            </w:pPr>
          </w:p>
        </w:tc>
        <w:tc>
          <w:tcPr>
            <w:tcW w:w="774" w:type="pct"/>
          </w:tcPr>
          <w:p w14:paraId="0FD55560"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Indicator</w:t>
            </w:r>
          </w:p>
        </w:tc>
        <w:tc>
          <w:tcPr>
            <w:tcW w:w="862" w:type="pct"/>
          </w:tcPr>
          <w:p w14:paraId="063902E5"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Measurement unit</w:t>
            </w:r>
          </w:p>
          <w:p w14:paraId="5430B573" w14:textId="77777777" w:rsidR="004408A1" w:rsidRPr="00150BB4" w:rsidRDefault="004408A1" w:rsidP="001A4F9C">
            <w:pPr>
              <w:spacing w:before="60" w:after="60" w:line="240" w:lineRule="auto"/>
              <w:rPr>
                <w:rFonts w:ascii="Times New Roman" w:hAnsi="Times New Roman" w:cs="Times New Roman"/>
                <w:sz w:val="24"/>
              </w:rPr>
            </w:pPr>
          </w:p>
        </w:tc>
        <w:tc>
          <w:tcPr>
            <w:tcW w:w="666" w:type="pct"/>
          </w:tcPr>
          <w:p w14:paraId="6BADE7B3"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Milestone (2024)</w:t>
            </w:r>
          </w:p>
          <w:p w14:paraId="099E9F96" w14:textId="77777777" w:rsidR="004408A1" w:rsidRPr="00150BB4" w:rsidRDefault="004408A1" w:rsidP="001A4F9C">
            <w:pPr>
              <w:spacing w:before="60" w:after="60" w:line="240" w:lineRule="auto"/>
              <w:rPr>
                <w:rFonts w:ascii="Times New Roman" w:hAnsi="Times New Roman" w:cs="Times New Roman"/>
                <w:sz w:val="24"/>
              </w:rPr>
            </w:pPr>
          </w:p>
        </w:tc>
        <w:tc>
          <w:tcPr>
            <w:tcW w:w="647" w:type="pct"/>
          </w:tcPr>
          <w:p w14:paraId="255D0427"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Final target (2029)</w:t>
            </w:r>
          </w:p>
          <w:p w14:paraId="7C750AA8" w14:textId="77777777" w:rsidR="004408A1" w:rsidRPr="00150BB4" w:rsidRDefault="004408A1" w:rsidP="001A4F9C">
            <w:pPr>
              <w:spacing w:before="60" w:after="60" w:line="240" w:lineRule="auto"/>
              <w:jc w:val="center"/>
              <w:rPr>
                <w:rFonts w:ascii="Times New Roman" w:hAnsi="Times New Roman" w:cs="Times New Roman"/>
                <w:sz w:val="24"/>
              </w:rPr>
            </w:pPr>
          </w:p>
        </w:tc>
      </w:tr>
      <w:tr w:rsidR="004408A1" w:rsidRPr="00150BB4" w14:paraId="36AA654D" w14:textId="77777777" w:rsidTr="00967B26">
        <w:trPr>
          <w:trHeight w:val="20"/>
        </w:trPr>
        <w:tc>
          <w:tcPr>
            <w:tcW w:w="719" w:type="pct"/>
            <w:vMerge w:val="restart"/>
          </w:tcPr>
          <w:p w14:paraId="35F7E46E" w14:textId="57693AF7" w:rsidR="004408A1" w:rsidRPr="00150BB4" w:rsidRDefault="001566F2" w:rsidP="001A4F9C">
            <w:pPr>
              <w:spacing w:before="60" w:after="60" w:line="240" w:lineRule="auto"/>
              <w:rPr>
                <w:rFonts w:ascii="Times New Roman" w:hAnsi="Times New Roman" w:cs="Times New Roman"/>
                <w:sz w:val="24"/>
              </w:rPr>
            </w:pPr>
            <w:r>
              <w:rPr>
                <w:rFonts w:ascii="Times New Roman" w:hAnsi="Times New Roman" w:cs="Times New Roman"/>
                <w:sz w:val="24"/>
              </w:rPr>
              <w:t>3</w:t>
            </w:r>
            <w:r w:rsidR="004408A1">
              <w:rPr>
                <w:rFonts w:ascii="Times New Roman" w:hAnsi="Times New Roman" w:cs="Times New Roman"/>
                <w:sz w:val="24"/>
              </w:rPr>
              <w:t xml:space="preserve"> </w:t>
            </w:r>
            <w:r>
              <w:rPr>
                <w:rFonts w:ascii="Times New Roman" w:hAnsi="Times New Roman" w:cs="Times New Roman"/>
                <w:sz w:val="24"/>
              </w:rPr>
              <w:t>Competent and Resilient</w:t>
            </w:r>
            <w:r w:rsidR="004408A1" w:rsidRPr="00AA3B51">
              <w:rPr>
                <w:rFonts w:ascii="Times New Roman" w:hAnsi="Times New Roman" w:cs="Times New Roman"/>
                <w:sz w:val="24"/>
              </w:rPr>
              <w:t xml:space="preserve"> Region</w:t>
            </w:r>
          </w:p>
        </w:tc>
        <w:tc>
          <w:tcPr>
            <w:tcW w:w="794" w:type="pct"/>
            <w:vMerge w:val="restart"/>
          </w:tcPr>
          <w:p w14:paraId="02030F81" w14:textId="40088FB8" w:rsidR="004408A1" w:rsidRPr="00150BB4" w:rsidRDefault="00967B26" w:rsidP="001A4F9C">
            <w:pPr>
              <w:spacing w:before="60" w:after="60" w:line="240" w:lineRule="auto"/>
              <w:rPr>
                <w:rFonts w:ascii="Times New Roman" w:hAnsi="Times New Roman" w:cs="Times New Roman"/>
                <w:sz w:val="24"/>
              </w:rPr>
            </w:pPr>
            <w:ins w:id="378" w:author="Ana Gheorghe" w:date="2023-08-25T15:04:00Z">
              <w:r w:rsidRPr="00967B26">
                <w:rPr>
                  <w:rFonts w:ascii="Times New Roman" w:hAnsi="Times New Roman" w:cs="Times New Roman"/>
                  <w:sz w:val="24"/>
                </w:rPr>
                <w:t>Build up mutual trust, in particular by encouraging people-to-people actions</w:t>
              </w:r>
            </w:ins>
            <w:r w:rsidR="004408A1" w:rsidRPr="00AA3B51">
              <w:rPr>
                <w:rFonts w:ascii="Times New Roman" w:hAnsi="Times New Roman" w:cs="Times New Roman"/>
                <w:sz w:val="24"/>
              </w:rPr>
              <w:tab/>
            </w:r>
          </w:p>
        </w:tc>
        <w:tc>
          <w:tcPr>
            <w:tcW w:w="537" w:type="pct"/>
          </w:tcPr>
          <w:p w14:paraId="4A767C8A" w14:textId="1A650A82" w:rsidR="004408A1" w:rsidRPr="00150BB4" w:rsidRDefault="00967B26" w:rsidP="001A4F9C">
            <w:pPr>
              <w:spacing w:before="60" w:after="60" w:line="240" w:lineRule="auto"/>
              <w:rPr>
                <w:rFonts w:ascii="Times New Roman" w:hAnsi="Times New Roman" w:cs="Times New Roman"/>
                <w:sz w:val="24"/>
              </w:rPr>
            </w:pPr>
            <w:ins w:id="379" w:author="Ana Gheorghe" w:date="2023-08-25T15:04:00Z">
              <w:r>
                <w:rPr>
                  <w:rFonts w:ascii="Times New Roman" w:hAnsi="Times New Roman" w:cs="Times New Roman"/>
                  <w:sz w:val="24"/>
                </w:rPr>
                <w:t>R</w:t>
              </w:r>
            </w:ins>
            <w:ins w:id="380" w:author="Ana Gheorghe" w:date="2023-08-25T15:05:00Z">
              <w:r>
                <w:rPr>
                  <w:rFonts w:ascii="Times New Roman" w:hAnsi="Times New Roman" w:cs="Times New Roman"/>
                  <w:sz w:val="24"/>
                </w:rPr>
                <w:t>CO81</w:t>
              </w:r>
            </w:ins>
          </w:p>
        </w:tc>
        <w:tc>
          <w:tcPr>
            <w:tcW w:w="774" w:type="pct"/>
          </w:tcPr>
          <w:p w14:paraId="3E948836" w14:textId="7D24A4A1" w:rsidR="004408A1" w:rsidRPr="00150BB4" w:rsidRDefault="00C96394" w:rsidP="001A4F9C">
            <w:pPr>
              <w:spacing w:before="60" w:after="60" w:line="240" w:lineRule="auto"/>
              <w:rPr>
                <w:rFonts w:ascii="Times New Roman" w:hAnsi="Times New Roman" w:cs="Times New Roman"/>
                <w:sz w:val="24"/>
              </w:rPr>
            </w:pPr>
            <w:ins w:id="381" w:author="Ana Gheorghe" w:date="2023-08-25T15:12:00Z">
              <w:r>
                <w:rPr>
                  <w:rFonts w:ascii="Times New Roman" w:hAnsi="Times New Roman" w:cs="Times New Roman"/>
                  <w:sz w:val="24"/>
                </w:rPr>
                <w:t>Participations in joint actions across borders</w:t>
              </w:r>
            </w:ins>
          </w:p>
        </w:tc>
        <w:tc>
          <w:tcPr>
            <w:tcW w:w="862" w:type="pct"/>
          </w:tcPr>
          <w:p w14:paraId="633A546F" w14:textId="4754D04A" w:rsidR="004408A1" w:rsidRPr="00150BB4" w:rsidRDefault="00967B26" w:rsidP="001A4F9C">
            <w:pPr>
              <w:spacing w:before="60" w:after="60" w:line="240" w:lineRule="auto"/>
              <w:rPr>
                <w:rFonts w:ascii="Times New Roman" w:hAnsi="Times New Roman" w:cs="Times New Roman"/>
                <w:sz w:val="24"/>
              </w:rPr>
            </w:pPr>
            <w:ins w:id="382" w:author="Ana Gheorghe" w:date="2023-08-25T15:06:00Z">
              <w:r>
                <w:rPr>
                  <w:rFonts w:ascii="Times New Roman" w:hAnsi="Times New Roman" w:cs="Times New Roman"/>
                  <w:sz w:val="24"/>
                </w:rPr>
                <w:t>Participations</w:t>
              </w:r>
            </w:ins>
          </w:p>
        </w:tc>
        <w:tc>
          <w:tcPr>
            <w:tcW w:w="666" w:type="pct"/>
          </w:tcPr>
          <w:p w14:paraId="4FC617D7" w14:textId="7A254DB5" w:rsidR="004408A1" w:rsidRPr="00150BB4" w:rsidRDefault="00967B26" w:rsidP="001A4F9C">
            <w:pPr>
              <w:spacing w:before="60" w:after="60" w:line="240" w:lineRule="auto"/>
              <w:jc w:val="center"/>
              <w:rPr>
                <w:rFonts w:ascii="Times New Roman" w:hAnsi="Times New Roman" w:cs="Times New Roman"/>
                <w:sz w:val="24"/>
              </w:rPr>
            </w:pPr>
            <w:ins w:id="383" w:author="Ana Gheorghe" w:date="2023-08-25T15:07:00Z">
              <w:r>
                <w:rPr>
                  <w:rFonts w:ascii="Times New Roman" w:hAnsi="Times New Roman" w:cs="Times New Roman"/>
                  <w:sz w:val="24"/>
                </w:rPr>
                <w:t>0</w:t>
              </w:r>
            </w:ins>
          </w:p>
        </w:tc>
        <w:tc>
          <w:tcPr>
            <w:tcW w:w="647" w:type="pct"/>
          </w:tcPr>
          <w:p w14:paraId="7D8D740F" w14:textId="25EC2652" w:rsidR="004408A1" w:rsidRPr="00150BB4" w:rsidRDefault="00967B26" w:rsidP="001A4F9C">
            <w:pPr>
              <w:spacing w:before="60" w:after="60" w:line="240" w:lineRule="auto"/>
              <w:jc w:val="center"/>
              <w:rPr>
                <w:rFonts w:ascii="Times New Roman" w:hAnsi="Times New Roman" w:cs="Times New Roman"/>
                <w:sz w:val="24"/>
              </w:rPr>
            </w:pPr>
            <w:ins w:id="384" w:author="Ana Gheorghe" w:date="2023-08-25T15:08:00Z">
              <w:r>
                <w:rPr>
                  <w:rFonts w:ascii="Times New Roman" w:hAnsi="Times New Roman" w:cs="Times New Roman"/>
                  <w:sz w:val="24"/>
                </w:rPr>
                <w:t>1450</w:t>
              </w:r>
            </w:ins>
          </w:p>
        </w:tc>
      </w:tr>
      <w:tr w:rsidR="004408A1" w:rsidRPr="00150BB4" w14:paraId="5462C4ED" w14:textId="77777777" w:rsidTr="00967B26">
        <w:trPr>
          <w:trHeight w:val="20"/>
        </w:trPr>
        <w:tc>
          <w:tcPr>
            <w:tcW w:w="719" w:type="pct"/>
            <w:vMerge/>
          </w:tcPr>
          <w:p w14:paraId="41FD0C92" w14:textId="77777777" w:rsidR="004408A1" w:rsidRPr="00150BB4" w:rsidRDefault="004408A1" w:rsidP="001A4F9C">
            <w:pPr>
              <w:spacing w:before="60" w:after="60" w:line="240" w:lineRule="auto"/>
              <w:rPr>
                <w:rFonts w:ascii="Times New Roman" w:hAnsi="Times New Roman" w:cs="Times New Roman"/>
                <w:sz w:val="24"/>
              </w:rPr>
            </w:pPr>
          </w:p>
        </w:tc>
        <w:tc>
          <w:tcPr>
            <w:tcW w:w="794" w:type="pct"/>
            <w:vMerge/>
          </w:tcPr>
          <w:p w14:paraId="23D80F76" w14:textId="77777777" w:rsidR="004408A1" w:rsidRPr="00150BB4" w:rsidRDefault="004408A1" w:rsidP="001A4F9C">
            <w:pPr>
              <w:spacing w:before="60" w:after="60" w:line="240" w:lineRule="auto"/>
              <w:rPr>
                <w:rFonts w:ascii="Times New Roman" w:hAnsi="Times New Roman" w:cs="Times New Roman"/>
                <w:sz w:val="24"/>
              </w:rPr>
            </w:pPr>
          </w:p>
        </w:tc>
        <w:tc>
          <w:tcPr>
            <w:tcW w:w="537" w:type="pct"/>
          </w:tcPr>
          <w:p w14:paraId="32D5F437" w14:textId="3C4C32B4" w:rsidR="004408A1" w:rsidRPr="00150BB4" w:rsidRDefault="00967B26" w:rsidP="001A4F9C">
            <w:pPr>
              <w:spacing w:before="60" w:after="60" w:line="240" w:lineRule="auto"/>
              <w:rPr>
                <w:rFonts w:ascii="Times New Roman" w:hAnsi="Times New Roman" w:cs="Times New Roman"/>
                <w:sz w:val="24"/>
              </w:rPr>
            </w:pPr>
            <w:ins w:id="385" w:author="Ana Gheorghe" w:date="2023-08-25T15:05:00Z">
              <w:r>
                <w:rPr>
                  <w:rFonts w:ascii="Times New Roman" w:hAnsi="Times New Roman" w:cs="Times New Roman"/>
                  <w:sz w:val="24"/>
                </w:rPr>
                <w:t>RCO</w:t>
              </w:r>
            </w:ins>
            <w:ins w:id="386" w:author="Ana Gheorghe" w:date="2023-08-25T15:06:00Z">
              <w:r>
                <w:rPr>
                  <w:rFonts w:ascii="Times New Roman" w:hAnsi="Times New Roman" w:cs="Times New Roman"/>
                  <w:sz w:val="24"/>
                </w:rPr>
                <w:t>87</w:t>
              </w:r>
            </w:ins>
          </w:p>
        </w:tc>
        <w:tc>
          <w:tcPr>
            <w:tcW w:w="774" w:type="pct"/>
          </w:tcPr>
          <w:p w14:paraId="5506AD5B" w14:textId="3EC554D6" w:rsidR="004408A1" w:rsidRPr="00150BB4" w:rsidRDefault="005267A7" w:rsidP="001A4F9C">
            <w:pPr>
              <w:spacing w:before="60" w:after="60" w:line="240" w:lineRule="auto"/>
              <w:rPr>
                <w:rFonts w:ascii="Times New Roman" w:hAnsi="Times New Roman" w:cs="Times New Roman"/>
                <w:sz w:val="24"/>
              </w:rPr>
            </w:pPr>
            <w:ins w:id="387" w:author="Ana Gheorghe" w:date="2023-08-25T15:11:00Z">
              <w:r w:rsidRPr="005267A7">
                <w:rPr>
                  <w:rFonts w:ascii="Times New Roman" w:hAnsi="Times New Roman" w:cs="Times New Roman"/>
                  <w:sz w:val="24"/>
                </w:rPr>
                <w:t>Organisations cooperating across borders</w:t>
              </w:r>
            </w:ins>
          </w:p>
        </w:tc>
        <w:tc>
          <w:tcPr>
            <w:tcW w:w="862" w:type="pct"/>
          </w:tcPr>
          <w:p w14:paraId="7C3571EB" w14:textId="7AA5FEF8" w:rsidR="004408A1" w:rsidRPr="00150BB4" w:rsidRDefault="00967B26" w:rsidP="001A4F9C">
            <w:pPr>
              <w:spacing w:before="60" w:after="60" w:line="240" w:lineRule="auto"/>
              <w:rPr>
                <w:rFonts w:ascii="Times New Roman" w:hAnsi="Times New Roman" w:cs="Times New Roman"/>
                <w:sz w:val="24"/>
              </w:rPr>
            </w:pPr>
            <w:ins w:id="388" w:author="Ana Gheorghe" w:date="2023-08-25T15:06:00Z">
              <w:r>
                <w:rPr>
                  <w:rFonts w:ascii="Times New Roman" w:hAnsi="Times New Roman" w:cs="Times New Roman"/>
                  <w:sz w:val="24"/>
                </w:rPr>
                <w:t>Organisations</w:t>
              </w:r>
            </w:ins>
          </w:p>
        </w:tc>
        <w:tc>
          <w:tcPr>
            <w:tcW w:w="666" w:type="pct"/>
          </w:tcPr>
          <w:p w14:paraId="296039DC" w14:textId="04230721" w:rsidR="004408A1" w:rsidRPr="00150BB4" w:rsidRDefault="00967B26" w:rsidP="001A4F9C">
            <w:pPr>
              <w:spacing w:before="60" w:after="60" w:line="240" w:lineRule="auto"/>
              <w:jc w:val="center"/>
              <w:rPr>
                <w:rFonts w:ascii="Times New Roman" w:hAnsi="Times New Roman" w:cs="Times New Roman"/>
                <w:sz w:val="24"/>
              </w:rPr>
            </w:pPr>
            <w:ins w:id="389" w:author="Ana Gheorghe" w:date="2023-08-25T15:07:00Z">
              <w:r>
                <w:rPr>
                  <w:rFonts w:ascii="Times New Roman" w:hAnsi="Times New Roman" w:cs="Times New Roman"/>
                  <w:sz w:val="24"/>
                </w:rPr>
                <w:t>0</w:t>
              </w:r>
            </w:ins>
          </w:p>
        </w:tc>
        <w:tc>
          <w:tcPr>
            <w:tcW w:w="647" w:type="pct"/>
          </w:tcPr>
          <w:p w14:paraId="6B987F91" w14:textId="220B378C" w:rsidR="004408A1" w:rsidRPr="00150BB4" w:rsidRDefault="00967B26" w:rsidP="001A4F9C">
            <w:pPr>
              <w:spacing w:before="60" w:after="60" w:line="240" w:lineRule="auto"/>
              <w:jc w:val="center"/>
              <w:rPr>
                <w:rFonts w:ascii="Times New Roman" w:hAnsi="Times New Roman" w:cs="Times New Roman"/>
                <w:sz w:val="24"/>
              </w:rPr>
            </w:pPr>
            <w:ins w:id="390" w:author="Ana Gheorghe" w:date="2023-08-25T15:08:00Z">
              <w:r>
                <w:rPr>
                  <w:rFonts w:ascii="Times New Roman" w:hAnsi="Times New Roman" w:cs="Times New Roman"/>
                  <w:sz w:val="24"/>
                </w:rPr>
                <w:t>43</w:t>
              </w:r>
            </w:ins>
          </w:p>
        </w:tc>
      </w:tr>
      <w:tr w:rsidR="004408A1" w:rsidRPr="00150BB4" w14:paraId="320285CD" w14:textId="77777777" w:rsidTr="00967B26">
        <w:trPr>
          <w:trHeight w:val="20"/>
        </w:trPr>
        <w:tc>
          <w:tcPr>
            <w:tcW w:w="719" w:type="pct"/>
            <w:vMerge/>
          </w:tcPr>
          <w:p w14:paraId="6C299DA0" w14:textId="77777777" w:rsidR="004408A1" w:rsidRPr="00150BB4" w:rsidRDefault="004408A1" w:rsidP="001A4F9C">
            <w:pPr>
              <w:spacing w:before="60" w:after="60" w:line="240" w:lineRule="auto"/>
              <w:rPr>
                <w:rFonts w:ascii="Times New Roman" w:hAnsi="Times New Roman" w:cs="Times New Roman"/>
                <w:sz w:val="24"/>
              </w:rPr>
            </w:pPr>
          </w:p>
        </w:tc>
        <w:tc>
          <w:tcPr>
            <w:tcW w:w="794" w:type="pct"/>
            <w:vMerge/>
          </w:tcPr>
          <w:p w14:paraId="1390E1B0" w14:textId="77777777" w:rsidR="004408A1" w:rsidRPr="00150BB4" w:rsidRDefault="004408A1" w:rsidP="001A4F9C">
            <w:pPr>
              <w:spacing w:before="60" w:after="60" w:line="240" w:lineRule="auto"/>
              <w:rPr>
                <w:rFonts w:ascii="Times New Roman" w:hAnsi="Times New Roman" w:cs="Times New Roman"/>
                <w:sz w:val="24"/>
              </w:rPr>
            </w:pPr>
          </w:p>
        </w:tc>
        <w:tc>
          <w:tcPr>
            <w:tcW w:w="537" w:type="pct"/>
          </w:tcPr>
          <w:p w14:paraId="382ED968" w14:textId="77D19DD4" w:rsidR="004408A1" w:rsidRPr="00D6104E" w:rsidRDefault="00967B26" w:rsidP="001A4F9C">
            <w:pPr>
              <w:spacing w:before="60" w:after="60" w:line="240" w:lineRule="auto"/>
              <w:rPr>
                <w:rFonts w:ascii="Times New Roman" w:hAnsi="Times New Roman" w:cs="Times New Roman"/>
                <w:sz w:val="24"/>
              </w:rPr>
            </w:pPr>
            <w:ins w:id="391" w:author="Ana Gheorghe" w:date="2023-08-25T15:05:00Z">
              <w:r>
                <w:rPr>
                  <w:rFonts w:ascii="Times New Roman" w:hAnsi="Times New Roman" w:cs="Times New Roman"/>
                  <w:sz w:val="24"/>
                </w:rPr>
                <w:t>RCO11</w:t>
              </w:r>
            </w:ins>
            <w:ins w:id="392" w:author="Ana Gheorghe" w:date="2023-08-25T15:06:00Z">
              <w:r>
                <w:rPr>
                  <w:rFonts w:ascii="Times New Roman" w:hAnsi="Times New Roman" w:cs="Times New Roman"/>
                  <w:sz w:val="24"/>
                </w:rPr>
                <w:t>6</w:t>
              </w:r>
            </w:ins>
          </w:p>
        </w:tc>
        <w:tc>
          <w:tcPr>
            <w:tcW w:w="774" w:type="pct"/>
          </w:tcPr>
          <w:p w14:paraId="785734A8" w14:textId="7DE821AE" w:rsidR="004408A1" w:rsidRPr="00D6104E" w:rsidRDefault="00C96394" w:rsidP="001A4F9C">
            <w:pPr>
              <w:spacing w:before="60" w:after="60" w:line="240" w:lineRule="auto"/>
              <w:rPr>
                <w:rFonts w:ascii="Times New Roman" w:hAnsi="Times New Roman" w:cs="Times New Roman"/>
                <w:sz w:val="24"/>
              </w:rPr>
            </w:pPr>
            <w:ins w:id="393" w:author="Ana Gheorghe" w:date="2023-08-25T15:12:00Z">
              <w:r w:rsidRPr="00C96394">
                <w:rPr>
                  <w:rFonts w:ascii="Times New Roman" w:hAnsi="Times New Roman" w:cs="Times New Roman"/>
                  <w:sz w:val="24"/>
                </w:rPr>
                <w:t>Jointly developed solutions</w:t>
              </w:r>
            </w:ins>
          </w:p>
        </w:tc>
        <w:tc>
          <w:tcPr>
            <w:tcW w:w="862" w:type="pct"/>
          </w:tcPr>
          <w:p w14:paraId="448C14FB" w14:textId="16173D6E" w:rsidR="004408A1" w:rsidRDefault="00967B26" w:rsidP="001A4F9C">
            <w:pPr>
              <w:spacing w:before="60" w:after="60" w:line="240" w:lineRule="auto"/>
              <w:rPr>
                <w:rFonts w:ascii="Times New Roman" w:hAnsi="Times New Roman" w:cs="Times New Roman"/>
                <w:sz w:val="24"/>
              </w:rPr>
            </w:pPr>
            <w:ins w:id="394" w:author="Ana Gheorghe" w:date="2023-08-25T15:06:00Z">
              <w:r>
                <w:rPr>
                  <w:rFonts w:ascii="Times New Roman" w:hAnsi="Times New Roman" w:cs="Times New Roman"/>
                  <w:sz w:val="24"/>
                </w:rPr>
                <w:t>Solutions</w:t>
              </w:r>
            </w:ins>
          </w:p>
        </w:tc>
        <w:tc>
          <w:tcPr>
            <w:tcW w:w="666" w:type="pct"/>
          </w:tcPr>
          <w:p w14:paraId="4D0DB614" w14:textId="4ED51F88" w:rsidR="004408A1" w:rsidRPr="00150BB4" w:rsidRDefault="00967B26" w:rsidP="001A4F9C">
            <w:pPr>
              <w:spacing w:before="60" w:after="60" w:line="240" w:lineRule="auto"/>
              <w:jc w:val="center"/>
              <w:rPr>
                <w:rFonts w:ascii="Times New Roman" w:hAnsi="Times New Roman" w:cs="Times New Roman"/>
                <w:sz w:val="24"/>
              </w:rPr>
            </w:pPr>
            <w:ins w:id="395" w:author="Ana Gheorghe" w:date="2023-08-25T15:07:00Z">
              <w:r>
                <w:rPr>
                  <w:rFonts w:ascii="Times New Roman" w:hAnsi="Times New Roman" w:cs="Times New Roman"/>
                  <w:sz w:val="24"/>
                </w:rPr>
                <w:t>0</w:t>
              </w:r>
            </w:ins>
          </w:p>
        </w:tc>
        <w:tc>
          <w:tcPr>
            <w:tcW w:w="647" w:type="pct"/>
          </w:tcPr>
          <w:p w14:paraId="220EEF64" w14:textId="61277421" w:rsidR="004408A1" w:rsidRPr="00150BB4" w:rsidRDefault="00967B26" w:rsidP="001A4F9C">
            <w:pPr>
              <w:spacing w:before="60" w:after="60" w:line="240" w:lineRule="auto"/>
              <w:jc w:val="center"/>
              <w:rPr>
                <w:rFonts w:ascii="Times New Roman" w:hAnsi="Times New Roman" w:cs="Times New Roman"/>
                <w:sz w:val="24"/>
              </w:rPr>
            </w:pPr>
            <w:ins w:id="396" w:author="Ana Gheorghe" w:date="2023-08-25T15:07:00Z">
              <w:r>
                <w:rPr>
                  <w:rFonts w:ascii="Times New Roman" w:hAnsi="Times New Roman" w:cs="Times New Roman"/>
                  <w:sz w:val="24"/>
                </w:rPr>
                <w:t>7</w:t>
              </w:r>
            </w:ins>
          </w:p>
        </w:tc>
      </w:tr>
    </w:tbl>
    <w:p w14:paraId="1B74B370" w14:textId="77777777" w:rsidR="004408A1" w:rsidRPr="00150BB4" w:rsidRDefault="004408A1" w:rsidP="004408A1">
      <w:pPr>
        <w:spacing w:before="240" w:after="120" w:line="360" w:lineRule="auto"/>
        <w:ind w:left="851"/>
        <w:rPr>
          <w:rFonts w:ascii="Times New Roman" w:hAnsi="Times New Roman" w:cs="Times New Roman"/>
          <w:sz w:val="24"/>
          <w:lang w:eastAsia="en-GB"/>
        </w:rPr>
      </w:pPr>
      <w:r w:rsidRPr="00150BB4">
        <w:rPr>
          <w:rFonts w:ascii="Times New Roman" w:hAnsi="Times New Roman" w:cs="Times New Roman"/>
          <w:sz w:val="24"/>
          <w:lang w:eastAsia="en-GB"/>
        </w:rPr>
        <w:t>Table 3: Result indicators</w:t>
      </w:r>
    </w:p>
    <w:tbl>
      <w:tblPr>
        <w:tblW w:w="4608" w:type="pct"/>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978"/>
        <w:gridCol w:w="650"/>
        <w:gridCol w:w="1171"/>
        <w:gridCol w:w="980"/>
        <w:gridCol w:w="980"/>
        <w:gridCol w:w="841"/>
        <w:gridCol w:w="839"/>
        <w:gridCol w:w="839"/>
        <w:gridCol w:w="838"/>
      </w:tblGrid>
      <w:tr w:rsidR="004408A1" w:rsidRPr="00150BB4" w14:paraId="4D28DA9B" w14:textId="77777777" w:rsidTr="00E32848">
        <w:trPr>
          <w:trHeight w:val="947"/>
        </w:trPr>
        <w:tc>
          <w:tcPr>
            <w:tcW w:w="427" w:type="pct"/>
            <w:tcMar>
              <w:left w:w="57" w:type="dxa"/>
              <w:right w:w="57" w:type="dxa"/>
            </w:tcMar>
          </w:tcPr>
          <w:p w14:paraId="67148C14"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Priority</w:t>
            </w:r>
          </w:p>
        </w:tc>
        <w:tc>
          <w:tcPr>
            <w:tcW w:w="551" w:type="pct"/>
            <w:tcMar>
              <w:left w:w="57" w:type="dxa"/>
              <w:right w:w="57" w:type="dxa"/>
            </w:tcMar>
          </w:tcPr>
          <w:p w14:paraId="1A4EC48B"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 xml:space="preserve">Specific </w:t>
            </w:r>
            <w:r>
              <w:rPr>
                <w:rFonts w:ascii="Times New Roman" w:hAnsi="Times New Roman" w:cs="Times New Roman"/>
                <w:sz w:val="20"/>
                <w:szCs w:val="20"/>
              </w:rPr>
              <w:t>objective</w:t>
            </w:r>
          </w:p>
        </w:tc>
        <w:tc>
          <w:tcPr>
            <w:tcW w:w="366" w:type="pct"/>
            <w:tcMar>
              <w:left w:w="57" w:type="dxa"/>
              <w:right w:w="57" w:type="dxa"/>
            </w:tcMar>
          </w:tcPr>
          <w:p w14:paraId="5AD6C3D7"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ID</w:t>
            </w:r>
          </w:p>
        </w:tc>
        <w:tc>
          <w:tcPr>
            <w:tcW w:w="660" w:type="pct"/>
            <w:tcMar>
              <w:left w:w="57" w:type="dxa"/>
              <w:right w:w="57" w:type="dxa"/>
            </w:tcMar>
          </w:tcPr>
          <w:p w14:paraId="7C23E38C"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Indicator</w:t>
            </w:r>
          </w:p>
        </w:tc>
        <w:tc>
          <w:tcPr>
            <w:tcW w:w="552" w:type="pct"/>
            <w:tcMar>
              <w:left w:w="57" w:type="dxa"/>
              <w:right w:w="57" w:type="dxa"/>
            </w:tcMar>
          </w:tcPr>
          <w:p w14:paraId="07DD66E7"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Measurement unit</w:t>
            </w:r>
          </w:p>
        </w:tc>
        <w:tc>
          <w:tcPr>
            <w:tcW w:w="552" w:type="pct"/>
            <w:tcMar>
              <w:left w:w="57" w:type="dxa"/>
              <w:right w:w="57" w:type="dxa"/>
            </w:tcMar>
          </w:tcPr>
          <w:p w14:paraId="53C154E7"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Baseline</w:t>
            </w:r>
          </w:p>
        </w:tc>
        <w:tc>
          <w:tcPr>
            <w:tcW w:w="474" w:type="pct"/>
            <w:tcMar>
              <w:left w:w="57" w:type="dxa"/>
              <w:right w:w="57" w:type="dxa"/>
            </w:tcMar>
          </w:tcPr>
          <w:p w14:paraId="3AE30978"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Reference year</w:t>
            </w:r>
          </w:p>
        </w:tc>
        <w:tc>
          <w:tcPr>
            <w:tcW w:w="473" w:type="pct"/>
            <w:tcMar>
              <w:left w:w="57" w:type="dxa"/>
              <w:right w:w="57" w:type="dxa"/>
            </w:tcMar>
          </w:tcPr>
          <w:p w14:paraId="32EF1B7C"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Final target (2029)</w:t>
            </w:r>
          </w:p>
        </w:tc>
        <w:tc>
          <w:tcPr>
            <w:tcW w:w="473" w:type="pct"/>
            <w:tcMar>
              <w:left w:w="57" w:type="dxa"/>
              <w:right w:w="57" w:type="dxa"/>
            </w:tcMar>
          </w:tcPr>
          <w:p w14:paraId="19FE2430"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Source of data</w:t>
            </w:r>
          </w:p>
        </w:tc>
        <w:tc>
          <w:tcPr>
            <w:tcW w:w="472" w:type="pct"/>
            <w:tcMar>
              <w:left w:w="57" w:type="dxa"/>
              <w:right w:w="57" w:type="dxa"/>
            </w:tcMar>
          </w:tcPr>
          <w:p w14:paraId="45BF0B7F" w14:textId="77777777" w:rsidR="004408A1" w:rsidRPr="00150BB4" w:rsidRDefault="004408A1" w:rsidP="001A4F9C">
            <w:pPr>
              <w:spacing w:before="60" w:after="60" w:line="240" w:lineRule="auto"/>
              <w:jc w:val="center"/>
              <w:rPr>
                <w:rFonts w:ascii="Times New Roman" w:hAnsi="Times New Roman" w:cs="Times New Roman"/>
                <w:sz w:val="20"/>
                <w:szCs w:val="20"/>
              </w:rPr>
            </w:pPr>
            <w:r w:rsidRPr="00150BB4">
              <w:rPr>
                <w:rFonts w:ascii="Times New Roman" w:hAnsi="Times New Roman" w:cs="Times New Roman"/>
                <w:sz w:val="20"/>
                <w:szCs w:val="20"/>
              </w:rPr>
              <w:t>Comments</w:t>
            </w:r>
          </w:p>
        </w:tc>
      </w:tr>
      <w:tr w:rsidR="004408A1" w:rsidRPr="00150BB4" w14:paraId="55490584" w14:textId="77777777" w:rsidTr="00E32848">
        <w:trPr>
          <w:trHeight w:val="629"/>
        </w:trPr>
        <w:tc>
          <w:tcPr>
            <w:tcW w:w="427" w:type="pct"/>
            <w:vMerge w:val="restart"/>
          </w:tcPr>
          <w:p w14:paraId="3357537C" w14:textId="79B37C98" w:rsidR="004408A1" w:rsidRPr="00150BB4" w:rsidRDefault="001566F2" w:rsidP="001A4F9C">
            <w:pPr>
              <w:spacing w:before="60" w:after="60" w:line="240" w:lineRule="auto"/>
              <w:rPr>
                <w:rFonts w:ascii="Times New Roman" w:hAnsi="Times New Roman" w:cs="Times New Roman"/>
                <w:sz w:val="24"/>
              </w:rPr>
            </w:pPr>
            <w:r>
              <w:rPr>
                <w:rFonts w:ascii="Times New Roman" w:hAnsi="Times New Roman" w:cs="Times New Roman"/>
                <w:sz w:val="24"/>
              </w:rPr>
              <w:t>3</w:t>
            </w:r>
            <w:r w:rsidR="004408A1">
              <w:rPr>
                <w:rFonts w:ascii="Times New Roman" w:hAnsi="Times New Roman" w:cs="Times New Roman"/>
                <w:sz w:val="24"/>
              </w:rPr>
              <w:t xml:space="preserve"> </w:t>
            </w:r>
            <w:r>
              <w:rPr>
                <w:rFonts w:ascii="Times New Roman" w:hAnsi="Times New Roman" w:cs="Times New Roman"/>
                <w:sz w:val="24"/>
              </w:rPr>
              <w:t>Competent and Resilient</w:t>
            </w:r>
            <w:r w:rsidR="004408A1" w:rsidRPr="00D6104E">
              <w:rPr>
                <w:rFonts w:ascii="Times New Roman" w:hAnsi="Times New Roman" w:cs="Times New Roman"/>
                <w:sz w:val="24"/>
              </w:rPr>
              <w:t xml:space="preserve"> Region</w:t>
            </w:r>
          </w:p>
        </w:tc>
        <w:tc>
          <w:tcPr>
            <w:tcW w:w="551" w:type="pct"/>
            <w:vMerge w:val="restart"/>
          </w:tcPr>
          <w:p w14:paraId="382A9A75" w14:textId="11C6B6CD" w:rsidR="004408A1" w:rsidRPr="00150BB4" w:rsidRDefault="00967B26" w:rsidP="001A4F9C">
            <w:pPr>
              <w:spacing w:before="60" w:after="60" w:line="240" w:lineRule="auto"/>
              <w:rPr>
                <w:rFonts w:ascii="Times New Roman" w:hAnsi="Times New Roman" w:cs="Times New Roman"/>
                <w:sz w:val="24"/>
              </w:rPr>
            </w:pPr>
            <w:ins w:id="397" w:author="Ana Gheorghe" w:date="2023-08-25T15:04:00Z">
              <w:r w:rsidRPr="00967B26">
                <w:rPr>
                  <w:rFonts w:ascii="Times New Roman" w:hAnsi="Times New Roman" w:cs="Times New Roman"/>
                  <w:sz w:val="24"/>
                </w:rPr>
                <w:t>Build up mutual trust, in particular by encouraging people-to-people actions</w:t>
              </w:r>
            </w:ins>
          </w:p>
        </w:tc>
        <w:tc>
          <w:tcPr>
            <w:tcW w:w="366" w:type="pct"/>
          </w:tcPr>
          <w:p w14:paraId="55744F3F" w14:textId="394349D7" w:rsidR="004408A1" w:rsidRPr="00150BB4" w:rsidRDefault="00967B26" w:rsidP="001A4F9C">
            <w:pPr>
              <w:spacing w:before="60" w:after="60" w:line="240" w:lineRule="auto"/>
              <w:rPr>
                <w:rFonts w:ascii="Times New Roman" w:hAnsi="Times New Roman" w:cs="Times New Roman"/>
                <w:sz w:val="24"/>
              </w:rPr>
            </w:pPr>
            <w:ins w:id="398" w:author="Ana Gheorghe" w:date="2023-08-25T15:06:00Z">
              <w:r>
                <w:rPr>
                  <w:rFonts w:ascii="Times New Roman" w:hAnsi="Times New Roman" w:cs="Times New Roman"/>
                  <w:sz w:val="24"/>
                </w:rPr>
                <w:t>RCR84</w:t>
              </w:r>
            </w:ins>
          </w:p>
        </w:tc>
        <w:tc>
          <w:tcPr>
            <w:tcW w:w="660" w:type="pct"/>
          </w:tcPr>
          <w:p w14:paraId="6A110E6F" w14:textId="24799739" w:rsidR="004408A1" w:rsidRPr="00150BB4" w:rsidRDefault="005267A7" w:rsidP="001A4F9C">
            <w:pPr>
              <w:spacing w:before="60" w:after="60" w:line="240" w:lineRule="auto"/>
              <w:rPr>
                <w:rFonts w:ascii="Times New Roman" w:hAnsi="Times New Roman" w:cs="Times New Roman"/>
                <w:sz w:val="24"/>
              </w:rPr>
            </w:pPr>
            <w:ins w:id="399" w:author="Ana Gheorghe" w:date="2023-08-25T15:10:00Z">
              <w:r w:rsidRPr="005267A7">
                <w:rPr>
                  <w:rFonts w:ascii="Times New Roman" w:hAnsi="Times New Roman" w:cs="Times New Roman"/>
                  <w:sz w:val="24"/>
                </w:rPr>
                <w:t>Organisations cooperating across borders after project completion</w:t>
              </w:r>
            </w:ins>
          </w:p>
        </w:tc>
        <w:tc>
          <w:tcPr>
            <w:tcW w:w="552" w:type="pct"/>
          </w:tcPr>
          <w:p w14:paraId="2B639D67" w14:textId="05D2A3A4" w:rsidR="004408A1" w:rsidRPr="00150BB4" w:rsidRDefault="00967B26" w:rsidP="001A4F9C">
            <w:pPr>
              <w:spacing w:before="60" w:after="60" w:line="240" w:lineRule="auto"/>
              <w:rPr>
                <w:rFonts w:ascii="Times New Roman" w:hAnsi="Times New Roman" w:cs="Times New Roman"/>
                <w:sz w:val="24"/>
              </w:rPr>
            </w:pPr>
            <w:ins w:id="400" w:author="Ana Gheorghe" w:date="2023-08-25T15:06:00Z">
              <w:r>
                <w:rPr>
                  <w:rFonts w:ascii="Times New Roman" w:hAnsi="Times New Roman" w:cs="Times New Roman"/>
                  <w:sz w:val="24"/>
                </w:rPr>
                <w:t>Organisations</w:t>
              </w:r>
            </w:ins>
          </w:p>
        </w:tc>
        <w:tc>
          <w:tcPr>
            <w:tcW w:w="552" w:type="pct"/>
          </w:tcPr>
          <w:p w14:paraId="279A5388" w14:textId="5C383560" w:rsidR="004408A1" w:rsidRPr="00150BB4" w:rsidRDefault="00967B26" w:rsidP="001A4F9C">
            <w:pPr>
              <w:spacing w:before="60" w:after="60" w:line="240" w:lineRule="auto"/>
              <w:jc w:val="center"/>
              <w:rPr>
                <w:rFonts w:ascii="Times New Roman" w:hAnsi="Times New Roman" w:cs="Times New Roman"/>
                <w:sz w:val="24"/>
              </w:rPr>
            </w:pPr>
            <w:ins w:id="401" w:author="Ana Gheorghe" w:date="2023-08-25T15:07:00Z">
              <w:r>
                <w:rPr>
                  <w:rFonts w:ascii="Times New Roman" w:hAnsi="Times New Roman" w:cs="Times New Roman"/>
                  <w:sz w:val="24"/>
                </w:rPr>
                <w:t>0</w:t>
              </w:r>
            </w:ins>
          </w:p>
        </w:tc>
        <w:tc>
          <w:tcPr>
            <w:tcW w:w="474" w:type="pct"/>
          </w:tcPr>
          <w:p w14:paraId="66835D73" w14:textId="301EBBC0" w:rsidR="004408A1" w:rsidRPr="00150BB4" w:rsidRDefault="00967B26" w:rsidP="001A4F9C">
            <w:pPr>
              <w:spacing w:before="60" w:after="60" w:line="240" w:lineRule="auto"/>
              <w:jc w:val="center"/>
              <w:rPr>
                <w:rFonts w:ascii="Times New Roman" w:hAnsi="Times New Roman" w:cs="Times New Roman"/>
                <w:sz w:val="24"/>
              </w:rPr>
            </w:pPr>
            <w:ins w:id="402" w:author="Ana Gheorghe" w:date="2023-08-25T15:07:00Z">
              <w:r>
                <w:rPr>
                  <w:rFonts w:ascii="Times New Roman" w:hAnsi="Times New Roman" w:cs="Times New Roman"/>
                  <w:sz w:val="24"/>
                </w:rPr>
                <w:t>2023</w:t>
              </w:r>
            </w:ins>
          </w:p>
        </w:tc>
        <w:tc>
          <w:tcPr>
            <w:tcW w:w="473" w:type="pct"/>
          </w:tcPr>
          <w:p w14:paraId="58A4E4D6" w14:textId="0A4AFF00" w:rsidR="004408A1" w:rsidRPr="00150BB4" w:rsidRDefault="00967B26" w:rsidP="001A4F9C">
            <w:pPr>
              <w:spacing w:before="60" w:after="60" w:line="240" w:lineRule="auto"/>
              <w:jc w:val="center"/>
              <w:rPr>
                <w:rFonts w:ascii="Times New Roman" w:hAnsi="Times New Roman" w:cs="Times New Roman"/>
                <w:sz w:val="24"/>
              </w:rPr>
            </w:pPr>
            <w:ins w:id="403" w:author="Ana Gheorghe" w:date="2023-08-25T15:07:00Z">
              <w:r>
                <w:rPr>
                  <w:rFonts w:ascii="Times New Roman" w:hAnsi="Times New Roman" w:cs="Times New Roman"/>
                  <w:sz w:val="24"/>
                </w:rPr>
                <w:t>41</w:t>
              </w:r>
            </w:ins>
          </w:p>
        </w:tc>
        <w:tc>
          <w:tcPr>
            <w:tcW w:w="473" w:type="pct"/>
          </w:tcPr>
          <w:p w14:paraId="48EBBA56" w14:textId="77777777" w:rsidR="004408A1" w:rsidRPr="00150BB4" w:rsidRDefault="004408A1" w:rsidP="001A4F9C">
            <w:pPr>
              <w:spacing w:before="60" w:after="60" w:line="240" w:lineRule="auto"/>
              <w:jc w:val="center"/>
              <w:rPr>
                <w:rFonts w:ascii="Times New Roman" w:hAnsi="Times New Roman" w:cs="Times New Roman"/>
                <w:sz w:val="24"/>
              </w:rPr>
            </w:pPr>
            <w:r>
              <w:rPr>
                <w:rFonts w:ascii="Times New Roman" w:hAnsi="Times New Roman" w:cs="Times New Roman"/>
                <w:sz w:val="24"/>
              </w:rPr>
              <w:t>Jems</w:t>
            </w:r>
          </w:p>
        </w:tc>
        <w:tc>
          <w:tcPr>
            <w:tcW w:w="472" w:type="pct"/>
          </w:tcPr>
          <w:p w14:paraId="165851DB" w14:textId="77777777" w:rsidR="004408A1" w:rsidRPr="00150BB4" w:rsidRDefault="004408A1" w:rsidP="001A4F9C">
            <w:pPr>
              <w:spacing w:before="60" w:after="60" w:line="240" w:lineRule="auto"/>
              <w:jc w:val="center"/>
              <w:rPr>
                <w:rFonts w:ascii="Times New Roman" w:hAnsi="Times New Roman" w:cs="Times New Roman"/>
                <w:sz w:val="24"/>
              </w:rPr>
            </w:pPr>
          </w:p>
        </w:tc>
      </w:tr>
      <w:tr w:rsidR="004408A1" w:rsidRPr="00150BB4" w14:paraId="3FE8A8EC" w14:textId="77777777" w:rsidTr="00E32848">
        <w:trPr>
          <w:trHeight w:val="629"/>
        </w:trPr>
        <w:tc>
          <w:tcPr>
            <w:tcW w:w="427" w:type="pct"/>
            <w:vMerge/>
          </w:tcPr>
          <w:p w14:paraId="6D657350" w14:textId="77777777" w:rsidR="004408A1" w:rsidRPr="00150BB4" w:rsidRDefault="004408A1" w:rsidP="001A4F9C">
            <w:pPr>
              <w:spacing w:before="60" w:after="60" w:line="240" w:lineRule="auto"/>
              <w:rPr>
                <w:rFonts w:ascii="Times New Roman" w:hAnsi="Times New Roman" w:cs="Times New Roman"/>
                <w:sz w:val="24"/>
              </w:rPr>
            </w:pPr>
          </w:p>
        </w:tc>
        <w:tc>
          <w:tcPr>
            <w:tcW w:w="551" w:type="pct"/>
            <w:vMerge/>
          </w:tcPr>
          <w:p w14:paraId="6805C683" w14:textId="77777777" w:rsidR="004408A1" w:rsidRPr="00150BB4" w:rsidRDefault="004408A1" w:rsidP="001A4F9C">
            <w:pPr>
              <w:spacing w:before="60" w:after="60" w:line="240" w:lineRule="auto"/>
              <w:rPr>
                <w:rFonts w:ascii="Times New Roman" w:hAnsi="Times New Roman" w:cs="Times New Roman"/>
                <w:sz w:val="24"/>
              </w:rPr>
            </w:pPr>
          </w:p>
        </w:tc>
        <w:tc>
          <w:tcPr>
            <w:tcW w:w="366" w:type="pct"/>
          </w:tcPr>
          <w:p w14:paraId="409D7292" w14:textId="5E88FA19" w:rsidR="004408A1" w:rsidRPr="00150BB4" w:rsidRDefault="00967B26" w:rsidP="001A4F9C">
            <w:pPr>
              <w:spacing w:before="60" w:after="60" w:line="240" w:lineRule="auto"/>
              <w:rPr>
                <w:rFonts w:ascii="Times New Roman" w:hAnsi="Times New Roman" w:cs="Times New Roman"/>
                <w:sz w:val="24"/>
              </w:rPr>
            </w:pPr>
            <w:ins w:id="404" w:author="Ana Gheorghe" w:date="2023-08-25T15:06:00Z">
              <w:r>
                <w:rPr>
                  <w:rFonts w:ascii="Times New Roman" w:hAnsi="Times New Roman" w:cs="Times New Roman"/>
                  <w:sz w:val="24"/>
                </w:rPr>
                <w:t>RCR104</w:t>
              </w:r>
            </w:ins>
          </w:p>
        </w:tc>
        <w:tc>
          <w:tcPr>
            <w:tcW w:w="660" w:type="pct"/>
          </w:tcPr>
          <w:p w14:paraId="734122DA" w14:textId="52894BB7" w:rsidR="004408A1" w:rsidRPr="00150BB4" w:rsidRDefault="00967B26" w:rsidP="001A4F9C">
            <w:pPr>
              <w:spacing w:before="60" w:after="60" w:line="240" w:lineRule="auto"/>
              <w:rPr>
                <w:rFonts w:ascii="Times New Roman" w:hAnsi="Times New Roman" w:cs="Times New Roman"/>
                <w:sz w:val="24"/>
              </w:rPr>
            </w:pPr>
            <w:ins w:id="405" w:author="Ana Gheorghe" w:date="2023-08-25T15:09:00Z">
              <w:r w:rsidRPr="00967B26">
                <w:rPr>
                  <w:rFonts w:ascii="Times New Roman" w:hAnsi="Times New Roman" w:cs="Times New Roman"/>
                  <w:sz w:val="24"/>
                </w:rPr>
                <w:t>Solutions taken up or up-scaled by organisations</w:t>
              </w:r>
            </w:ins>
          </w:p>
        </w:tc>
        <w:tc>
          <w:tcPr>
            <w:tcW w:w="552" w:type="pct"/>
          </w:tcPr>
          <w:p w14:paraId="24E300E7" w14:textId="6452EC18" w:rsidR="004408A1" w:rsidRPr="00150BB4" w:rsidRDefault="00967B26" w:rsidP="001A4F9C">
            <w:pPr>
              <w:spacing w:before="60" w:after="60" w:line="240" w:lineRule="auto"/>
              <w:rPr>
                <w:rFonts w:ascii="Times New Roman" w:hAnsi="Times New Roman" w:cs="Times New Roman"/>
                <w:sz w:val="24"/>
              </w:rPr>
            </w:pPr>
            <w:ins w:id="406" w:author="Ana Gheorghe" w:date="2023-08-25T15:07:00Z">
              <w:r>
                <w:rPr>
                  <w:rFonts w:ascii="Times New Roman" w:hAnsi="Times New Roman" w:cs="Times New Roman"/>
                  <w:sz w:val="24"/>
                </w:rPr>
                <w:t>Solutions</w:t>
              </w:r>
            </w:ins>
          </w:p>
        </w:tc>
        <w:tc>
          <w:tcPr>
            <w:tcW w:w="552" w:type="pct"/>
          </w:tcPr>
          <w:p w14:paraId="33A67390" w14:textId="736489D9" w:rsidR="004408A1" w:rsidRPr="00150BB4" w:rsidRDefault="00967B26" w:rsidP="001A4F9C">
            <w:pPr>
              <w:spacing w:before="60" w:after="60" w:line="240" w:lineRule="auto"/>
              <w:jc w:val="center"/>
              <w:rPr>
                <w:rFonts w:ascii="Times New Roman" w:hAnsi="Times New Roman" w:cs="Times New Roman"/>
                <w:sz w:val="24"/>
              </w:rPr>
            </w:pPr>
            <w:ins w:id="407" w:author="Ana Gheorghe" w:date="2023-08-25T15:07:00Z">
              <w:r>
                <w:rPr>
                  <w:rFonts w:ascii="Times New Roman" w:hAnsi="Times New Roman" w:cs="Times New Roman"/>
                  <w:sz w:val="24"/>
                </w:rPr>
                <w:t>0</w:t>
              </w:r>
            </w:ins>
          </w:p>
        </w:tc>
        <w:tc>
          <w:tcPr>
            <w:tcW w:w="474" w:type="pct"/>
          </w:tcPr>
          <w:p w14:paraId="13AC2665" w14:textId="5B1EEAAB" w:rsidR="004408A1" w:rsidRPr="00150BB4" w:rsidRDefault="00967B26" w:rsidP="001A4F9C">
            <w:pPr>
              <w:spacing w:before="60" w:after="60" w:line="240" w:lineRule="auto"/>
              <w:jc w:val="center"/>
              <w:rPr>
                <w:rFonts w:ascii="Times New Roman" w:hAnsi="Times New Roman" w:cs="Times New Roman"/>
                <w:sz w:val="24"/>
              </w:rPr>
            </w:pPr>
            <w:ins w:id="408" w:author="Ana Gheorghe" w:date="2023-08-25T15:07:00Z">
              <w:r>
                <w:rPr>
                  <w:rFonts w:ascii="Times New Roman" w:hAnsi="Times New Roman" w:cs="Times New Roman"/>
                  <w:sz w:val="24"/>
                </w:rPr>
                <w:t>2023</w:t>
              </w:r>
            </w:ins>
          </w:p>
        </w:tc>
        <w:tc>
          <w:tcPr>
            <w:tcW w:w="473" w:type="pct"/>
          </w:tcPr>
          <w:p w14:paraId="4E49A451" w14:textId="4C1D8434" w:rsidR="004408A1" w:rsidRPr="00150BB4" w:rsidRDefault="00967B26" w:rsidP="001A4F9C">
            <w:pPr>
              <w:spacing w:before="60" w:after="60" w:line="240" w:lineRule="auto"/>
              <w:jc w:val="center"/>
              <w:rPr>
                <w:rFonts w:ascii="Times New Roman" w:hAnsi="Times New Roman" w:cs="Times New Roman"/>
                <w:sz w:val="24"/>
              </w:rPr>
            </w:pPr>
            <w:ins w:id="409" w:author="Ana Gheorghe" w:date="2023-08-25T15:07:00Z">
              <w:r>
                <w:rPr>
                  <w:rFonts w:ascii="Times New Roman" w:hAnsi="Times New Roman" w:cs="Times New Roman"/>
                  <w:sz w:val="24"/>
                </w:rPr>
                <w:t>3</w:t>
              </w:r>
            </w:ins>
          </w:p>
        </w:tc>
        <w:tc>
          <w:tcPr>
            <w:tcW w:w="473" w:type="pct"/>
          </w:tcPr>
          <w:p w14:paraId="7A319708" w14:textId="77777777" w:rsidR="004408A1" w:rsidRPr="00150BB4" w:rsidRDefault="004408A1" w:rsidP="001A4F9C">
            <w:pPr>
              <w:spacing w:before="60" w:after="60" w:line="240" w:lineRule="auto"/>
              <w:jc w:val="center"/>
              <w:rPr>
                <w:rFonts w:ascii="Times New Roman" w:hAnsi="Times New Roman" w:cs="Times New Roman"/>
                <w:sz w:val="24"/>
              </w:rPr>
            </w:pPr>
            <w:r>
              <w:rPr>
                <w:rFonts w:ascii="Times New Roman" w:hAnsi="Times New Roman" w:cs="Times New Roman"/>
                <w:sz w:val="24"/>
              </w:rPr>
              <w:t>Jems</w:t>
            </w:r>
          </w:p>
        </w:tc>
        <w:tc>
          <w:tcPr>
            <w:tcW w:w="472" w:type="pct"/>
          </w:tcPr>
          <w:p w14:paraId="5B7C056A" w14:textId="77777777" w:rsidR="004408A1" w:rsidRPr="00150BB4" w:rsidRDefault="004408A1" w:rsidP="001A4F9C">
            <w:pPr>
              <w:spacing w:before="60" w:after="60" w:line="240" w:lineRule="auto"/>
              <w:jc w:val="center"/>
              <w:rPr>
                <w:rFonts w:ascii="Times New Roman" w:hAnsi="Times New Roman" w:cs="Times New Roman"/>
                <w:sz w:val="24"/>
              </w:rPr>
            </w:pPr>
          </w:p>
        </w:tc>
      </w:tr>
    </w:tbl>
    <w:p w14:paraId="5BA53169" w14:textId="7FEEE06A" w:rsidR="004408A1" w:rsidRDefault="004408A1" w:rsidP="004408A1">
      <w:pPr>
        <w:pStyle w:val="Heading3"/>
        <w:rPr>
          <w:ins w:id="410" w:author="Ana Gheorghe" w:date="2023-08-25T14:30:00Z"/>
          <w:lang w:eastAsia="en-GB"/>
        </w:rPr>
      </w:pPr>
      <w:bookmarkStart w:id="411" w:name="_Toc144132526"/>
      <w:r w:rsidRPr="004F6AA5">
        <w:rPr>
          <w:lang w:eastAsia="en-GB"/>
        </w:rPr>
        <w:t>2.</w:t>
      </w:r>
      <w:r w:rsidR="003701FB">
        <w:rPr>
          <w:lang w:eastAsia="en-GB"/>
        </w:rPr>
        <w:t>4</w:t>
      </w:r>
      <w:r w:rsidRPr="004F6AA5">
        <w:rPr>
          <w:lang w:eastAsia="en-GB"/>
        </w:rPr>
        <w:t>.4.</w:t>
      </w:r>
      <w:r w:rsidRPr="004F6AA5">
        <w:rPr>
          <w:lang w:eastAsia="en-GB"/>
        </w:rPr>
        <w:tab/>
        <w:t>Main target groups</w:t>
      </w:r>
      <w:bookmarkEnd w:id="411"/>
    </w:p>
    <w:p w14:paraId="1B98935C" w14:textId="77777777" w:rsidR="00DC307A" w:rsidRPr="00887F50" w:rsidRDefault="00DC307A" w:rsidP="00DC307A">
      <w:pPr>
        <w:jc w:val="both"/>
        <w:rPr>
          <w:ins w:id="412" w:author="Ana Gheorghe" w:date="2023-08-25T14:30:00Z"/>
          <w:rFonts w:ascii="Times New Roman" w:hAnsi="Times New Roman" w:cs="Times New Roman"/>
          <w:sz w:val="24"/>
          <w:szCs w:val="24"/>
        </w:rPr>
      </w:pPr>
      <w:ins w:id="413" w:author="Ana Gheorghe" w:date="2023-08-25T14:30:00Z">
        <w:r w:rsidRPr="00887F50">
          <w:rPr>
            <w:rFonts w:ascii="Times New Roman" w:hAnsi="Times New Roman" w:cs="Times New Roman"/>
            <w:sz w:val="24"/>
            <w:szCs w:val="24"/>
          </w:rPr>
          <w:t>Target groups can be both individuals and organisations that will be involved or positively affected by the actions.</w:t>
        </w:r>
      </w:ins>
    </w:p>
    <w:p w14:paraId="4759E0AD" w14:textId="77777777" w:rsidR="00DC307A" w:rsidRPr="00887F50" w:rsidRDefault="00DC307A" w:rsidP="00DC307A">
      <w:pPr>
        <w:jc w:val="both"/>
        <w:rPr>
          <w:ins w:id="414" w:author="Ana Gheorghe" w:date="2023-08-25T14:30:00Z"/>
          <w:rFonts w:ascii="Times New Roman" w:hAnsi="Times New Roman" w:cs="Times New Roman"/>
          <w:sz w:val="24"/>
          <w:szCs w:val="24"/>
        </w:rPr>
      </w:pPr>
      <w:ins w:id="415" w:author="Ana Gheorghe" w:date="2023-08-25T14:30:00Z">
        <w:r w:rsidRPr="00887F50">
          <w:rPr>
            <w:rFonts w:ascii="Times New Roman" w:hAnsi="Times New Roman" w:cs="Times New Roman"/>
            <w:sz w:val="24"/>
            <w:szCs w:val="24"/>
          </w:rPr>
          <w:t>Target groups the programme intends to reach are:</w:t>
        </w:r>
      </w:ins>
    </w:p>
    <w:p w14:paraId="5E0D25C9" w14:textId="77777777" w:rsidR="00DC307A" w:rsidRPr="00887F50" w:rsidRDefault="00DC307A" w:rsidP="00DC307A">
      <w:pPr>
        <w:pStyle w:val="ListParagraph"/>
        <w:numPr>
          <w:ilvl w:val="0"/>
          <w:numId w:val="18"/>
        </w:numPr>
        <w:jc w:val="both"/>
        <w:rPr>
          <w:ins w:id="416" w:author="Ana Gheorghe" w:date="2023-08-25T14:30:00Z"/>
          <w:rFonts w:ascii="Times New Roman" w:hAnsi="Times New Roman" w:cs="Times New Roman"/>
          <w:sz w:val="24"/>
          <w:szCs w:val="24"/>
        </w:rPr>
      </w:pPr>
      <w:ins w:id="417" w:author="Ana Gheorghe" w:date="2023-08-25T14:30:00Z">
        <w:r w:rsidRPr="00887F50">
          <w:rPr>
            <w:rFonts w:ascii="Times New Roman" w:hAnsi="Times New Roman" w:cs="Times New Roman"/>
            <w:sz w:val="24"/>
            <w:szCs w:val="24"/>
          </w:rPr>
          <w:t>National, regional or local public authorities,</w:t>
        </w:r>
      </w:ins>
    </w:p>
    <w:p w14:paraId="396F8129" w14:textId="77777777" w:rsidR="00DC307A" w:rsidRPr="00887F50" w:rsidRDefault="00DC307A" w:rsidP="00DC307A">
      <w:pPr>
        <w:pStyle w:val="ListParagraph"/>
        <w:numPr>
          <w:ilvl w:val="0"/>
          <w:numId w:val="18"/>
        </w:numPr>
        <w:jc w:val="both"/>
        <w:rPr>
          <w:ins w:id="418" w:author="Ana Gheorghe" w:date="2023-08-25T14:30:00Z"/>
          <w:rFonts w:ascii="Times New Roman" w:hAnsi="Times New Roman" w:cs="Times New Roman"/>
          <w:sz w:val="24"/>
          <w:szCs w:val="24"/>
        </w:rPr>
      </w:pPr>
      <w:ins w:id="419" w:author="Ana Gheorghe" w:date="2023-08-25T14:30:00Z">
        <w:r w:rsidRPr="00887F50">
          <w:rPr>
            <w:rFonts w:ascii="Times New Roman" w:hAnsi="Times New Roman" w:cs="Times New Roman"/>
            <w:sz w:val="24"/>
            <w:szCs w:val="24"/>
          </w:rPr>
          <w:t>Higher education and research institutions,</w:t>
        </w:r>
      </w:ins>
    </w:p>
    <w:p w14:paraId="05BAE661" w14:textId="77777777" w:rsidR="00DC307A" w:rsidRPr="00887F50" w:rsidRDefault="00DC307A" w:rsidP="00DC307A">
      <w:pPr>
        <w:pStyle w:val="ListParagraph"/>
        <w:numPr>
          <w:ilvl w:val="0"/>
          <w:numId w:val="18"/>
        </w:numPr>
        <w:jc w:val="both"/>
        <w:rPr>
          <w:ins w:id="420" w:author="Ana Gheorghe" w:date="2023-08-25T14:30:00Z"/>
          <w:rFonts w:ascii="Times New Roman" w:hAnsi="Times New Roman" w:cs="Times New Roman"/>
          <w:sz w:val="24"/>
          <w:szCs w:val="24"/>
        </w:rPr>
      </w:pPr>
      <w:ins w:id="421" w:author="Ana Gheorghe" w:date="2023-08-25T14:30:00Z">
        <w:r w:rsidRPr="00887F50">
          <w:rPr>
            <w:rFonts w:ascii="Times New Roman" w:hAnsi="Times New Roman" w:cs="Times New Roman"/>
            <w:sz w:val="24"/>
            <w:szCs w:val="24"/>
          </w:rPr>
          <w:t>Schools/education and training centres,</w:t>
        </w:r>
      </w:ins>
    </w:p>
    <w:p w14:paraId="6E24BA9A" w14:textId="77777777" w:rsidR="00DC307A" w:rsidRPr="00887F50" w:rsidRDefault="00DC307A" w:rsidP="00DC307A">
      <w:pPr>
        <w:pStyle w:val="ListParagraph"/>
        <w:numPr>
          <w:ilvl w:val="0"/>
          <w:numId w:val="18"/>
        </w:numPr>
        <w:jc w:val="both"/>
        <w:rPr>
          <w:ins w:id="422" w:author="Ana Gheorghe" w:date="2023-08-25T14:30:00Z"/>
          <w:rFonts w:ascii="Times New Roman" w:hAnsi="Times New Roman" w:cs="Times New Roman"/>
          <w:sz w:val="24"/>
          <w:szCs w:val="24"/>
        </w:rPr>
      </w:pPr>
      <w:ins w:id="423" w:author="Ana Gheorghe" w:date="2023-08-25T14:30:00Z">
        <w:r w:rsidRPr="00887F50">
          <w:rPr>
            <w:rFonts w:ascii="Times New Roman" w:hAnsi="Times New Roman" w:cs="Times New Roman"/>
            <w:sz w:val="24"/>
            <w:szCs w:val="24"/>
          </w:rPr>
          <w:lastRenderedPageBreak/>
          <w:t>National, regional or local development agencies,</w:t>
        </w:r>
      </w:ins>
    </w:p>
    <w:p w14:paraId="12179BF6" w14:textId="77777777" w:rsidR="00DC307A" w:rsidRPr="00887F50" w:rsidRDefault="00DC307A" w:rsidP="00DC307A">
      <w:pPr>
        <w:pStyle w:val="ListParagraph"/>
        <w:numPr>
          <w:ilvl w:val="0"/>
          <w:numId w:val="18"/>
        </w:numPr>
        <w:jc w:val="both"/>
        <w:rPr>
          <w:ins w:id="424" w:author="Ana Gheorghe" w:date="2023-08-25T14:30:00Z"/>
          <w:rFonts w:ascii="Times New Roman" w:hAnsi="Times New Roman" w:cs="Times New Roman"/>
          <w:sz w:val="24"/>
          <w:szCs w:val="24"/>
        </w:rPr>
      </w:pPr>
      <w:ins w:id="425" w:author="Ana Gheorghe" w:date="2023-08-25T14:30:00Z">
        <w:r w:rsidRPr="00887F50">
          <w:rPr>
            <w:rFonts w:ascii="Times New Roman" w:hAnsi="Times New Roman" w:cs="Times New Roman"/>
            <w:sz w:val="24"/>
            <w:szCs w:val="24"/>
          </w:rPr>
          <w:t>NGOs and citizen`s associations,</w:t>
        </w:r>
      </w:ins>
    </w:p>
    <w:p w14:paraId="2EC6E324" w14:textId="77777777" w:rsidR="00DC307A" w:rsidRPr="00887F50" w:rsidRDefault="00DC307A" w:rsidP="00DC307A">
      <w:pPr>
        <w:pStyle w:val="ListParagraph"/>
        <w:numPr>
          <w:ilvl w:val="0"/>
          <w:numId w:val="18"/>
        </w:numPr>
        <w:jc w:val="both"/>
        <w:rPr>
          <w:ins w:id="426" w:author="Ana Gheorghe" w:date="2023-08-25T14:30:00Z"/>
          <w:rFonts w:ascii="Times New Roman" w:hAnsi="Times New Roman" w:cs="Times New Roman"/>
          <w:sz w:val="24"/>
          <w:szCs w:val="24"/>
        </w:rPr>
      </w:pPr>
      <w:ins w:id="427" w:author="Ana Gheorghe" w:date="2023-08-25T14:30:00Z">
        <w:r w:rsidRPr="00887F50">
          <w:rPr>
            <w:rFonts w:ascii="Times New Roman" w:hAnsi="Times New Roman" w:cs="Times New Roman"/>
            <w:sz w:val="24"/>
            <w:szCs w:val="24"/>
          </w:rPr>
          <w:t>Business support organization, including chambers of commerce, networks and clusters</w:t>
        </w:r>
      </w:ins>
    </w:p>
    <w:p w14:paraId="1F04AD74" w14:textId="77777777" w:rsidR="00DC307A" w:rsidRPr="00887F50" w:rsidRDefault="00DC307A" w:rsidP="00DC307A">
      <w:pPr>
        <w:pStyle w:val="ListParagraph"/>
        <w:numPr>
          <w:ilvl w:val="0"/>
          <w:numId w:val="18"/>
        </w:numPr>
        <w:jc w:val="both"/>
        <w:rPr>
          <w:ins w:id="428" w:author="Ana Gheorghe" w:date="2023-08-25T14:30:00Z"/>
          <w:rFonts w:ascii="Times New Roman" w:hAnsi="Times New Roman" w:cs="Times New Roman"/>
          <w:sz w:val="24"/>
          <w:szCs w:val="24"/>
        </w:rPr>
      </w:pPr>
      <w:ins w:id="429" w:author="Ana Gheorghe" w:date="2023-08-25T14:30:00Z">
        <w:r w:rsidRPr="00887F50">
          <w:rPr>
            <w:rFonts w:ascii="Times New Roman" w:hAnsi="Times New Roman" w:cs="Times New Roman"/>
            <w:sz w:val="24"/>
            <w:szCs w:val="24"/>
          </w:rPr>
          <w:t>General public / citizens</w:t>
        </w:r>
      </w:ins>
    </w:p>
    <w:p w14:paraId="117EF8A9" w14:textId="77777777" w:rsidR="00DC307A" w:rsidRPr="00887F50" w:rsidRDefault="00DC307A" w:rsidP="00DC307A">
      <w:pPr>
        <w:pStyle w:val="ListParagraph"/>
        <w:numPr>
          <w:ilvl w:val="0"/>
          <w:numId w:val="18"/>
        </w:numPr>
        <w:jc w:val="both"/>
        <w:rPr>
          <w:ins w:id="430" w:author="Ana Gheorghe" w:date="2023-08-25T14:30:00Z"/>
          <w:rFonts w:ascii="Times New Roman" w:hAnsi="Times New Roman" w:cs="Times New Roman"/>
          <w:sz w:val="24"/>
          <w:szCs w:val="24"/>
        </w:rPr>
      </w:pPr>
      <w:ins w:id="431" w:author="Ana Gheorghe" w:date="2023-08-25T14:30:00Z">
        <w:r w:rsidRPr="00887F50">
          <w:rPr>
            <w:rFonts w:ascii="Times New Roman" w:hAnsi="Times New Roman" w:cs="Times New Roman"/>
            <w:sz w:val="24"/>
            <w:szCs w:val="24"/>
          </w:rPr>
          <w:t>Other public organisations</w:t>
        </w:r>
      </w:ins>
    </w:p>
    <w:p w14:paraId="474B7E23" w14:textId="263F4FDC" w:rsidR="00DC307A" w:rsidRPr="00DC307A" w:rsidDel="00DC307A" w:rsidRDefault="00DC307A" w:rsidP="00E32848">
      <w:pPr>
        <w:rPr>
          <w:del w:id="432" w:author="Ana Gheorghe" w:date="2023-08-25T14:30:00Z"/>
          <w:lang w:eastAsia="en-GB"/>
        </w:rPr>
      </w:pPr>
    </w:p>
    <w:p w14:paraId="64BD73A2" w14:textId="2D95C10E" w:rsidR="004408A1" w:rsidRDefault="004408A1" w:rsidP="004408A1">
      <w:pPr>
        <w:pStyle w:val="Heading3"/>
        <w:rPr>
          <w:ins w:id="433" w:author="Ana Gheorghe" w:date="2023-08-25T14:30:00Z"/>
          <w:lang w:eastAsia="en-GB"/>
        </w:rPr>
      </w:pPr>
      <w:bookmarkStart w:id="434" w:name="_Toc144132527"/>
      <w:r w:rsidRPr="004F6AA5">
        <w:rPr>
          <w:lang w:eastAsia="en-GB"/>
        </w:rPr>
        <w:t>2.</w:t>
      </w:r>
      <w:r w:rsidR="003701FB">
        <w:rPr>
          <w:lang w:eastAsia="en-GB"/>
        </w:rPr>
        <w:t>4</w:t>
      </w:r>
      <w:r w:rsidRPr="004F6AA5">
        <w:rPr>
          <w:lang w:eastAsia="en-GB"/>
        </w:rPr>
        <w:t>.5.</w:t>
      </w:r>
      <w:r w:rsidRPr="004F6AA5">
        <w:rPr>
          <w:lang w:eastAsia="en-GB"/>
        </w:rPr>
        <w:tab/>
        <w:t>Indication of the specific territories targeted, including the planned use of ITI, CLLD or other territorial tools</w:t>
      </w:r>
      <w:bookmarkEnd w:id="434"/>
    </w:p>
    <w:p w14:paraId="7C9A57D6" w14:textId="77777777" w:rsidR="00DC307A" w:rsidRPr="00887F50" w:rsidRDefault="00DC307A" w:rsidP="00DC307A">
      <w:pPr>
        <w:spacing w:before="120" w:after="120"/>
        <w:jc w:val="both"/>
        <w:rPr>
          <w:ins w:id="435" w:author="Ana Gheorghe" w:date="2023-08-25T14:30:00Z"/>
          <w:rFonts w:ascii="Times New Roman" w:hAnsi="Times New Roman" w:cs="Times New Roman"/>
          <w:sz w:val="24"/>
          <w:szCs w:val="24"/>
        </w:rPr>
      </w:pPr>
      <w:ins w:id="436" w:author="Ana Gheorghe" w:date="2023-08-25T14:30:00Z">
        <w:r w:rsidRPr="00887F50">
          <w:rPr>
            <w:rFonts w:ascii="Times New Roman" w:hAnsi="Times New Roman" w:cs="Times New Roman"/>
            <w:sz w:val="24"/>
            <w:szCs w:val="24"/>
          </w:rPr>
          <w:t xml:space="preserve">Given the objectives, transnational context and geographical scope, </w:t>
        </w:r>
        <w:r>
          <w:rPr>
            <w:rFonts w:ascii="Times New Roman" w:hAnsi="Times New Roman" w:cs="Times New Roman"/>
            <w:sz w:val="24"/>
            <w:szCs w:val="24"/>
          </w:rPr>
          <w:t>(</w:t>
        </w:r>
        <w:r w:rsidRPr="00887F50">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887F50">
          <w:rPr>
            <w:rFonts w:ascii="Times New Roman" w:hAnsi="Times New Roman" w:cs="Times New Roman"/>
            <w:sz w:val="24"/>
            <w:szCs w:val="24"/>
          </w:rPr>
          <w:t>NEXT Black Sea Basin Programme targets all the regions of the programme territory, with no particular focus on specific territories. As a result, the programme does not plan to use specific territorial tools such as community-led local development or integrated territorial investments.</w:t>
        </w:r>
      </w:ins>
    </w:p>
    <w:p w14:paraId="76B6409A" w14:textId="77777777" w:rsidR="00DC307A" w:rsidRPr="00DC307A" w:rsidRDefault="00DC307A" w:rsidP="003701FB">
      <w:pPr>
        <w:rPr>
          <w:lang w:eastAsia="en-GB"/>
        </w:rPr>
      </w:pPr>
    </w:p>
    <w:p w14:paraId="3E635EF7" w14:textId="7C09DD67" w:rsidR="004408A1" w:rsidRDefault="004408A1" w:rsidP="004408A1">
      <w:pPr>
        <w:pStyle w:val="Heading3"/>
        <w:rPr>
          <w:lang w:eastAsia="en-GB"/>
        </w:rPr>
      </w:pPr>
      <w:bookmarkStart w:id="437" w:name="_Toc144132528"/>
      <w:r w:rsidRPr="004F6AA5">
        <w:rPr>
          <w:lang w:eastAsia="en-GB"/>
        </w:rPr>
        <w:t>2.</w:t>
      </w:r>
      <w:r w:rsidR="003701FB">
        <w:rPr>
          <w:lang w:eastAsia="en-GB"/>
        </w:rPr>
        <w:t>4</w:t>
      </w:r>
      <w:r w:rsidRPr="004F6AA5">
        <w:rPr>
          <w:lang w:eastAsia="en-GB"/>
        </w:rPr>
        <w:t>.6.</w:t>
      </w:r>
      <w:r w:rsidRPr="004F6AA5">
        <w:rPr>
          <w:lang w:eastAsia="en-GB"/>
        </w:rPr>
        <w:tab/>
        <w:t>Planned use of financial instruments</w:t>
      </w:r>
      <w:bookmarkEnd w:id="437"/>
    </w:p>
    <w:p w14:paraId="053EF676" w14:textId="77777777" w:rsidR="004408A1" w:rsidRPr="00887F50" w:rsidRDefault="004408A1" w:rsidP="004408A1">
      <w:pPr>
        <w:spacing w:before="120" w:after="120" w:line="360" w:lineRule="auto"/>
        <w:ind w:left="850" w:hanging="850"/>
        <w:rPr>
          <w:rFonts w:ascii="Times New Roman" w:hAnsi="Times New Roman" w:cs="Times New Roman"/>
          <w:b/>
          <w:i/>
          <w:sz w:val="24"/>
          <w:szCs w:val="24"/>
          <w:lang w:eastAsia="en-GB"/>
        </w:rPr>
      </w:pPr>
      <w:r>
        <w:rPr>
          <w:rFonts w:ascii="Times New Roman" w:hAnsi="Times New Roman" w:cs="Times New Roman"/>
          <w:sz w:val="24"/>
          <w:szCs w:val="24"/>
        </w:rPr>
        <w:t>(</w:t>
      </w:r>
      <w:r w:rsidRPr="00887F50">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887F50">
        <w:rPr>
          <w:rFonts w:ascii="Times New Roman" w:hAnsi="Times New Roman" w:cs="Times New Roman"/>
          <w:sz w:val="24"/>
          <w:szCs w:val="24"/>
        </w:rPr>
        <w:t>NEXT Black Sea Basin Programme does not plan to use financial instruments.</w:t>
      </w:r>
    </w:p>
    <w:p w14:paraId="5B81C057" w14:textId="3A2E30DB" w:rsidR="004408A1" w:rsidRPr="004F6AA5" w:rsidRDefault="004408A1" w:rsidP="004408A1">
      <w:pPr>
        <w:pStyle w:val="Heading3"/>
        <w:rPr>
          <w:lang w:eastAsia="en-GB"/>
        </w:rPr>
      </w:pPr>
      <w:bookmarkStart w:id="438" w:name="_Toc144132529"/>
      <w:r w:rsidRPr="004F6AA5">
        <w:rPr>
          <w:lang w:eastAsia="en-GB"/>
        </w:rPr>
        <w:t>2.</w:t>
      </w:r>
      <w:r w:rsidR="003701FB">
        <w:rPr>
          <w:lang w:eastAsia="en-GB"/>
        </w:rPr>
        <w:t>4</w:t>
      </w:r>
      <w:r w:rsidRPr="004F6AA5">
        <w:rPr>
          <w:lang w:eastAsia="en-GB"/>
        </w:rPr>
        <w:t>.7.</w:t>
      </w:r>
      <w:r w:rsidRPr="004F6AA5">
        <w:rPr>
          <w:lang w:eastAsia="en-GB"/>
        </w:rPr>
        <w:tab/>
        <w:t>Indicative breakdown of the EU programme resources by type of intervention</w:t>
      </w:r>
      <w:bookmarkEnd w:id="438"/>
    </w:p>
    <w:p w14:paraId="1BBCC1A5" w14:textId="77777777" w:rsidR="004408A1" w:rsidRPr="00150BB4" w:rsidRDefault="004408A1" w:rsidP="004408A1">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t>Table 4: Dimension 1 – intervention field</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381"/>
        <w:gridCol w:w="1428"/>
        <w:gridCol w:w="2826"/>
        <w:gridCol w:w="1767"/>
      </w:tblGrid>
      <w:tr w:rsidR="004408A1" w:rsidRPr="00150BB4" w14:paraId="29F0283D" w14:textId="77777777" w:rsidTr="001A4F9C">
        <w:tc>
          <w:tcPr>
            <w:tcW w:w="1384" w:type="dxa"/>
          </w:tcPr>
          <w:p w14:paraId="335D89F8"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417" w:type="dxa"/>
          </w:tcPr>
          <w:p w14:paraId="2682BD52"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430" w:type="dxa"/>
          </w:tcPr>
          <w:p w14:paraId="00A5BE8C"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2964" w:type="dxa"/>
          </w:tcPr>
          <w:p w14:paraId="718BA678"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1808" w:type="dxa"/>
          </w:tcPr>
          <w:p w14:paraId="157E50D8"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4408A1" w:rsidRPr="00150BB4" w14:paraId="6A769763" w14:textId="77777777" w:rsidTr="001A4F9C">
        <w:tc>
          <w:tcPr>
            <w:tcW w:w="1384" w:type="dxa"/>
          </w:tcPr>
          <w:p w14:paraId="7D4487B8" w14:textId="2B200360" w:rsidR="004408A1" w:rsidRDefault="001566F2" w:rsidP="001A4F9C">
            <w:pPr>
              <w:spacing w:before="60" w:after="60" w:line="240" w:lineRule="auto"/>
              <w:rPr>
                <w:rFonts w:ascii="Times New Roman" w:hAnsi="Times New Roman" w:cs="Times New Roman"/>
                <w:sz w:val="24"/>
              </w:rPr>
            </w:pPr>
            <w:r>
              <w:rPr>
                <w:rFonts w:ascii="Times New Roman" w:hAnsi="Times New Roman" w:cs="Times New Roman"/>
                <w:sz w:val="24"/>
              </w:rPr>
              <w:t>3</w:t>
            </w:r>
            <w:r w:rsidR="004408A1">
              <w:rPr>
                <w:rFonts w:ascii="Times New Roman" w:hAnsi="Times New Roman" w:cs="Times New Roman"/>
                <w:sz w:val="24"/>
              </w:rPr>
              <w:t xml:space="preserve"> </w:t>
            </w:r>
            <w:r>
              <w:rPr>
                <w:rFonts w:ascii="Times New Roman" w:hAnsi="Times New Roman" w:cs="Times New Roman"/>
                <w:sz w:val="24"/>
              </w:rPr>
              <w:t>Competent and Resilient</w:t>
            </w:r>
            <w:r w:rsidR="004408A1">
              <w:rPr>
                <w:rFonts w:ascii="Times New Roman" w:hAnsi="Times New Roman" w:cs="Times New Roman"/>
                <w:sz w:val="24"/>
              </w:rPr>
              <w:t xml:space="preserve"> Region</w:t>
            </w:r>
          </w:p>
          <w:p w14:paraId="49179CB2" w14:textId="77777777" w:rsidR="004408A1" w:rsidRPr="00150BB4" w:rsidRDefault="004408A1" w:rsidP="001A4F9C">
            <w:pPr>
              <w:spacing w:before="60" w:after="60" w:line="240" w:lineRule="auto"/>
              <w:rPr>
                <w:rFonts w:ascii="Times New Roman" w:hAnsi="Times New Roman" w:cs="Times New Roman"/>
                <w:sz w:val="24"/>
              </w:rPr>
            </w:pPr>
          </w:p>
        </w:tc>
        <w:tc>
          <w:tcPr>
            <w:tcW w:w="1417" w:type="dxa"/>
          </w:tcPr>
          <w:p w14:paraId="29E34670" w14:textId="77777777" w:rsidR="004408A1" w:rsidRPr="00150BB4" w:rsidRDefault="004408A1" w:rsidP="001A4F9C">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430" w:type="dxa"/>
          </w:tcPr>
          <w:p w14:paraId="0F11EE23" w14:textId="4435F4C2" w:rsidR="004408A1" w:rsidRPr="00150BB4" w:rsidRDefault="00967B26" w:rsidP="001A4F9C">
            <w:pPr>
              <w:spacing w:before="60" w:after="60" w:line="240" w:lineRule="auto"/>
              <w:rPr>
                <w:rFonts w:ascii="Times New Roman" w:hAnsi="Times New Roman" w:cs="Times New Roman"/>
                <w:sz w:val="24"/>
              </w:rPr>
            </w:pPr>
            <w:ins w:id="439" w:author="Ana Gheorghe" w:date="2023-08-25T15:03:00Z">
              <w:r w:rsidRPr="00967B26">
                <w:rPr>
                  <w:rFonts w:ascii="Times New Roman" w:hAnsi="Times New Roman" w:cs="Times New Roman"/>
                  <w:sz w:val="24"/>
                </w:rPr>
                <w:t>Build up mutual trust, in particular by encouraging people-to-people actions</w:t>
              </w:r>
            </w:ins>
          </w:p>
        </w:tc>
        <w:tc>
          <w:tcPr>
            <w:tcW w:w="2964" w:type="dxa"/>
          </w:tcPr>
          <w:p w14:paraId="29E33F3D" w14:textId="1B770728" w:rsidR="004408A1" w:rsidRPr="00F35799" w:rsidRDefault="00967B26" w:rsidP="003701FB">
            <w:pPr>
              <w:pStyle w:val="Default"/>
              <w:jc w:val="center"/>
              <w:rPr>
                <w:rFonts w:ascii="Times New Roman" w:hAnsi="Times New Roman" w:cs="Times New Roman"/>
                <w:sz w:val="22"/>
                <w:szCs w:val="22"/>
              </w:rPr>
            </w:pPr>
            <w:ins w:id="440" w:author="Ana Gheorghe" w:date="2023-08-25T15:02:00Z">
              <w:r>
                <w:rPr>
                  <w:rFonts w:ascii="Times New Roman" w:hAnsi="Times New Roman" w:cs="Times New Roman"/>
                  <w:sz w:val="22"/>
                  <w:szCs w:val="22"/>
                </w:rPr>
                <w:t>171</w:t>
              </w:r>
            </w:ins>
            <w:ins w:id="441" w:author="Ana Gheorghe" w:date="2023-08-25T15:09:00Z">
              <w:r>
                <w:t xml:space="preserve"> </w:t>
              </w:r>
              <w:r w:rsidRPr="00967B26">
                <w:rPr>
                  <w:rFonts w:ascii="Times New Roman" w:hAnsi="Times New Roman" w:cs="Times New Roman"/>
                  <w:sz w:val="22"/>
                  <w:szCs w:val="22"/>
                </w:rPr>
                <w:t>Enhancing cooperation with partners both within and outside the Member State</w:t>
              </w:r>
            </w:ins>
          </w:p>
        </w:tc>
        <w:tc>
          <w:tcPr>
            <w:tcW w:w="1808" w:type="dxa"/>
          </w:tcPr>
          <w:p w14:paraId="5CA291B8" w14:textId="28EABBA6" w:rsidR="004408A1" w:rsidRDefault="00967B26" w:rsidP="001A4F9C">
            <w:pPr>
              <w:rPr>
                <w:rFonts w:ascii="Times New Roman" w:hAnsi="Times New Roman" w:cs="Times New Roman"/>
                <w:sz w:val="24"/>
              </w:rPr>
            </w:pPr>
            <w:ins w:id="442" w:author="Ana Gheorghe" w:date="2023-08-25T15:03:00Z">
              <w:r w:rsidRPr="00967B26">
                <w:rPr>
                  <w:rFonts w:ascii="Times New Roman" w:hAnsi="Times New Roman" w:cs="Times New Roman"/>
                  <w:sz w:val="24"/>
                </w:rPr>
                <w:t>11,592,349</w:t>
              </w:r>
            </w:ins>
          </w:p>
          <w:p w14:paraId="0C606E5D" w14:textId="47FA0AFB" w:rsidR="004408A1" w:rsidRPr="00A81391" w:rsidRDefault="004408A1" w:rsidP="001A4F9C">
            <w:pPr>
              <w:rPr>
                <w:rFonts w:ascii="Times New Roman" w:hAnsi="Times New Roman" w:cs="Times New Roman"/>
                <w:sz w:val="24"/>
              </w:rPr>
            </w:pPr>
          </w:p>
        </w:tc>
      </w:tr>
    </w:tbl>
    <w:p w14:paraId="629A943E" w14:textId="77777777" w:rsidR="004408A1" w:rsidRPr="00150BB4" w:rsidRDefault="004408A1" w:rsidP="004408A1">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t>Table 5: Dimension 2 – form of financing</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9"/>
        <w:gridCol w:w="1634"/>
        <w:gridCol w:w="1871"/>
        <w:gridCol w:w="1189"/>
        <w:gridCol w:w="2234"/>
      </w:tblGrid>
      <w:tr w:rsidR="001566F2" w:rsidRPr="00150BB4" w14:paraId="36EE89D3" w14:textId="77777777" w:rsidTr="001A4F9C">
        <w:tc>
          <w:tcPr>
            <w:tcW w:w="1870" w:type="dxa"/>
          </w:tcPr>
          <w:p w14:paraId="5F360236"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657" w:type="dxa"/>
          </w:tcPr>
          <w:p w14:paraId="35FFBCD7"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898" w:type="dxa"/>
          </w:tcPr>
          <w:p w14:paraId="2EFC5B2C"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1204" w:type="dxa"/>
          </w:tcPr>
          <w:p w14:paraId="22428360"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2267" w:type="dxa"/>
          </w:tcPr>
          <w:p w14:paraId="6CB6ABED"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1566F2" w:rsidRPr="00150BB4" w14:paraId="784039A2" w14:textId="77777777" w:rsidTr="001A4F9C">
        <w:tc>
          <w:tcPr>
            <w:tcW w:w="1870" w:type="dxa"/>
          </w:tcPr>
          <w:p w14:paraId="782A3EB0" w14:textId="6EA662DC" w:rsidR="004408A1" w:rsidRPr="00150BB4" w:rsidRDefault="001566F2" w:rsidP="001A4F9C">
            <w:pPr>
              <w:spacing w:before="60" w:after="60" w:line="240" w:lineRule="auto"/>
              <w:rPr>
                <w:rFonts w:ascii="Times New Roman" w:hAnsi="Times New Roman" w:cs="Times New Roman"/>
                <w:sz w:val="24"/>
              </w:rPr>
            </w:pPr>
            <w:r>
              <w:rPr>
                <w:rFonts w:ascii="Times New Roman" w:hAnsi="Times New Roman" w:cs="Times New Roman"/>
                <w:sz w:val="24"/>
              </w:rPr>
              <w:t>3</w:t>
            </w:r>
            <w:r w:rsidR="004408A1">
              <w:rPr>
                <w:rFonts w:ascii="Times New Roman" w:hAnsi="Times New Roman" w:cs="Times New Roman"/>
                <w:sz w:val="24"/>
              </w:rPr>
              <w:t xml:space="preserve"> </w:t>
            </w:r>
            <w:r>
              <w:rPr>
                <w:rFonts w:ascii="Times New Roman" w:hAnsi="Times New Roman" w:cs="Times New Roman"/>
                <w:sz w:val="24"/>
              </w:rPr>
              <w:t xml:space="preserve">Competent and Resilient </w:t>
            </w:r>
            <w:r w:rsidR="004408A1">
              <w:rPr>
                <w:rFonts w:ascii="Times New Roman" w:hAnsi="Times New Roman" w:cs="Times New Roman"/>
                <w:sz w:val="24"/>
              </w:rPr>
              <w:t>Region</w:t>
            </w:r>
          </w:p>
        </w:tc>
        <w:tc>
          <w:tcPr>
            <w:tcW w:w="1657" w:type="dxa"/>
          </w:tcPr>
          <w:p w14:paraId="07B3DA61" w14:textId="77777777" w:rsidR="004408A1" w:rsidRPr="00150BB4" w:rsidRDefault="004408A1" w:rsidP="001A4F9C">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898" w:type="dxa"/>
          </w:tcPr>
          <w:p w14:paraId="19CD7935" w14:textId="3C153F0E" w:rsidR="004408A1" w:rsidRPr="00150BB4" w:rsidRDefault="004408A1" w:rsidP="001A4F9C">
            <w:pPr>
              <w:spacing w:before="60" w:after="60" w:line="240" w:lineRule="auto"/>
              <w:rPr>
                <w:rFonts w:ascii="Times New Roman" w:hAnsi="Times New Roman" w:cs="Times New Roman"/>
                <w:sz w:val="24"/>
              </w:rPr>
            </w:pPr>
          </w:p>
        </w:tc>
        <w:tc>
          <w:tcPr>
            <w:tcW w:w="1204" w:type="dxa"/>
          </w:tcPr>
          <w:p w14:paraId="7AAFA20B" w14:textId="77777777" w:rsidR="004408A1" w:rsidRPr="00150BB4" w:rsidRDefault="004408A1" w:rsidP="001A4F9C">
            <w:pPr>
              <w:spacing w:before="60" w:after="60" w:line="240" w:lineRule="auto"/>
              <w:rPr>
                <w:rFonts w:ascii="Times New Roman" w:hAnsi="Times New Roman" w:cs="Times New Roman"/>
                <w:sz w:val="24"/>
              </w:rPr>
            </w:pPr>
            <w:r>
              <w:rPr>
                <w:rFonts w:ascii="Times New Roman" w:hAnsi="Times New Roman" w:cs="Times New Roman"/>
                <w:sz w:val="24"/>
              </w:rPr>
              <w:t>01 Grant</w:t>
            </w:r>
          </w:p>
        </w:tc>
        <w:tc>
          <w:tcPr>
            <w:tcW w:w="2267" w:type="dxa"/>
          </w:tcPr>
          <w:p w14:paraId="3EE87E40" w14:textId="2E126CD5" w:rsidR="004408A1" w:rsidRPr="00150BB4" w:rsidRDefault="00DC307A" w:rsidP="001A4F9C">
            <w:pPr>
              <w:spacing w:before="60" w:after="60" w:line="240" w:lineRule="auto"/>
              <w:rPr>
                <w:rFonts w:ascii="Times New Roman" w:hAnsi="Times New Roman" w:cs="Times New Roman"/>
                <w:sz w:val="24"/>
              </w:rPr>
            </w:pPr>
            <w:ins w:id="443" w:author="Ana Gheorghe" w:date="2023-08-25T14:31:00Z">
              <w:r>
                <w:rPr>
                  <w:rFonts w:ascii="Times New Roman" w:hAnsi="Times New Roman" w:cs="Times New Roman"/>
                  <w:sz w:val="24"/>
                </w:rPr>
                <w:t>11,592,349</w:t>
              </w:r>
            </w:ins>
          </w:p>
        </w:tc>
      </w:tr>
    </w:tbl>
    <w:p w14:paraId="52EFFAA1" w14:textId="77777777" w:rsidR="004408A1" w:rsidRPr="00150BB4" w:rsidRDefault="004408A1" w:rsidP="004408A1">
      <w:pPr>
        <w:spacing w:before="120" w:after="120" w:line="360" w:lineRule="auto"/>
        <w:ind w:left="850"/>
        <w:rPr>
          <w:rFonts w:ascii="Times New Roman" w:hAnsi="Times New Roman" w:cs="Times New Roman"/>
          <w:i/>
          <w:sz w:val="24"/>
          <w:lang w:eastAsia="en-GB"/>
        </w:rPr>
      </w:pPr>
      <w:r w:rsidRPr="00150BB4">
        <w:rPr>
          <w:rFonts w:ascii="Times New Roman" w:hAnsi="Times New Roman" w:cs="Times New Roman"/>
          <w:sz w:val="24"/>
          <w:lang w:eastAsia="en-GB"/>
        </w:rPr>
        <w:t>Table 6: Dimension 3 – territorial delivery mechanism and territorial focus</w:t>
      </w:r>
    </w:p>
    <w:tbl>
      <w:tblPr>
        <w:tblW w:w="0" w:type="auto"/>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1631"/>
        <w:gridCol w:w="1867"/>
        <w:gridCol w:w="1201"/>
        <w:gridCol w:w="2231"/>
      </w:tblGrid>
      <w:tr w:rsidR="004408A1" w:rsidRPr="00150BB4" w14:paraId="3AC9C2AE" w14:textId="77777777" w:rsidTr="001A4F9C">
        <w:tc>
          <w:tcPr>
            <w:tcW w:w="1870" w:type="dxa"/>
          </w:tcPr>
          <w:p w14:paraId="5B6ED937"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Priority No</w:t>
            </w:r>
          </w:p>
        </w:tc>
        <w:tc>
          <w:tcPr>
            <w:tcW w:w="1657" w:type="dxa"/>
          </w:tcPr>
          <w:p w14:paraId="468FEDF1"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1898" w:type="dxa"/>
          </w:tcPr>
          <w:p w14:paraId="1AA82406"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Specific objective</w:t>
            </w:r>
          </w:p>
        </w:tc>
        <w:tc>
          <w:tcPr>
            <w:tcW w:w="1204" w:type="dxa"/>
          </w:tcPr>
          <w:p w14:paraId="3F7ABC1E"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Code</w:t>
            </w:r>
          </w:p>
        </w:tc>
        <w:tc>
          <w:tcPr>
            <w:tcW w:w="2268" w:type="dxa"/>
          </w:tcPr>
          <w:p w14:paraId="628F9EBE" w14:textId="77777777" w:rsidR="004408A1" w:rsidRPr="00150BB4" w:rsidRDefault="004408A1" w:rsidP="001A4F9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Amount (EUR)</w:t>
            </w:r>
          </w:p>
        </w:tc>
      </w:tr>
      <w:tr w:rsidR="004408A1" w:rsidRPr="00150BB4" w14:paraId="722EB9E0" w14:textId="77777777" w:rsidTr="001A4F9C">
        <w:tc>
          <w:tcPr>
            <w:tcW w:w="1870" w:type="dxa"/>
          </w:tcPr>
          <w:p w14:paraId="693E5703" w14:textId="6443E00D" w:rsidR="004408A1" w:rsidRPr="00150BB4" w:rsidRDefault="001566F2" w:rsidP="001A4F9C">
            <w:pPr>
              <w:spacing w:before="60" w:after="60" w:line="240" w:lineRule="auto"/>
              <w:rPr>
                <w:rFonts w:ascii="Times New Roman" w:hAnsi="Times New Roman" w:cs="Times New Roman"/>
                <w:sz w:val="24"/>
              </w:rPr>
            </w:pPr>
            <w:r>
              <w:rPr>
                <w:rFonts w:ascii="Times New Roman" w:hAnsi="Times New Roman" w:cs="Times New Roman"/>
                <w:sz w:val="24"/>
              </w:rPr>
              <w:lastRenderedPageBreak/>
              <w:t>3</w:t>
            </w:r>
            <w:r w:rsidR="004408A1">
              <w:rPr>
                <w:rFonts w:ascii="Times New Roman" w:hAnsi="Times New Roman" w:cs="Times New Roman"/>
                <w:sz w:val="24"/>
              </w:rPr>
              <w:t xml:space="preserve"> </w:t>
            </w:r>
            <w:r>
              <w:rPr>
                <w:rFonts w:ascii="Times New Roman" w:hAnsi="Times New Roman" w:cs="Times New Roman"/>
                <w:sz w:val="24"/>
              </w:rPr>
              <w:t>Competent and Resilient</w:t>
            </w:r>
            <w:r w:rsidR="004408A1">
              <w:rPr>
                <w:rFonts w:ascii="Times New Roman" w:hAnsi="Times New Roman" w:cs="Times New Roman"/>
                <w:sz w:val="24"/>
              </w:rPr>
              <w:t xml:space="preserve"> Region</w:t>
            </w:r>
          </w:p>
        </w:tc>
        <w:tc>
          <w:tcPr>
            <w:tcW w:w="1657" w:type="dxa"/>
          </w:tcPr>
          <w:p w14:paraId="179D0B13" w14:textId="77777777" w:rsidR="004408A1" w:rsidRPr="00150BB4" w:rsidRDefault="004408A1" w:rsidP="001A4F9C">
            <w:pPr>
              <w:spacing w:before="60" w:after="60" w:line="240" w:lineRule="auto"/>
              <w:rPr>
                <w:rFonts w:ascii="Times New Roman" w:hAnsi="Times New Roman" w:cs="Times New Roman"/>
                <w:sz w:val="24"/>
              </w:rPr>
            </w:pPr>
            <w:r>
              <w:rPr>
                <w:rFonts w:ascii="Times New Roman" w:hAnsi="Times New Roman" w:cs="Times New Roman"/>
                <w:sz w:val="24"/>
              </w:rPr>
              <w:t>Interreg</w:t>
            </w:r>
          </w:p>
        </w:tc>
        <w:tc>
          <w:tcPr>
            <w:tcW w:w="1898" w:type="dxa"/>
          </w:tcPr>
          <w:p w14:paraId="7EBE8A7A" w14:textId="4E0EEF85" w:rsidR="004408A1" w:rsidRPr="00150BB4" w:rsidRDefault="004408A1" w:rsidP="001A4F9C">
            <w:pPr>
              <w:spacing w:before="60" w:after="60" w:line="240" w:lineRule="auto"/>
              <w:rPr>
                <w:rFonts w:ascii="Times New Roman" w:hAnsi="Times New Roman" w:cs="Times New Roman"/>
                <w:sz w:val="24"/>
              </w:rPr>
            </w:pPr>
          </w:p>
        </w:tc>
        <w:tc>
          <w:tcPr>
            <w:tcW w:w="1204" w:type="dxa"/>
          </w:tcPr>
          <w:p w14:paraId="6ED35B76" w14:textId="77777777" w:rsidR="004408A1" w:rsidRPr="00150BB4" w:rsidRDefault="004408A1" w:rsidP="001A4F9C">
            <w:pPr>
              <w:spacing w:before="60" w:after="60" w:line="240" w:lineRule="auto"/>
              <w:rPr>
                <w:rFonts w:ascii="Times New Roman" w:hAnsi="Times New Roman" w:cs="Times New Roman"/>
                <w:sz w:val="24"/>
              </w:rPr>
            </w:pPr>
            <w:r>
              <w:rPr>
                <w:rFonts w:ascii="Times New Roman" w:hAnsi="Times New Roman" w:cs="Times New Roman"/>
                <w:sz w:val="24"/>
              </w:rPr>
              <w:t>33 No territorial targeting</w:t>
            </w:r>
          </w:p>
        </w:tc>
        <w:tc>
          <w:tcPr>
            <w:tcW w:w="2268" w:type="dxa"/>
          </w:tcPr>
          <w:p w14:paraId="3D68A27F" w14:textId="13E6032B" w:rsidR="004408A1" w:rsidRPr="00150BB4" w:rsidRDefault="00DC307A" w:rsidP="001A4F9C">
            <w:pPr>
              <w:spacing w:before="60" w:after="60" w:line="240" w:lineRule="auto"/>
              <w:rPr>
                <w:rFonts w:ascii="Times New Roman" w:hAnsi="Times New Roman" w:cs="Times New Roman"/>
                <w:sz w:val="24"/>
              </w:rPr>
            </w:pPr>
            <w:ins w:id="444" w:author="Ana Gheorghe" w:date="2023-08-25T14:32:00Z">
              <w:r>
                <w:rPr>
                  <w:rFonts w:ascii="Times New Roman" w:hAnsi="Times New Roman" w:cs="Times New Roman"/>
                  <w:sz w:val="24"/>
                </w:rPr>
                <w:t>11,592,349</w:t>
              </w:r>
            </w:ins>
          </w:p>
        </w:tc>
      </w:tr>
    </w:tbl>
    <w:p w14:paraId="059DBB1E" w14:textId="77777777" w:rsidR="004408A1" w:rsidRDefault="004408A1" w:rsidP="004408A1">
      <w:pPr>
        <w:spacing w:before="120" w:after="120" w:line="360" w:lineRule="auto"/>
        <w:rPr>
          <w:rFonts w:ascii="Times New Roman" w:hAnsi="Times New Roman" w:cs="Times New Roman"/>
          <w:sz w:val="24"/>
          <w:lang w:eastAsia="en-GB"/>
        </w:rPr>
      </w:pPr>
    </w:p>
    <w:p w14:paraId="40737B20" w14:textId="77777777" w:rsidR="004408A1" w:rsidRDefault="004408A1" w:rsidP="003720FC">
      <w:pPr>
        <w:spacing w:before="120" w:after="120" w:line="360" w:lineRule="auto"/>
        <w:ind w:left="850" w:hanging="850"/>
        <w:rPr>
          <w:rFonts w:ascii="Times New Roman" w:hAnsi="Times New Roman" w:cs="Times New Roman"/>
          <w:sz w:val="24"/>
          <w:lang w:eastAsia="en-GB"/>
        </w:rPr>
      </w:pPr>
    </w:p>
    <w:p w14:paraId="5CB4EEC4" w14:textId="77777777" w:rsidR="00FB49BE" w:rsidRDefault="00FB49BE">
      <w:pPr>
        <w:rPr>
          <w:rFonts w:ascii="Times New Roman" w:hAnsi="Times New Roman" w:cs="Times New Roman"/>
          <w:sz w:val="24"/>
          <w:lang w:eastAsia="en-GB"/>
        </w:rPr>
        <w:sectPr w:rsidR="00FB49BE" w:rsidSect="000323D0">
          <w:headerReference w:type="even" r:id="rId14"/>
          <w:headerReference w:type="default" r:id="rId15"/>
          <w:footerReference w:type="even" r:id="rId16"/>
          <w:footerReference w:type="default" r:id="rId17"/>
          <w:headerReference w:type="first" r:id="rId18"/>
          <w:footerReference w:type="first" r:id="rId19"/>
          <w:endnotePr>
            <w:numFmt w:val="decimal"/>
          </w:endnotePr>
          <w:pgSz w:w="11906" w:h="16838"/>
          <w:pgMar w:top="1134" w:right="1134" w:bottom="1134" w:left="1134" w:header="567" w:footer="567" w:gutter="0"/>
          <w:pgNumType w:start="1"/>
          <w:cols w:space="720"/>
          <w:docGrid w:linePitch="360"/>
        </w:sectPr>
      </w:pPr>
      <w:r>
        <w:rPr>
          <w:rFonts w:ascii="Times New Roman" w:hAnsi="Times New Roman" w:cs="Times New Roman"/>
          <w:sz w:val="24"/>
          <w:lang w:eastAsia="en-GB"/>
        </w:rPr>
        <w:br w:type="page"/>
      </w:r>
    </w:p>
    <w:p w14:paraId="097C48C0" w14:textId="77777777" w:rsidR="00FB49BE" w:rsidRDefault="00FB49BE" w:rsidP="00177330">
      <w:pPr>
        <w:pStyle w:val="Heading1"/>
        <w:rPr>
          <w:lang w:eastAsia="en-GB"/>
        </w:rPr>
      </w:pPr>
    </w:p>
    <w:p w14:paraId="132A5986" w14:textId="03EBB596" w:rsidR="00FB49BE" w:rsidRPr="00416C17" w:rsidRDefault="00FB49BE" w:rsidP="00177330">
      <w:pPr>
        <w:pStyle w:val="Heading1"/>
        <w:rPr>
          <w:lang w:eastAsia="en-GB"/>
        </w:rPr>
      </w:pPr>
      <w:bookmarkStart w:id="445" w:name="_Toc144132530"/>
      <w:r w:rsidRPr="00416C17">
        <w:rPr>
          <w:lang w:eastAsia="en-GB"/>
        </w:rPr>
        <w:t>3.</w:t>
      </w:r>
      <w:r w:rsidRPr="00416C17">
        <w:rPr>
          <w:lang w:eastAsia="en-GB"/>
        </w:rPr>
        <w:tab/>
        <w:t>Financing plan</w:t>
      </w:r>
      <w:bookmarkEnd w:id="445"/>
    </w:p>
    <w:p w14:paraId="094A4899" w14:textId="5422A8B6" w:rsidR="00FB49BE" w:rsidRPr="00416C17" w:rsidRDefault="00FB49BE" w:rsidP="00177330">
      <w:pPr>
        <w:pStyle w:val="Heading2"/>
        <w:rPr>
          <w:lang w:eastAsia="en-GB"/>
        </w:rPr>
      </w:pPr>
      <w:bookmarkStart w:id="446" w:name="_Toc144132531"/>
      <w:r w:rsidRPr="00416C17">
        <w:rPr>
          <w:lang w:eastAsia="en-GB"/>
        </w:rPr>
        <w:t>3.1.</w:t>
      </w:r>
      <w:r w:rsidRPr="00416C17">
        <w:rPr>
          <w:lang w:eastAsia="en-GB"/>
        </w:rPr>
        <w:tab/>
        <w:t>Financial appropriations by year</w:t>
      </w:r>
      <w:bookmarkEnd w:id="446"/>
    </w:p>
    <w:p w14:paraId="1A10C541" w14:textId="77777777" w:rsidR="00FB49BE" w:rsidRPr="00150BB4" w:rsidRDefault="00FB49BE" w:rsidP="003720FC">
      <w:pPr>
        <w:spacing w:before="120" w:after="120" w:line="360" w:lineRule="auto"/>
        <w:ind w:left="850"/>
        <w:rPr>
          <w:rFonts w:ascii="Times New Roman" w:hAnsi="Times New Roman" w:cs="Times New Roman"/>
          <w:sz w:val="24"/>
        </w:rPr>
      </w:pPr>
      <w:r w:rsidRPr="00150BB4">
        <w:rPr>
          <w:rFonts w:ascii="Times New Roman" w:hAnsi="Times New Roman" w:cs="Times New Roman"/>
          <w:sz w:val="24"/>
          <w:lang w:eastAsia="en-GB"/>
        </w:rPr>
        <w:t xml:space="preserve">Table </w:t>
      </w:r>
      <w:r w:rsidRPr="00150BB4">
        <w:rPr>
          <w:rFonts w:ascii="Times New Roman" w:hAnsi="Times New Roman" w:cs="Times New Roman"/>
          <w:sz w:val="24"/>
        </w:rPr>
        <w:t>7</w:t>
      </w:r>
    </w:p>
    <w:tbl>
      <w:tblPr>
        <w:tblW w:w="13999"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9"/>
        <w:gridCol w:w="696"/>
        <w:gridCol w:w="1644"/>
        <w:gridCol w:w="1825"/>
        <w:gridCol w:w="1570"/>
        <w:gridCol w:w="1633"/>
        <w:gridCol w:w="1560"/>
        <w:gridCol w:w="1622"/>
        <w:gridCol w:w="1570"/>
      </w:tblGrid>
      <w:tr w:rsidR="00FB49BE" w:rsidRPr="00150BB4" w14:paraId="3E703968" w14:textId="77777777" w:rsidTr="0003678F">
        <w:trPr>
          <w:trHeight w:val="20"/>
        </w:trPr>
        <w:tc>
          <w:tcPr>
            <w:tcW w:w="1879" w:type="dxa"/>
          </w:tcPr>
          <w:p w14:paraId="106C1773"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Fund</w:t>
            </w:r>
          </w:p>
        </w:tc>
        <w:tc>
          <w:tcPr>
            <w:tcW w:w="696" w:type="dxa"/>
          </w:tcPr>
          <w:p w14:paraId="1DCC502D"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2021</w:t>
            </w:r>
          </w:p>
        </w:tc>
        <w:tc>
          <w:tcPr>
            <w:tcW w:w="1644" w:type="dxa"/>
          </w:tcPr>
          <w:p w14:paraId="422C8712"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2022</w:t>
            </w:r>
          </w:p>
        </w:tc>
        <w:tc>
          <w:tcPr>
            <w:tcW w:w="1825" w:type="dxa"/>
          </w:tcPr>
          <w:p w14:paraId="41468446"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2023</w:t>
            </w:r>
          </w:p>
        </w:tc>
        <w:tc>
          <w:tcPr>
            <w:tcW w:w="1570" w:type="dxa"/>
          </w:tcPr>
          <w:p w14:paraId="494D36E3"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2024</w:t>
            </w:r>
          </w:p>
        </w:tc>
        <w:tc>
          <w:tcPr>
            <w:tcW w:w="1633" w:type="dxa"/>
          </w:tcPr>
          <w:p w14:paraId="323F8AEB"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2025</w:t>
            </w:r>
          </w:p>
        </w:tc>
        <w:tc>
          <w:tcPr>
            <w:tcW w:w="1560" w:type="dxa"/>
          </w:tcPr>
          <w:p w14:paraId="4AC114CA"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2026</w:t>
            </w:r>
          </w:p>
        </w:tc>
        <w:tc>
          <w:tcPr>
            <w:tcW w:w="1622" w:type="dxa"/>
          </w:tcPr>
          <w:p w14:paraId="6C4764CB"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2027</w:t>
            </w:r>
          </w:p>
        </w:tc>
        <w:tc>
          <w:tcPr>
            <w:tcW w:w="1570" w:type="dxa"/>
          </w:tcPr>
          <w:p w14:paraId="09F2B0AB"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Total</w:t>
            </w:r>
          </w:p>
        </w:tc>
      </w:tr>
      <w:tr w:rsidR="00FB49BE" w:rsidRPr="00150BB4" w14:paraId="0F891644" w14:textId="77777777" w:rsidTr="0003678F">
        <w:trPr>
          <w:trHeight w:val="20"/>
        </w:trPr>
        <w:tc>
          <w:tcPr>
            <w:tcW w:w="1879" w:type="dxa"/>
          </w:tcPr>
          <w:p w14:paraId="725727D7"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ERDF</w:t>
            </w:r>
          </w:p>
          <w:p w14:paraId="14A053E0" w14:textId="7113BD29" w:rsidR="00FB49BE" w:rsidRPr="00150BB4" w:rsidRDefault="00FB49BE" w:rsidP="005B39B9">
            <w:pPr>
              <w:spacing w:before="60" w:after="60" w:line="240" w:lineRule="auto"/>
              <w:rPr>
                <w:rFonts w:ascii="Times New Roman" w:hAnsi="Times New Roman" w:cs="Times New Roman"/>
                <w:sz w:val="24"/>
              </w:rPr>
            </w:pPr>
            <w:r w:rsidRPr="00150BB4">
              <w:rPr>
                <w:rFonts w:ascii="Times New Roman" w:hAnsi="Times New Roman" w:cs="Times New Roman"/>
                <w:sz w:val="24"/>
              </w:rPr>
              <w:t>(territorial cooperation goal)</w:t>
            </w:r>
          </w:p>
        </w:tc>
        <w:tc>
          <w:tcPr>
            <w:tcW w:w="696" w:type="dxa"/>
          </w:tcPr>
          <w:p w14:paraId="65BE7A16" w14:textId="77777777" w:rsidR="00FB49BE" w:rsidRPr="00150BB4" w:rsidRDefault="00FB49BE" w:rsidP="003720FC">
            <w:pPr>
              <w:spacing w:before="60" w:after="60" w:line="240" w:lineRule="auto"/>
              <w:rPr>
                <w:rFonts w:ascii="Times New Roman" w:hAnsi="Times New Roman" w:cs="Times New Roman"/>
                <w:sz w:val="24"/>
              </w:rPr>
            </w:pPr>
          </w:p>
        </w:tc>
        <w:tc>
          <w:tcPr>
            <w:tcW w:w="1644" w:type="dxa"/>
          </w:tcPr>
          <w:p w14:paraId="575E834B" w14:textId="77777777" w:rsidR="00FB49BE" w:rsidRPr="00150BB4" w:rsidRDefault="00FB49BE" w:rsidP="003720FC">
            <w:pPr>
              <w:spacing w:before="60" w:after="60" w:line="240" w:lineRule="auto"/>
              <w:rPr>
                <w:rFonts w:ascii="Times New Roman" w:hAnsi="Times New Roman" w:cs="Times New Roman"/>
                <w:sz w:val="24"/>
              </w:rPr>
            </w:pPr>
          </w:p>
        </w:tc>
        <w:tc>
          <w:tcPr>
            <w:tcW w:w="1825" w:type="dxa"/>
          </w:tcPr>
          <w:p w14:paraId="5FDFC443"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26792D63" w14:textId="77777777" w:rsidR="00FB49BE" w:rsidRPr="00150BB4" w:rsidRDefault="00FB49BE" w:rsidP="003720FC">
            <w:pPr>
              <w:spacing w:before="60" w:after="60" w:line="240" w:lineRule="auto"/>
              <w:rPr>
                <w:rFonts w:ascii="Times New Roman" w:hAnsi="Times New Roman" w:cs="Times New Roman"/>
                <w:sz w:val="24"/>
              </w:rPr>
            </w:pPr>
          </w:p>
        </w:tc>
        <w:tc>
          <w:tcPr>
            <w:tcW w:w="1633" w:type="dxa"/>
          </w:tcPr>
          <w:p w14:paraId="11CEE9C9" w14:textId="77777777" w:rsidR="00FB49BE" w:rsidRPr="00150BB4" w:rsidRDefault="00FB49BE" w:rsidP="003720FC">
            <w:pPr>
              <w:spacing w:before="60" w:after="60" w:line="240" w:lineRule="auto"/>
              <w:rPr>
                <w:rFonts w:ascii="Times New Roman" w:hAnsi="Times New Roman" w:cs="Times New Roman"/>
                <w:sz w:val="24"/>
              </w:rPr>
            </w:pPr>
          </w:p>
        </w:tc>
        <w:tc>
          <w:tcPr>
            <w:tcW w:w="1560" w:type="dxa"/>
          </w:tcPr>
          <w:p w14:paraId="49EB8E0C" w14:textId="77777777" w:rsidR="00FB49BE" w:rsidRPr="00150BB4" w:rsidRDefault="00FB49BE" w:rsidP="003720FC">
            <w:pPr>
              <w:spacing w:before="60" w:after="60" w:line="240" w:lineRule="auto"/>
              <w:rPr>
                <w:rFonts w:ascii="Times New Roman" w:hAnsi="Times New Roman" w:cs="Times New Roman"/>
                <w:sz w:val="24"/>
              </w:rPr>
            </w:pPr>
          </w:p>
        </w:tc>
        <w:tc>
          <w:tcPr>
            <w:tcW w:w="1622" w:type="dxa"/>
          </w:tcPr>
          <w:p w14:paraId="6CB54DE1"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0279A3AF" w14:textId="77777777" w:rsidR="00FB49BE" w:rsidRPr="00150BB4" w:rsidRDefault="00FB49BE" w:rsidP="003720FC">
            <w:pPr>
              <w:spacing w:before="60" w:after="60" w:line="240" w:lineRule="auto"/>
              <w:rPr>
                <w:rFonts w:ascii="Times New Roman" w:hAnsi="Times New Roman" w:cs="Times New Roman"/>
                <w:sz w:val="24"/>
              </w:rPr>
            </w:pPr>
          </w:p>
        </w:tc>
      </w:tr>
      <w:tr w:rsidR="00FB49BE" w:rsidRPr="00150BB4" w14:paraId="7B75F1B0" w14:textId="77777777" w:rsidTr="0003678F">
        <w:trPr>
          <w:trHeight w:val="20"/>
        </w:trPr>
        <w:tc>
          <w:tcPr>
            <w:tcW w:w="1879" w:type="dxa"/>
          </w:tcPr>
          <w:p w14:paraId="36A5C796"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IPA III CBC</w:t>
            </w:r>
            <w:r w:rsidRPr="00150BB4">
              <w:rPr>
                <w:rFonts w:ascii="Times New Roman" w:hAnsi="Times New Roman" w:cs="Times New Roman"/>
                <w:b/>
                <w:sz w:val="24"/>
                <w:vertAlign w:val="superscript"/>
              </w:rPr>
              <w:footnoteReference w:id="56"/>
            </w:r>
          </w:p>
        </w:tc>
        <w:tc>
          <w:tcPr>
            <w:tcW w:w="696" w:type="dxa"/>
          </w:tcPr>
          <w:p w14:paraId="10E6919F" w14:textId="77777777" w:rsidR="00FB49BE" w:rsidRPr="00150BB4" w:rsidRDefault="00FB49BE" w:rsidP="003720FC">
            <w:pPr>
              <w:spacing w:before="60" w:after="60" w:line="240" w:lineRule="auto"/>
              <w:rPr>
                <w:rFonts w:ascii="Times New Roman" w:hAnsi="Times New Roman" w:cs="Times New Roman"/>
                <w:sz w:val="24"/>
              </w:rPr>
            </w:pPr>
          </w:p>
        </w:tc>
        <w:tc>
          <w:tcPr>
            <w:tcW w:w="1644" w:type="dxa"/>
          </w:tcPr>
          <w:p w14:paraId="786D4937" w14:textId="77777777" w:rsidR="00FB49BE" w:rsidRPr="00150BB4" w:rsidRDefault="00FB49BE" w:rsidP="003720FC">
            <w:pPr>
              <w:spacing w:before="60" w:after="60" w:line="240" w:lineRule="auto"/>
              <w:rPr>
                <w:rFonts w:ascii="Times New Roman" w:hAnsi="Times New Roman" w:cs="Times New Roman"/>
                <w:sz w:val="24"/>
              </w:rPr>
            </w:pPr>
          </w:p>
        </w:tc>
        <w:tc>
          <w:tcPr>
            <w:tcW w:w="1825" w:type="dxa"/>
          </w:tcPr>
          <w:p w14:paraId="139EB5A0"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4AAA6B4E" w14:textId="77777777" w:rsidR="00FB49BE" w:rsidRPr="00150BB4" w:rsidRDefault="00FB49BE" w:rsidP="003720FC">
            <w:pPr>
              <w:spacing w:before="60" w:after="60" w:line="240" w:lineRule="auto"/>
              <w:rPr>
                <w:rFonts w:ascii="Times New Roman" w:hAnsi="Times New Roman" w:cs="Times New Roman"/>
                <w:sz w:val="24"/>
              </w:rPr>
            </w:pPr>
          </w:p>
        </w:tc>
        <w:tc>
          <w:tcPr>
            <w:tcW w:w="1633" w:type="dxa"/>
          </w:tcPr>
          <w:p w14:paraId="06E36150" w14:textId="77777777" w:rsidR="00FB49BE" w:rsidRPr="00150BB4" w:rsidRDefault="00FB49BE" w:rsidP="003720FC">
            <w:pPr>
              <w:spacing w:before="60" w:after="60" w:line="240" w:lineRule="auto"/>
              <w:rPr>
                <w:rFonts w:ascii="Times New Roman" w:hAnsi="Times New Roman" w:cs="Times New Roman"/>
                <w:sz w:val="24"/>
              </w:rPr>
            </w:pPr>
          </w:p>
        </w:tc>
        <w:tc>
          <w:tcPr>
            <w:tcW w:w="1560" w:type="dxa"/>
          </w:tcPr>
          <w:p w14:paraId="5C18E299" w14:textId="77777777" w:rsidR="00FB49BE" w:rsidRPr="00150BB4" w:rsidRDefault="00FB49BE" w:rsidP="003720FC">
            <w:pPr>
              <w:spacing w:before="60" w:after="60" w:line="240" w:lineRule="auto"/>
              <w:rPr>
                <w:rFonts w:ascii="Times New Roman" w:hAnsi="Times New Roman" w:cs="Times New Roman"/>
                <w:sz w:val="24"/>
              </w:rPr>
            </w:pPr>
          </w:p>
        </w:tc>
        <w:tc>
          <w:tcPr>
            <w:tcW w:w="1622" w:type="dxa"/>
          </w:tcPr>
          <w:p w14:paraId="41B9EBB0"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14938C31" w14:textId="77777777" w:rsidR="00FB49BE" w:rsidRPr="00150BB4" w:rsidRDefault="00FB49BE" w:rsidP="003720FC">
            <w:pPr>
              <w:spacing w:before="60" w:after="60" w:line="240" w:lineRule="auto"/>
              <w:rPr>
                <w:rFonts w:ascii="Times New Roman" w:hAnsi="Times New Roman" w:cs="Times New Roman"/>
                <w:sz w:val="24"/>
              </w:rPr>
            </w:pPr>
          </w:p>
        </w:tc>
      </w:tr>
      <w:tr w:rsidR="00FB49BE" w:rsidRPr="00150BB4" w14:paraId="29FD7289" w14:textId="77777777" w:rsidTr="0003678F">
        <w:trPr>
          <w:trHeight w:val="20"/>
        </w:trPr>
        <w:tc>
          <w:tcPr>
            <w:tcW w:w="1879" w:type="dxa"/>
          </w:tcPr>
          <w:p w14:paraId="76C5EE7C"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NDICI-CBC</w:t>
            </w:r>
            <w:r w:rsidRPr="00150BB4">
              <w:rPr>
                <w:rFonts w:ascii="Times New Roman" w:hAnsi="Times New Roman" w:cs="Times New Roman"/>
                <w:b/>
                <w:sz w:val="24"/>
                <w:vertAlign w:val="superscript"/>
              </w:rPr>
              <w:t>1</w:t>
            </w:r>
          </w:p>
        </w:tc>
        <w:tc>
          <w:tcPr>
            <w:tcW w:w="696" w:type="dxa"/>
          </w:tcPr>
          <w:p w14:paraId="225B0D80" w14:textId="77777777" w:rsidR="00FB49BE" w:rsidRPr="00150BB4" w:rsidRDefault="00FB49BE" w:rsidP="003720FC">
            <w:pPr>
              <w:spacing w:before="60" w:after="60" w:line="240" w:lineRule="auto"/>
              <w:rPr>
                <w:rFonts w:ascii="Times New Roman" w:hAnsi="Times New Roman" w:cs="Times New Roman"/>
                <w:sz w:val="24"/>
              </w:rPr>
            </w:pPr>
          </w:p>
        </w:tc>
        <w:tc>
          <w:tcPr>
            <w:tcW w:w="1644" w:type="dxa"/>
          </w:tcPr>
          <w:p w14:paraId="1A21A41F" w14:textId="77777777" w:rsidR="00FB49BE" w:rsidRPr="00150BB4" w:rsidRDefault="00FB49BE" w:rsidP="003720FC">
            <w:pPr>
              <w:spacing w:before="60" w:after="60" w:line="240" w:lineRule="auto"/>
              <w:rPr>
                <w:rFonts w:ascii="Times New Roman" w:hAnsi="Times New Roman" w:cs="Times New Roman"/>
                <w:sz w:val="24"/>
              </w:rPr>
            </w:pPr>
          </w:p>
        </w:tc>
        <w:tc>
          <w:tcPr>
            <w:tcW w:w="1825" w:type="dxa"/>
          </w:tcPr>
          <w:p w14:paraId="17A1EAB8"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39B643D3" w14:textId="77777777" w:rsidR="00FB49BE" w:rsidRPr="00150BB4" w:rsidRDefault="00FB49BE" w:rsidP="003720FC">
            <w:pPr>
              <w:spacing w:before="60" w:after="60" w:line="240" w:lineRule="auto"/>
              <w:rPr>
                <w:rFonts w:ascii="Times New Roman" w:hAnsi="Times New Roman" w:cs="Times New Roman"/>
                <w:sz w:val="24"/>
              </w:rPr>
            </w:pPr>
          </w:p>
        </w:tc>
        <w:tc>
          <w:tcPr>
            <w:tcW w:w="1633" w:type="dxa"/>
          </w:tcPr>
          <w:p w14:paraId="2054CB39" w14:textId="77777777" w:rsidR="00FB49BE" w:rsidRPr="00150BB4" w:rsidRDefault="00FB49BE" w:rsidP="003720FC">
            <w:pPr>
              <w:spacing w:before="60" w:after="60" w:line="240" w:lineRule="auto"/>
              <w:rPr>
                <w:rFonts w:ascii="Times New Roman" w:hAnsi="Times New Roman" w:cs="Times New Roman"/>
                <w:sz w:val="24"/>
              </w:rPr>
            </w:pPr>
          </w:p>
        </w:tc>
        <w:tc>
          <w:tcPr>
            <w:tcW w:w="1560" w:type="dxa"/>
          </w:tcPr>
          <w:p w14:paraId="70050DD0" w14:textId="77777777" w:rsidR="00FB49BE" w:rsidRPr="00150BB4" w:rsidRDefault="00FB49BE" w:rsidP="003720FC">
            <w:pPr>
              <w:spacing w:before="60" w:after="60" w:line="240" w:lineRule="auto"/>
              <w:rPr>
                <w:rFonts w:ascii="Times New Roman" w:hAnsi="Times New Roman" w:cs="Times New Roman"/>
                <w:sz w:val="24"/>
              </w:rPr>
            </w:pPr>
          </w:p>
        </w:tc>
        <w:tc>
          <w:tcPr>
            <w:tcW w:w="1622" w:type="dxa"/>
          </w:tcPr>
          <w:p w14:paraId="0CEFE90A"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6ACBDD80" w14:textId="77777777" w:rsidR="00FB49BE" w:rsidRPr="00150BB4" w:rsidRDefault="00FB49BE" w:rsidP="003720FC">
            <w:pPr>
              <w:spacing w:before="60" w:after="60" w:line="240" w:lineRule="auto"/>
              <w:rPr>
                <w:rFonts w:ascii="Times New Roman" w:hAnsi="Times New Roman" w:cs="Times New Roman"/>
                <w:sz w:val="24"/>
              </w:rPr>
            </w:pPr>
          </w:p>
        </w:tc>
      </w:tr>
      <w:tr w:rsidR="00FB49BE" w:rsidRPr="00150BB4" w14:paraId="3A1EF4C8" w14:textId="77777777" w:rsidTr="0003678F">
        <w:trPr>
          <w:trHeight w:val="20"/>
        </w:trPr>
        <w:tc>
          <w:tcPr>
            <w:tcW w:w="1879" w:type="dxa"/>
          </w:tcPr>
          <w:p w14:paraId="7B1FAF22"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IPA III</w:t>
            </w:r>
            <w:r w:rsidRPr="00150BB4">
              <w:rPr>
                <w:rFonts w:ascii="Times New Roman" w:hAnsi="Times New Roman" w:cs="Times New Roman"/>
                <w:b/>
                <w:sz w:val="24"/>
                <w:vertAlign w:val="superscript"/>
              </w:rPr>
              <w:footnoteReference w:id="57"/>
            </w:r>
          </w:p>
        </w:tc>
        <w:tc>
          <w:tcPr>
            <w:tcW w:w="696" w:type="dxa"/>
          </w:tcPr>
          <w:p w14:paraId="098EA27E" w14:textId="77777777" w:rsidR="00FB49BE" w:rsidRPr="00150BB4" w:rsidRDefault="00FB49BE" w:rsidP="003720FC">
            <w:pPr>
              <w:spacing w:before="60" w:after="60" w:line="240" w:lineRule="auto"/>
              <w:rPr>
                <w:rFonts w:ascii="Times New Roman" w:hAnsi="Times New Roman" w:cs="Times New Roman"/>
                <w:sz w:val="24"/>
              </w:rPr>
            </w:pPr>
          </w:p>
        </w:tc>
        <w:tc>
          <w:tcPr>
            <w:tcW w:w="1644" w:type="dxa"/>
          </w:tcPr>
          <w:p w14:paraId="3FFC680E" w14:textId="77777777" w:rsidR="00FB49BE" w:rsidRPr="00150BB4" w:rsidRDefault="00FB49BE" w:rsidP="003720FC">
            <w:pPr>
              <w:spacing w:before="60" w:after="60" w:line="240" w:lineRule="auto"/>
              <w:rPr>
                <w:rFonts w:ascii="Times New Roman" w:hAnsi="Times New Roman" w:cs="Times New Roman"/>
                <w:sz w:val="24"/>
              </w:rPr>
            </w:pPr>
          </w:p>
        </w:tc>
        <w:tc>
          <w:tcPr>
            <w:tcW w:w="1825" w:type="dxa"/>
          </w:tcPr>
          <w:p w14:paraId="5130C856"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5782709E" w14:textId="77777777" w:rsidR="00FB49BE" w:rsidRPr="00150BB4" w:rsidRDefault="00FB49BE" w:rsidP="003720FC">
            <w:pPr>
              <w:spacing w:before="60" w:after="60" w:line="240" w:lineRule="auto"/>
              <w:rPr>
                <w:rFonts w:ascii="Times New Roman" w:hAnsi="Times New Roman" w:cs="Times New Roman"/>
                <w:sz w:val="24"/>
              </w:rPr>
            </w:pPr>
          </w:p>
        </w:tc>
        <w:tc>
          <w:tcPr>
            <w:tcW w:w="1633" w:type="dxa"/>
          </w:tcPr>
          <w:p w14:paraId="42275462" w14:textId="77777777" w:rsidR="00FB49BE" w:rsidRPr="00150BB4" w:rsidRDefault="00FB49BE" w:rsidP="003720FC">
            <w:pPr>
              <w:spacing w:before="60" w:after="60" w:line="240" w:lineRule="auto"/>
              <w:rPr>
                <w:rFonts w:ascii="Times New Roman" w:hAnsi="Times New Roman" w:cs="Times New Roman"/>
                <w:sz w:val="24"/>
              </w:rPr>
            </w:pPr>
          </w:p>
        </w:tc>
        <w:tc>
          <w:tcPr>
            <w:tcW w:w="1560" w:type="dxa"/>
          </w:tcPr>
          <w:p w14:paraId="79DD1E85" w14:textId="77777777" w:rsidR="00FB49BE" w:rsidRPr="00150BB4" w:rsidRDefault="00FB49BE" w:rsidP="003720FC">
            <w:pPr>
              <w:spacing w:before="60" w:after="60" w:line="240" w:lineRule="auto"/>
              <w:rPr>
                <w:rFonts w:ascii="Times New Roman" w:hAnsi="Times New Roman" w:cs="Times New Roman"/>
                <w:sz w:val="24"/>
              </w:rPr>
            </w:pPr>
          </w:p>
        </w:tc>
        <w:tc>
          <w:tcPr>
            <w:tcW w:w="1622" w:type="dxa"/>
          </w:tcPr>
          <w:p w14:paraId="32E8DC3D"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2A55D6D2" w14:textId="77777777" w:rsidR="00FB49BE" w:rsidRPr="00150BB4" w:rsidRDefault="00FB49BE" w:rsidP="003720FC">
            <w:pPr>
              <w:spacing w:before="60" w:after="60" w:line="240" w:lineRule="auto"/>
              <w:rPr>
                <w:rFonts w:ascii="Times New Roman" w:hAnsi="Times New Roman" w:cs="Times New Roman"/>
                <w:sz w:val="24"/>
              </w:rPr>
            </w:pPr>
          </w:p>
        </w:tc>
      </w:tr>
      <w:tr w:rsidR="00FB49BE" w:rsidRPr="00150BB4" w14:paraId="76125421" w14:textId="77777777" w:rsidTr="0003678F">
        <w:trPr>
          <w:trHeight w:val="20"/>
        </w:trPr>
        <w:tc>
          <w:tcPr>
            <w:tcW w:w="1879" w:type="dxa"/>
          </w:tcPr>
          <w:p w14:paraId="50A162DD"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NDICI</w:t>
            </w:r>
            <w:r w:rsidRPr="00150BB4">
              <w:rPr>
                <w:rFonts w:ascii="Times New Roman" w:hAnsi="Times New Roman" w:cs="Times New Roman"/>
                <w:b/>
                <w:sz w:val="24"/>
                <w:vertAlign w:val="superscript"/>
              </w:rPr>
              <w:t>2</w:t>
            </w:r>
          </w:p>
        </w:tc>
        <w:tc>
          <w:tcPr>
            <w:tcW w:w="696" w:type="dxa"/>
          </w:tcPr>
          <w:p w14:paraId="5A5A99B1" w14:textId="77777777" w:rsidR="00FB49BE" w:rsidRPr="00150BB4" w:rsidRDefault="00FB49BE" w:rsidP="003720FC">
            <w:pPr>
              <w:spacing w:before="60" w:after="60" w:line="240" w:lineRule="auto"/>
              <w:rPr>
                <w:rFonts w:ascii="Times New Roman" w:hAnsi="Times New Roman" w:cs="Times New Roman"/>
                <w:sz w:val="24"/>
              </w:rPr>
            </w:pPr>
          </w:p>
        </w:tc>
        <w:tc>
          <w:tcPr>
            <w:tcW w:w="1644" w:type="dxa"/>
          </w:tcPr>
          <w:p w14:paraId="60C6FA3C" w14:textId="77777777" w:rsidR="00FB49BE" w:rsidRPr="00150BB4" w:rsidRDefault="00FB49BE" w:rsidP="003720FC">
            <w:pPr>
              <w:spacing w:before="60" w:after="60" w:line="240" w:lineRule="auto"/>
              <w:rPr>
                <w:rFonts w:ascii="Times New Roman" w:hAnsi="Times New Roman" w:cs="Times New Roman"/>
                <w:sz w:val="24"/>
              </w:rPr>
            </w:pPr>
          </w:p>
        </w:tc>
        <w:tc>
          <w:tcPr>
            <w:tcW w:w="1825" w:type="dxa"/>
          </w:tcPr>
          <w:p w14:paraId="4C7AAEF5"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1996BAB5" w14:textId="77777777" w:rsidR="00FB49BE" w:rsidRPr="00150BB4" w:rsidRDefault="00FB49BE" w:rsidP="003720FC">
            <w:pPr>
              <w:spacing w:before="60" w:after="60" w:line="240" w:lineRule="auto"/>
              <w:rPr>
                <w:rFonts w:ascii="Times New Roman" w:hAnsi="Times New Roman" w:cs="Times New Roman"/>
                <w:sz w:val="24"/>
              </w:rPr>
            </w:pPr>
          </w:p>
        </w:tc>
        <w:tc>
          <w:tcPr>
            <w:tcW w:w="1633" w:type="dxa"/>
          </w:tcPr>
          <w:p w14:paraId="46857317" w14:textId="77777777" w:rsidR="00FB49BE" w:rsidRPr="00150BB4" w:rsidRDefault="00FB49BE" w:rsidP="003720FC">
            <w:pPr>
              <w:spacing w:before="60" w:after="60" w:line="240" w:lineRule="auto"/>
              <w:rPr>
                <w:rFonts w:ascii="Times New Roman" w:hAnsi="Times New Roman" w:cs="Times New Roman"/>
                <w:sz w:val="24"/>
              </w:rPr>
            </w:pPr>
          </w:p>
        </w:tc>
        <w:tc>
          <w:tcPr>
            <w:tcW w:w="1560" w:type="dxa"/>
          </w:tcPr>
          <w:p w14:paraId="089D222F" w14:textId="77777777" w:rsidR="00FB49BE" w:rsidRPr="00150BB4" w:rsidRDefault="00FB49BE" w:rsidP="003720FC">
            <w:pPr>
              <w:spacing w:before="60" w:after="60" w:line="240" w:lineRule="auto"/>
              <w:rPr>
                <w:rFonts w:ascii="Times New Roman" w:hAnsi="Times New Roman" w:cs="Times New Roman"/>
                <w:sz w:val="24"/>
              </w:rPr>
            </w:pPr>
          </w:p>
        </w:tc>
        <w:tc>
          <w:tcPr>
            <w:tcW w:w="1622" w:type="dxa"/>
          </w:tcPr>
          <w:p w14:paraId="0F351CF9"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03A54345" w14:textId="77777777" w:rsidR="00FB49BE" w:rsidRPr="00150BB4" w:rsidRDefault="00FB49BE" w:rsidP="003720FC">
            <w:pPr>
              <w:spacing w:before="60" w:after="60" w:line="240" w:lineRule="auto"/>
              <w:rPr>
                <w:rFonts w:ascii="Times New Roman" w:hAnsi="Times New Roman" w:cs="Times New Roman"/>
                <w:sz w:val="24"/>
              </w:rPr>
            </w:pPr>
          </w:p>
        </w:tc>
      </w:tr>
      <w:tr w:rsidR="00FB49BE" w:rsidRPr="00150BB4" w14:paraId="05388F63" w14:textId="77777777" w:rsidTr="0003678F">
        <w:trPr>
          <w:trHeight w:val="20"/>
        </w:trPr>
        <w:tc>
          <w:tcPr>
            <w:tcW w:w="1879" w:type="dxa"/>
          </w:tcPr>
          <w:p w14:paraId="4701D7B6"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OCTP</w:t>
            </w:r>
            <w:r w:rsidRPr="00150BB4">
              <w:rPr>
                <w:rFonts w:ascii="Times New Roman" w:hAnsi="Times New Roman" w:cs="Times New Roman"/>
                <w:b/>
                <w:sz w:val="24"/>
                <w:vertAlign w:val="superscript"/>
              </w:rPr>
              <w:footnoteReference w:id="58"/>
            </w:r>
          </w:p>
        </w:tc>
        <w:tc>
          <w:tcPr>
            <w:tcW w:w="696" w:type="dxa"/>
          </w:tcPr>
          <w:p w14:paraId="2CBD49CB" w14:textId="77777777" w:rsidR="00FB49BE" w:rsidRPr="00150BB4" w:rsidRDefault="00FB49BE" w:rsidP="003720FC">
            <w:pPr>
              <w:spacing w:before="60" w:after="60" w:line="240" w:lineRule="auto"/>
              <w:rPr>
                <w:rFonts w:ascii="Times New Roman" w:hAnsi="Times New Roman" w:cs="Times New Roman"/>
                <w:sz w:val="24"/>
              </w:rPr>
            </w:pPr>
          </w:p>
        </w:tc>
        <w:tc>
          <w:tcPr>
            <w:tcW w:w="1644" w:type="dxa"/>
          </w:tcPr>
          <w:p w14:paraId="74C4C111" w14:textId="77777777" w:rsidR="00FB49BE" w:rsidRPr="00150BB4" w:rsidRDefault="00FB49BE" w:rsidP="003720FC">
            <w:pPr>
              <w:spacing w:before="60" w:after="60" w:line="240" w:lineRule="auto"/>
              <w:rPr>
                <w:rFonts w:ascii="Times New Roman" w:hAnsi="Times New Roman" w:cs="Times New Roman"/>
                <w:sz w:val="24"/>
              </w:rPr>
            </w:pPr>
          </w:p>
        </w:tc>
        <w:tc>
          <w:tcPr>
            <w:tcW w:w="1825" w:type="dxa"/>
          </w:tcPr>
          <w:p w14:paraId="3B2F9E97"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2CE3D29C" w14:textId="77777777" w:rsidR="00FB49BE" w:rsidRPr="00150BB4" w:rsidRDefault="00FB49BE" w:rsidP="003720FC">
            <w:pPr>
              <w:spacing w:before="60" w:after="60" w:line="240" w:lineRule="auto"/>
              <w:rPr>
                <w:rFonts w:ascii="Times New Roman" w:hAnsi="Times New Roman" w:cs="Times New Roman"/>
                <w:sz w:val="24"/>
              </w:rPr>
            </w:pPr>
          </w:p>
        </w:tc>
        <w:tc>
          <w:tcPr>
            <w:tcW w:w="1633" w:type="dxa"/>
          </w:tcPr>
          <w:p w14:paraId="3B1376A6" w14:textId="77777777" w:rsidR="00FB49BE" w:rsidRPr="00150BB4" w:rsidRDefault="00FB49BE" w:rsidP="003720FC">
            <w:pPr>
              <w:spacing w:before="60" w:after="60" w:line="240" w:lineRule="auto"/>
              <w:rPr>
                <w:rFonts w:ascii="Times New Roman" w:hAnsi="Times New Roman" w:cs="Times New Roman"/>
                <w:sz w:val="24"/>
              </w:rPr>
            </w:pPr>
          </w:p>
        </w:tc>
        <w:tc>
          <w:tcPr>
            <w:tcW w:w="1560" w:type="dxa"/>
          </w:tcPr>
          <w:p w14:paraId="74BB9F2F" w14:textId="77777777" w:rsidR="00FB49BE" w:rsidRPr="00150BB4" w:rsidRDefault="00FB49BE" w:rsidP="003720FC">
            <w:pPr>
              <w:spacing w:before="60" w:after="60" w:line="240" w:lineRule="auto"/>
              <w:rPr>
                <w:rFonts w:ascii="Times New Roman" w:hAnsi="Times New Roman" w:cs="Times New Roman"/>
                <w:sz w:val="24"/>
              </w:rPr>
            </w:pPr>
          </w:p>
        </w:tc>
        <w:tc>
          <w:tcPr>
            <w:tcW w:w="1622" w:type="dxa"/>
          </w:tcPr>
          <w:p w14:paraId="5CD6C8F5" w14:textId="77777777" w:rsidR="00FB49BE" w:rsidRPr="00150BB4" w:rsidRDefault="00FB49BE" w:rsidP="003720FC">
            <w:pPr>
              <w:spacing w:before="60" w:after="60" w:line="240" w:lineRule="auto"/>
              <w:rPr>
                <w:rFonts w:ascii="Times New Roman" w:hAnsi="Times New Roman" w:cs="Times New Roman"/>
                <w:sz w:val="24"/>
              </w:rPr>
            </w:pPr>
          </w:p>
        </w:tc>
        <w:tc>
          <w:tcPr>
            <w:tcW w:w="1570" w:type="dxa"/>
          </w:tcPr>
          <w:p w14:paraId="36E834A6" w14:textId="77777777" w:rsidR="00FB49BE" w:rsidRPr="00150BB4" w:rsidRDefault="00FB49BE" w:rsidP="003720FC">
            <w:pPr>
              <w:spacing w:before="60" w:after="60" w:line="240" w:lineRule="auto"/>
              <w:rPr>
                <w:rFonts w:ascii="Times New Roman" w:hAnsi="Times New Roman" w:cs="Times New Roman"/>
                <w:sz w:val="24"/>
              </w:rPr>
            </w:pPr>
          </w:p>
        </w:tc>
      </w:tr>
      <w:tr w:rsidR="00FB49BE" w:rsidRPr="00150BB4" w14:paraId="6D73888B" w14:textId="77777777" w:rsidTr="0003678F">
        <w:trPr>
          <w:trHeight w:val="20"/>
        </w:trPr>
        <w:tc>
          <w:tcPr>
            <w:tcW w:w="1879" w:type="dxa"/>
          </w:tcPr>
          <w:p w14:paraId="65E17C97"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Interreg funds</w:t>
            </w:r>
            <w:r w:rsidRPr="00150BB4">
              <w:rPr>
                <w:rFonts w:ascii="Times New Roman" w:hAnsi="Times New Roman" w:cs="Times New Roman"/>
                <w:b/>
                <w:sz w:val="24"/>
                <w:vertAlign w:val="superscript"/>
              </w:rPr>
              <w:footnoteReference w:id="59"/>
            </w:r>
          </w:p>
        </w:tc>
        <w:tc>
          <w:tcPr>
            <w:tcW w:w="696" w:type="dxa"/>
          </w:tcPr>
          <w:p w14:paraId="16758C78" w14:textId="77A4F794"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0</w:t>
            </w:r>
          </w:p>
        </w:tc>
        <w:tc>
          <w:tcPr>
            <w:tcW w:w="1644" w:type="dxa"/>
          </w:tcPr>
          <w:p w14:paraId="369A8261" w14:textId="5A2A043F"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14,115,090</w:t>
            </w:r>
          </w:p>
        </w:tc>
        <w:tc>
          <w:tcPr>
            <w:tcW w:w="1825" w:type="dxa"/>
          </w:tcPr>
          <w:p w14:paraId="60889236" w14:textId="7B9AE490" w:rsidR="00FB49BE" w:rsidRPr="00150BB4" w:rsidRDefault="00FB49BE" w:rsidP="003720FC">
            <w:pPr>
              <w:spacing w:before="60" w:after="60" w:line="240" w:lineRule="auto"/>
              <w:rPr>
                <w:rFonts w:ascii="Times New Roman" w:hAnsi="Times New Roman" w:cs="Times New Roman"/>
                <w:sz w:val="24"/>
              </w:rPr>
            </w:pPr>
            <w:del w:id="447" w:author="Raluca Levitschi" w:date="2023-07-31T10:12:00Z">
              <w:r w:rsidDel="006F6502">
                <w:rPr>
                  <w:rFonts w:ascii="Times New Roman" w:hAnsi="Times New Roman" w:cs="Times New Roman"/>
                  <w:sz w:val="24"/>
                </w:rPr>
                <w:delText>10,711,503</w:delText>
              </w:r>
            </w:del>
            <w:ins w:id="448" w:author="Raluca Levitschi" w:date="2023-07-31T10:12:00Z">
              <w:r w:rsidR="006F6502">
                <w:rPr>
                  <w:rFonts w:ascii="Times New Roman" w:hAnsi="Times New Roman" w:cs="Times New Roman"/>
                  <w:sz w:val="24"/>
                </w:rPr>
                <w:t>14,970,814</w:t>
              </w:r>
            </w:ins>
          </w:p>
        </w:tc>
        <w:tc>
          <w:tcPr>
            <w:tcW w:w="1570" w:type="dxa"/>
          </w:tcPr>
          <w:p w14:paraId="725E0CB0" w14:textId="6F59674D" w:rsidR="00FB49BE" w:rsidRPr="00150BB4" w:rsidRDefault="00FB49BE" w:rsidP="003720FC">
            <w:pPr>
              <w:spacing w:before="60" w:after="60" w:line="240" w:lineRule="auto"/>
              <w:rPr>
                <w:rFonts w:ascii="Times New Roman" w:hAnsi="Times New Roman" w:cs="Times New Roman"/>
                <w:sz w:val="24"/>
              </w:rPr>
            </w:pPr>
            <w:del w:id="449" w:author="Raluca Levitschi" w:date="2023-07-31T10:12:00Z">
              <w:r w:rsidDel="006F6502">
                <w:rPr>
                  <w:rFonts w:ascii="Times New Roman" w:hAnsi="Times New Roman" w:cs="Times New Roman"/>
                  <w:sz w:val="24"/>
                </w:rPr>
                <w:delText>10,879,813</w:delText>
              </w:r>
            </w:del>
            <w:ins w:id="450" w:author="Raluca Levitschi" w:date="2023-07-31T10:12:00Z">
              <w:r w:rsidR="006F6502">
                <w:rPr>
                  <w:rFonts w:ascii="Times New Roman" w:hAnsi="Times New Roman" w:cs="Times New Roman"/>
                  <w:sz w:val="24"/>
                </w:rPr>
                <w:t>15,207,915</w:t>
              </w:r>
            </w:ins>
          </w:p>
        </w:tc>
        <w:tc>
          <w:tcPr>
            <w:tcW w:w="1633" w:type="dxa"/>
          </w:tcPr>
          <w:p w14:paraId="1D19AB6F" w14:textId="099973CA" w:rsidR="00FB49BE" w:rsidRPr="00150BB4" w:rsidRDefault="00FB49BE" w:rsidP="003720FC">
            <w:pPr>
              <w:spacing w:before="60" w:after="60" w:line="240" w:lineRule="auto"/>
              <w:rPr>
                <w:rFonts w:ascii="Times New Roman" w:hAnsi="Times New Roman" w:cs="Times New Roman"/>
                <w:sz w:val="24"/>
              </w:rPr>
            </w:pPr>
            <w:del w:id="451" w:author="Raluca Levitschi" w:date="2023-07-31T10:12:00Z">
              <w:r w:rsidDel="006F6502">
                <w:rPr>
                  <w:rFonts w:ascii="Times New Roman" w:hAnsi="Times New Roman" w:cs="Times New Roman"/>
                  <w:sz w:val="24"/>
                </w:rPr>
                <w:delText>11,062,135</w:delText>
              </w:r>
            </w:del>
            <w:ins w:id="452" w:author="Raluca Levitschi" w:date="2023-07-31T10:12:00Z">
              <w:r w:rsidR="006F6502">
                <w:rPr>
                  <w:rFonts w:ascii="Times New Roman" w:hAnsi="Times New Roman" w:cs="Times New Roman"/>
                  <w:sz w:val="24"/>
                </w:rPr>
                <w:t>15,460,209</w:t>
              </w:r>
            </w:ins>
          </w:p>
        </w:tc>
        <w:tc>
          <w:tcPr>
            <w:tcW w:w="1560" w:type="dxa"/>
          </w:tcPr>
          <w:p w14:paraId="7CD27F96" w14:textId="5E0533C4" w:rsidR="00FB49BE" w:rsidRPr="00150BB4" w:rsidRDefault="00FB49BE" w:rsidP="006677D9">
            <w:pPr>
              <w:spacing w:before="60" w:after="60" w:line="240" w:lineRule="auto"/>
              <w:rPr>
                <w:rFonts w:ascii="Times New Roman" w:hAnsi="Times New Roman" w:cs="Times New Roman"/>
                <w:sz w:val="24"/>
              </w:rPr>
            </w:pPr>
            <w:del w:id="453" w:author="Raluca Levitschi" w:date="2023-07-31T10:13:00Z">
              <w:r w:rsidDel="006F6502">
                <w:rPr>
                  <w:rFonts w:ascii="Times New Roman" w:hAnsi="Times New Roman" w:cs="Times New Roman"/>
                  <w:sz w:val="24"/>
                </w:rPr>
                <w:delText>8,886,965</w:delText>
              </w:r>
            </w:del>
            <w:ins w:id="454" w:author="Raluca Levitschi" w:date="2023-07-31T10:13:00Z">
              <w:r w:rsidR="006F6502">
                <w:rPr>
                  <w:rFonts w:ascii="Times New Roman" w:hAnsi="Times New Roman" w:cs="Times New Roman"/>
                  <w:sz w:val="24"/>
                </w:rPr>
                <w:t>12,322,453</w:t>
              </w:r>
            </w:ins>
          </w:p>
        </w:tc>
        <w:tc>
          <w:tcPr>
            <w:tcW w:w="1622" w:type="dxa"/>
          </w:tcPr>
          <w:p w14:paraId="32759B86" w14:textId="07D15A89" w:rsidR="00FB49BE" w:rsidRPr="00150BB4" w:rsidRDefault="00FB49BE" w:rsidP="003720FC">
            <w:pPr>
              <w:spacing w:before="60" w:after="60" w:line="240" w:lineRule="auto"/>
              <w:rPr>
                <w:rFonts w:ascii="Times New Roman" w:hAnsi="Times New Roman" w:cs="Times New Roman"/>
                <w:sz w:val="24"/>
              </w:rPr>
            </w:pPr>
            <w:del w:id="455" w:author="Raluca Levitschi" w:date="2023-07-31T10:13:00Z">
              <w:r w:rsidDel="006F6502">
                <w:rPr>
                  <w:rFonts w:ascii="Times New Roman" w:hAnsi="Times New Roman" w:cs="Times New Roman"/>
                  <w:sz w:val="24"/>
                </w:rPr>
                <w:delText>9,392,117</w:delText>
              </w:r>
            </w:del>
            <w:ins w:id="456" w:author="Raluca Levitschi" w:date="2023-07-31T10:13:00Z">
              <w:r w:rsidR="006F6502">
                <w:rPr>
                  <w:rFonts w:ascii="Times New Roman" w:hAnsi="Times New Roman" w:cs="Times New Roman"/>
                  <w:sz w:val="24"/>
                </w:rPr>
                <w:t>12,934,075</w:t>
              </w:r>
            </w:ins>
          </w:p>
        </w:tc>
        <w:tc>
          <w:tcPr>
            <w:tcW w:w="1570" w:type="dxa"/>
          </w:tcPr>
          <w:p w14:paraId="64DC2B3C" w14:textId="05684B6B" w:rsidR="00FB49BE" w:rsidRPr="00150BB4" w:rsidRDefault="00FB49BE" w:rsidP="003720FC">
            <w:pPr>
              <w:spacing w:before="60" w:after="60" w:line="240" w:lineRule="auto"/>
              <w:rPr>
                <w:rFonts w:ascii="Times New Roman" w:hAnsi="Times New Roman" w:cs="Times New Roman"/>
                <w:sz w:val="24"/>
              </w:rPr>
            </w:pPr>
            <w:del w:id="457" w:author="Raluca Levitschi" w:date="2023-07-31T10:14:00Z">
              <w:r w:rsidDel="006F6502">
                <w:rPr>
                  <w:rFonts w:ascii="Times New Roman" w:hAnsi="Times New Roman" w:cs="Times New Roman"/>
                  <w:sz w:val="24"/>
                </w:rPr>
                <w:delText>65,047,623</w:delText>
              </w:r>
            </w:del>
            <w:ins w:id="458" w:author="Raluca Levitschi" w:date="2023-07-31T10:14:00Z">
              <w:r w:rsidR="006F6502">
                <w:rPr>
                  <w:rFonts w:ascii="Times New Roman" w:hAnsi="Times New Roman" w:cs="Times New Roman"/>
                  <w:sz w:val="24"/>
                </w:rPr>
                <w:t>85,010,556</w:t>
              </w:r>
            </w:ins>
          </w:p>
        </w:tc>
      </w:tr>
      <w:tr w:rsidR="00FB49BE" w:rsidRPr="00150BB4" w14:paraId="0EF259B3" w14:textId="77777777" w:rsidTr="0003678F">
        <w:trPr>
          <w:trHeight w:val="20"/>
        </w:trPr>
        <w:tc>
          <w:tcPr>
            <w:tcW w:w="1879" w:type="dxa"/>
          </w:tcPr>
          <w:p w14:paraId="044A1DFB" w14:textId="77777777" w:rsidR="00FB49BE" w:rsidRPr="00150BB4" w:rsidRDefault="00FB49BE" w:rsidP="006677D9">
            <w:pPr>
              <w:spacing w:before="60" w:after="60" w:line="240" w:lineRule="auto"/>
              <w:rPr>
                <w:rFonts w:ascii="Times New Roman" w:hAnsi="Times New Roman" w:cs="Times New Roman"/>
                <w:sz w:val="24"/>
              </w:rPr>
            </w:pPr>
            <w:r w:rsidRPr="00150BB4">
              <w:rPr>
                <w:rFonts w:ascii="Times New Roman" w:hAnsi="Times New Roman" w:cs="Times New Roman"/>
                <w:sz w:val="24"/>
              </w:rPr>
              <w:t>Total</w:t>
            </w:r>
          </w:p>
        </w:tc>
        <w:tc>
          <w:tcPr>
            <w:tcW w:w="696" w:type="dxa"/>
          </w:tcPr>
          <w:p w14:paraId="2A6CE5CD" w14:textId="116E8366" w:rsidR="00FB49BE" w:rsidRPr="00150BB4" w:rsidRDefault="00FB49BE" w:rsidP="006677D9">
            <w:pPr>
              <w:spacing w:before="60" w:after="60" w:line="240" w:lineRule="auto"/>
              <w:rPr>
                <w:rFonts w:ascii="Times New Roman" w:hAnsi="Times New Roman" w:cs="Times New Roman"/>
                <w:sz w:val="24"/>
              </w:rPr>
            </w:pPr>
            <w:r>
              <w:rPr>
                <w:rFonts w:ascii="Times New Roman" w:hAnsi="Times New Roman" w:cs="Times New Roman"/>
                <w:sz w:val="24"/>
              </w:rPr>
              <w:t>0</w:t>
            </w:r>
          </w:p>
        </w:tc>
        <w:tc>
          <w:tcPr>
            <w:tcW w:w="1644" w:type="dxa"/>
          </w:tcPr>
          <w:p w14:paraId="2EB8A51E" w14:textId="0DD8CBC3" w:rsidR="00FB49BE" w:rsidRPr="00150BB4" w:rsidRDefault="00FB49BE" w:rsidP="006677D9">
            <w:pPr>
              <w:spacing w:before="60" w:after="60" w:line="240" w:lineRule="auto"/>
              <w:rPr>
                <w:rFonts w:ascii="Times New Roman" w:hAnsi="Times New Roman" w:cs="Times New Roman"/>
                <w:sz w:val="24"/>
              </w:rPr>
            </w:pPr>
            <w:r>
              <w:rPr>
                <w:rFonts w:ascii="Times New Roman" w:hAnsi="Times New Roman" w:cs="Times New Roman"/>
                <w:sz w:val="24"/>
              </w:rPr>
              <w:t>14,115,090</w:t>
            </w:r>
          </w:p>
        </w:tc>
        <w:tc>
          <w:tcPr>
            <w:tcW w:w="1825" w:type="dxa"/>
          </w:tcPr>
          <w:p w14:paraId="7CA339D9" w14:textId="0280054B" w:rsidR="00FB49BE" w:rsidRPr="00150BB4" w:rsidRDefault="00FB49BE" w:rsidP="006677D9">
            <w:pPr>
              <w:spacing w:before="60" w:after="60" w:line="240" w:lineRule="auto"/>
              <w:rPr>
                <w:rFonts w:ascii="Times New Roman" w:hAnsi="Times New Roman" w:cs="Times New Roman"/>
                <w:sz w:val="24"/>
              </w:rPr>
            </w:pPr>
            <w:del w:id="459" w:author="Raluca Levitschi" w:date="2023-07-31T10:12:00Z">
              <w:r w:rsidDel="006F6502">
                <w:rPr>
                  <w:rFonts w:ascii="Times New Roman" w:hAnsi="Times New Roman" w:cs="Times New Roman"/>
                  <w:sz w:val="24"/>
                </w:rPr>
                <w:delText>10,711,503</w:delText>
              </w:r>
            </w:del>
            <w:ins w:id="460" w:author="Raluca Levitschi" w:date="2023-07-31T10:12:00Z">
              <w:r w:rsidR="006F6502">
                <w:rPr>
                  <w:rFonts w:ascii="Times New Roman" w:hAnsi="Times New Roman" w:cs="Times New Roman"/>
                  <w:sz w:val="24"/>
                </w:rPr>
                <w:t>14,970,814</w:t>
              </w:r>
            </w:ins>
          </w:p>
        </w:tc>
        <w:tc>
          <w:tcPr>
            <w:tcW w:w="1570" w:type="dxa"/>
          </w:tcPr>
          <w:p w14:paraId="1CEF44C0" w14:textId="2B697823" w:rsidR="00FB49BE" w:rsidRPr="00150BB4" w:rsidRDefault="00FB49BE" w:rsidP="006677D9">
            <w:pPr>
              <w:spacing w:before="60" w:after="60" w:line="240" w:lineRule="auto"/>
              <w:rPr>
                <w:rFonts w:ascii="Times New Roman" w:hAnsi="Times New Roman" w:cs="Times New Roman"/>
                <w:sz w:val="24"/>
              </w:rPr>
            </w:pPr>
            <w:del w:id="461" w:author="Raluca Levitschi" w:date="2023-07-31T10:12:00Z">
              <w:r w:rsidDel="006F6502">
                <w:rPr>
                  <w:rFonts w:ascii="Times New Roman" w:hAnsi="Times New Roman" w:cs="Times New Roman"/>
                  <w:sz w:val="24"/>
                </w:rPr>
                <w:delText>10,879,813</w:delText>
              </w:r>
            </w:del>
            <w:ins w:id="462" w:author="Raluca Levitschi" w:date="2023-07-31T10:12:00Z">
              <w:r w:rsidR="006F6502">
                <w:rPr>
                  <w:rFonts w:ascii="Times New Roman" w:hAnsi="Times New Roman" w:cs="Times New Roman"/>
                  <w:sz w:val="24"/>
                </w:rPr>
                <w:t>15,207,915</w:t>
              </w:r>
            </w:ins>
          </w:p>
        </w:tc>
        <w:tc>
          <w:tcPr>
            <w:tcW w:w="1633" w:type="dxa"/>
          </w:tcPr>
          <w:p w14:paraId="222D4A9A" w14:textId="3B76AB93" w:rsidR="00FB49BE" w:rsidRPr="00150BB4" w:rsidRDefault="00FB49BE" w:rsidP="006677D9">
            <w:pPr>
              <w:spacing w:before="60" w:after="60" w:line="240" w:lineRule="auto"/>
              <w:rPr>
                <w:rFonts w:ascii="Times New Roman" w:hAnsi="Times New Roman" w:cs="Times New Roman"/>
                <w:sz w:val="24"/>
              </w:rPr>
            </w:pPr>
            <w:del w:id="463" w:author="Raluca Levitschi" w:date="2023-07-31T10:13:00Z">
              <w:r w:rsidDel="006F6502">
                <w:rPr>
                  <w:rFonts w:ascii="Times New Roman" w:hAnsi="Times New Roman" w:cs="Times New Roman"/>
                  <w:sz w:val="24"/>
                </w:rPr>
                <w:delText>11,062,135</w:delText>
              </w:r>
            </w:del>
            <w:ins w:id="464" w:author="Raluca Levitschi" w:date="2023-07-31T10:13:00Z">
              <w:r w:rsidR="006F6502">
                <w:rPr>
                  <w:rFonts w:ascii="Times New Roman" w:hAnsi="Times New Roman" w:cs="Times New Roman"/>
                  <w:sz w:val="24"/>
                </w:rPr>
                <w:t>15,460,209</w:t>
              </w:r>
            </w:ins>
          </w:p>
        </w:tc>
        <w:tc>
          <w:tcPr>
            <w:tcW w:w="1560" w:type="dxa"/>
          </w:tcPr>
          <w:p w14:paraId="3E93A90C" w14:textId="3B72F375" w:rsidR="00FB49BE" w:rsidRPr="00150BB4" w:rsidRDefault="00FB49BE" w:rsidP="006677D9">
            <w:pPr>
              <w:spacing w:before="60" w:after="60" w:line="240" w:lineRule="auto"/>
              <w:rPr>
                <w:rFonts w:ascii="Times New Roman" w:hAnsi="Times New Roman" w:cs="Times New Roman"/>
                <w:sz w:val="24"/>
              </w:rPr>
            </w:pPr>
            <w:del w:id="465" w:author="Raluca Levitschi" w:date="2023-07-31T10:13:00Z">
              <w:r w:rsidDel="006F6502">
                <w:rPr>
                  <w:rFonts w:ascii="Times New Roman" w:hAnsi="Times New Roman" w:cs="Times New Roman"/>
                  <w:sz w:val="24"/>
                </w:rPr>
                <w:delText>8,886,965</w:delText>
              </w:r>
            </w:del>
            <w:ins w:id="466" w:author="Raluca Levitschi" w:date="2023-07-31T10:13:00Z">
              <w:r w:rsidR="006F6502">
                <w:rPr>
                  <w:rFonts w:ascii="Times New Roman" w:hAnsi="Times New Roman" w:cs="Times New Roman"/>
                  <w:sz w:val="24"/>
                </w:rPr>
                <w:t>12,322,453</w:t>
              </w:r>
            </w:ins>
          </w:p>
        </w:tc>
        <w:tc>
          <w:tcPr>
            <w:tcW w:w="1622" w:type="dxa"/>
          </w:tcPr>
          <w:p w14:paraId="41C9068E" w14:textId="17465CE5" w:rsidR="00FB49BE" w:rsidRPr="00150BB4" w:rsidRDefault="00FB49BE" w:rsidP="006677D9">
            <w:pPr>
              <w:spacing w:before="60" w:after="60" w:line="240" w:lineRule="auto"/>
              <w:rPr>
                <w:rFonts w:ascii="Times New Roman" w:hAnsi="Times New Roman" w:cs="Times New Roman"/>
                <w:sz w:val="24"/>
              </w:rPr>
            </w:pPr>
            <w:del w:id="467" w:author="Raluca Levitschi" w:date="2023-07-31T10:13:00Z">
              <w:r w:rsidDel="006F6502">
                <w:rPr>
                  <w:rFonts w:ascii="Times New Roman" w:hAnsi="Times New Roman" w:cs="Times New Roman"/>
                  <w:sz w:val="24"/>
                </w:rPr>
                <w:delText>9,392,117</w:delText>
              </w:r>
            </w:del>
            <w:ins w:id="468" w:author="Raluca Levitschi" w:date="2023-07-31T10:13:00Z">
              <w:r w:rsidR="006F6502">
                <w:rPr>
                  <w:rFonts w:ascii="Times New Roman" w:hAnsi="Times New Roman" w:cs="Times New Roman"/>
                  <w:sz w:val="24"/>
                </w:rPr>
                <w:t>12,934,075</w:t>
              </w:r>
            </w:ins>
          </w:p>
        </w:tc>
        <w:tc>
          <w:tcPr>
            <w:tcW w:w="1570" w:type="dxa"/>
          </w:tcPr>
          <w:p w14:paraId="580D3D37" w14:textId="3A58A8D3" w:rsidR="00FB49BE" w:rsidRPr="00150BB4" w:rsidRDefault="00FB49BE" w:rsidP="006677D9">
            <w:pPr>
              <w:spacing w:before="60" w:after="60" w:line="240" w:lineRule="auto"/>
              <w:rPr>
                <w:rFonts w:ascii="Times New Roman" w:hAnsi="Times New Roman" w:cs="Times New Roman"/>
                <w:sz w:val="24"/>
              </w:rPr>
            </w:pPr>
            <w:del w:id="469" w:author="Raluca Levitschi" w:date="2023-07-31T10:14:00Z">
              <w:r w:rsidDel="006F6502">
                <w:rPr>
                  <w:rFonts w:ascii="Times New Roman" w:hAnsi="Times New Roman" w:cs="Times New Roman"/>
                  <w:sz w:val="24"/>
                </w:rPr>
                <w:delText>65,047,623</w:delText>
              </w:r>
            </w:del>
            <w:ins w:id="470" w:author="Raluca Levitschi" w:date="2023-07-31T10:14:00Z">
              <w:r w:rsidR="006F6502">
                <w:rPr>
                  <w:rFonts w:ascii="Times New Roman" w:hAnsi="Times New Roman" w:cs="Times New Roman"/>
                  <w:sz w:val="24"/>
                </w:rPr>
                <w:t>85,010,556</w:t>
              </w:r>
            </w:ins>
          </w:p>
        </w:tc>
      </w:tr>
    </w:tbl>
    <w:p w14:paraId="508C6EA1" w14:textId="77777777" w:rsidR="00FB49BE" w:rsidRDefault="00FB49BE" w:rsidP="003720FC">
      <w:pPr>
        <w:spacing w:before="120" w:after="120" w:line="360" w:lineRule="auto"/>
        <w:ind w:left="850" w:hanging="850"/>
        <w:rPr>
          <w:rFonts w:ascii="Times New Roman" w:hAnsi="Times New Roman" w:cs="Times New Roman"/>
          <w:sz w:val="24"/>
          <w:lang w:eastAsia="en-GB"/>
        </w:rPr>
      </w:pPr>
    </w:p>
    <w:p w14:paraId="0267DF07" w14:textId="77777777" w:rsidR="00FB49BE" w:rsidRPr="00E46437" w:rsidRDefault="00FB49BE" w:rsidP="00177330">
      <w:pPr>
        <w:pStyle w:val="Heading2"/>
        <w:rPr>
          <w:lang w:eastAsia="en-GB"/>
        </w:rPr>
      </w:pPr>
      <w:bookmarkStart w:id="471" w:name="_Toc144132532"/>
      <w:r w:rsidRPr="00E46437">
        <w:rPr>
          <w:lang w:eastAsia="en-GB"/>
        </w:rPr>
        <w:t>3.2.</w:t>
      </w:r>
      <w:r w:rsidRPr="00E46437">
        <w:rPr>
          <w:lang w:eastAsia="en-GB"/>
        </w:rPr>
        <w:tab/>
        <w:t>Total financial appropriations by fund and national co-financing</w:t>
      </w:r>
      <w:bookmarkEnd w:id="471"/>
    </w:p>
    <w:p w14:paraId="65E3CF74" w14:textId="490B1646" w:rsidR="00FB49BE" w:rsidRPr="00150BB4" w:rsidRDefault="00FB49BE" w:rsidP="003720FC">
      <w:pPr>
        <w:spacing w:before="120" w:after="120" w:line="360" w:lineRule="auto"/>
        <w:ind w:left="850"/>
        <w:rPr>
          <w:rFonts w:ascii="Times New Roman" w:hAnsi="Times New Roman" w:cs="Times New Roman"/>
          <w:sz w:val="24"/>
          <w:lang w:eastAsia="en-GB"/>
        </w:rPr>
      </w:pPr>
    </w:p>
    <w:p w14:paraId="18071DA8" w14:textId="77777777" w:rsidR="00FB49BE" w:rsidRPr="00150BB4" w:rsidRDefault="00FB49BE" w:rsidP="003720FC">
      <w:pPr>
        <w:spacing w:before="120" w:after="120" w:line="360" w:lineRule="auto"/>
        <w:ind w:left="850"/>
        <w:rPr>
          <w:rFonts w:ascii="Times New Roman" w:hAnsi="Times New Roman" w:cs="Times New Roman"/>
          <w:sz w:val="24"/>
          <w:lang w:eastAsia="en-GB"/>
        </w:rPr>
      </w:pPr>
      <w:r w:rsidRPr="00150BB4">
        <w:rPr>
          <w:rFonts w:ascii="Times New Roman" w:hAnsi="Times New Roman" w:cs="Times New Roman"/>
          <w:sz w:val="24"/>
          <w:lang w:eastAsia="en-GB"/>
        </w:rPr>
        <w:t>Table 8</w:t>
      </w:r>
    </w:p>
    <w:tbl>
      <w:tblPr>
        <w:tblStyle w:val="TableGrid1"/>
        <w:tblW w:w="5681" w:type="pct"/>
        <w:jc w:val="center"/>
        <w:tblLayout w:type="fixed"/>
        <w:tblLook w:val="04A0" w:firstRow="1" w:lastRow="0" w:firstColumn="1" w:lastColumn="0" w:noHBand="0" w:noVBand="1"/>
      </w:tblPr>
      <w:tblGrid>
        <w:gridCol w:w="663"/>
        <w:gridCol w:w="870"/>
        <w:gridCol w:w="979"/>
        <w:gridCol w:w="1280"/>
        <w:gridCol w:w="1578"/>
        <w:gridCol w:w="1552"/>
        <w:gridCol w:w="1386"/>
        <w:gridCol w:w="1360"/>
        <w:gridCol w:w="1340"/>
        <w:gridCol w:w="1505"/>
        <w:gridCol w:w="1476"/>
        <w:gridCol w:w="989"/>
        <w:gridCol w:w="1565"/>
      </w:tblGrid>
      <w:tr w:rsidR="00FB49BE" w:rsidRPr="00150BB4" w14:paraId="6F06E915" w14:textId="77777777" w:rsidTr="00407C72">
        <w:trPr>
          <w:trHeight w:val="20"/>
          <w:tblHeader/>
          <w:jc w:val="center"/>
        </w:trPr>
        <w:tc>
          <w:tcPr>
            <w:tcW w:w="200" w:type="pct"/>
            <w:vMerge w:val="restart"/>
            <w:tcMar>
              <w:left w:w="57" w:type="dxa"/>
              <w:right w:w="57" w:type="dxa"/>
            </w:tcMar>
          </w:tcPr>
          <w:p w14:paraId="64096CCD" w14:textId="77777777" w:rsidR="00FB49BE" w:rsidRPr="00150BB4" w:rsidRDefault="00FB49BE" w:rsidP="003720FC">
            <w:pPr>
              <w:spacing w:before="60" w:after="60"/>
              <w:jc w:val="center"/>
              <w:rPr>
                <w:sz w:val="20"/>
                <w:szCs w:val="20"/>
              </w:rPr>
            </w:pPr>
            <w:r w:rsidRPr="00150BB4">
              <w:rPr>
                <w:sz w:val="20"/>
                <w:szCs w:val="20"/>
              </w:rPr>
              <w:t>Policy objective No</w:t>
            </w:r>
          </w:p>
        </w:tc>
        <w:tc>
          <w:tcPr>
            <w:tcW w:w="263" w:type="pct"/>
            <w:vMerge w:val="restart"/>
            <w:tcMar>
              <w:left w:w="57" w:type="dxa"/>
              <w:right w:w="57" w:type="dxa"/>
            </w:tcMar>
          </w:tcPr>
          <w:p w14:paraId="589FEC35" w14:textId="77777777" w:rsidR="00FB49BE" w:rsidRPr="00150BB4" w:rsidRDefault="00FB49BE" w:rsidP="003720FC">
            <w:pPr>
              <w:spacing w:before="60" w:after="60"/>
              <w:jc w:val="center"/>
              <w:rPr>
                <w:sz w:val="20"/>
                <w:szCs w:val="20"/>
              </w:rPr>
            </w:pPr>
            <w:r w:rsidRPr="00150BB4">
              <w:rPr>
                <w:sz w:val="20"/>
                <w:szCs w:val="20"/>
              </w:rPr>
              <w:t>Priority</w:t>
            </w:r>
          </w:p>
        </w:tc>
        <w:tc>
          <w:tcPr>
            <w:tcW w:w="296" w:type="pct"/>
            <w:vMerge w:val="restart"/>
            <w:tcMar>
              <w:left w:w="57" w:type="dxa"/>
              <w:right w:w="57" w:type="dxa"/>
            </w:tcMar>
          </w:tcPr>
          <w:p w14:paraId="0A359123" w14:textId="77777777" w:rsidR="00FB49BE" w:rsidRPr="00150BB4" w:rsidRDefault="00FB49BE" w:rsidP="003720FC">
            <w:pPr>
              <w:spacing w:before="60" w:after="60"/>
              <w:jc w:val="center"/>
              <w:rPr>
                <w:sz w:val="20"/>
                <w:szCs w:val="20"/>
              </w:rPr>
            </w:pPr>
            <w:r w:rsidRPr="00150BB4">
              <w:rPr>
                <w:sz w:val="20"/>
                <w:szCs w:val="20"/>
              </w:rPr>
              <w:t>Fund</w:t>
            </w:r>
          </w:p>
          <w:p w14:paraId="440DA410" w14:textId="77777777" w:rsidR="00FB49BE" w:rsidRPr="00150BB4" w:rsidRDefault="00FB49BE" w:rsidP="003720FC">
            <w:pPr>
              <w:spacing w:before="60" w:after="60"/>
              <w:jc w:val="center"/>
              <w:rPr>
                <w:sz w:val="20"/>
                <w:szCs w:val="20"/>
              </w:rPr>
            </w:pPr>
            <w:r w:rsidRPr="00150BB4">
              <w:rPr>
                <w:sz w:val="20"/>
                <w:szCs w:val="20"/>
              </w:rPr>
              <w:t>(as applicable)</w:t>
            </w:r>
          </w:p>
        </w:tc>
        <w:tc>
          <w:tcPr>
            <w:tcW w:w="387" w:type="pct"/>
            <w:vMerge w:val="restart"/>
            <w:tcMar>
              <w:left w:w="57" w:type="dxa"/>
              <w:right w:w="57" w:type="dxa"/>
            </w:tcMar>
          </w:tcPr>
          <w:p w14:paraId="5A5BC411" w14:textId="77777777" w:rsidR="00FB49BE" w:rsidRPr="00150BB4" w:rsidRDefault="00FB49BE" w:rsidP="003720FC">
            <w:pPr>
              <w:spacing w:before="60" w:after="60"/>
              <w:jc w:val="center"/>
              <w:rPr>
                <w:sz w:val="20"/>
                <w:szCs w:val="20"/>
              </w:rPr>
            </w:pPr>
            <w:r w:rsidRPr="00150BB4">
              <w:rPr>
                <w:sz w:val="20"/>
                <w:szCs w:val="20"/>
              </w:rPr>
              <w:t>Basis for calculation EU support (total eligible cost or public contribution)</w:t>
            </w:r>
          </w:p>
        </w:tc>
        <w:tc>
          <w:tcPr>
            <w:tcW w:w="477" w:type="pct"/>
            <w:vMerge w:val="restart"/>
            <w:tcMar>
              <w:left w:w="57" w:type="dxa"/>
              <w:right w:w="57" w:type="dxa"/>
            </w:tcMar>
          </w:tcPr>
          <w:p w14:paraId="0D7D9A3E" w14:textId="77777777" w:rsidR="00FB49BE" w:rsidRPr="006677D9" w:rsidRDefault="00FB49BE" w:rsidP="003720FC">
            <w:pPr>
              <w:spacing w:before="60" w:after="60" w:line="276" w:lineRule="auto"/>
              <w:jc w:val="center"/>
              <w:rPr>
                <w:rFonts w:asciiTheme="minorHAnsi" w:hAnsiTheme="minorHAnsi" w:cstheme="minorBidi"/>
                <w:sz w:val="20"/>
                <w:szCs w:val="20"/>
                <w:u w:val="none"/>
                <w:lang w:val="fr-FR"/>
              </w:rPr>
            </w:pPr>
            <w:r w:rsidRPr="006677D9">
              <w:rPr>
                <w:sz w:val="20"/>
                <w:szCs w:val="20"/>
                <w:lang w:val="fr-FR"/>
              </w:rPr>
              <w:t>EU contribution</w:t>
            </w:r>
          </w:p>
          <w:p w14:paraId="2692FCBD" w14:textId="77777777" w:rsidR="00FB49BE" w:rsidRPr="006677D9" w:rsidRDefault="00FB49BE" w:rsidP="003720FC">
            <w:pPr>
              <w:spacing w:before="60" w:after="60" w:line="276" w:lineRule="auto"/>
              <w:jc w:val="center"/>
              <w:rPr>
                <w:rFonts w:asciiTheme="minorHAnsi" w:hAnsiTheme="minorHAnsi" w:cstheme="minorBidi"/>
                <w:sz w:val="20"/>
                <w:szCs w:val="20"/>
                <w:u w:val="none"/>
                <w:lang w:val="fr-FR"/>
              </w:rPr>
            </w:pPr>
            <w:r w:rsidRPr="006677D9">
              <w:rPr>
                <w:sz w:val="20"/>
                <w:szCs w:val="20"/>
                <w:lang w:val="fr-FR"/>
              </w:rPr>
              <w:t>(a)=(a1)+(a2)</w:t>
            </w:r>
          </w:p>
        </w:tc>
        <w:tc>
          <w:tcPr>
            <w:tcW w:w="888" w:type="pct"/>
            <w:gridSpan w:val="2"/>
            <w:tcMar>
              <w:left w:w="57" w:type="dxa"/>
              <w:right w:w="57" w:type="dxa"/>
            </w:tcMar>
          </w:tcPr>
          <w:p w14:paraId="6FF6ABAF" w14:textId="77777777" w:rsidR="00FB49BE" w:rsidRPr="00150BB4" w:rsidRDefault="00FB49BE" w:rsidP="003720FC">
            <w:pPr>
              <w:spacing w:before="60" w:after="60"/>
              <w:jc w:val="center"/>
              <w:rPr>
                <w:sz w:val="20"/>
                <w:szCs w:val="20"/>
              </w:rPr>
            </w:pPr>
            <w:r w:rsidRPr="00150BB4">
              <w:rPr>
                <w:sz w:val="20"/>
                <w:szCs w:val="20"/>
              </w:rPr>
              <w:t>Indicative breakdown of the EU contribution</w:t>
            </w:r>
          </w:p>
        </w:tc>
        <w:tc>
          <w:tcPr>
            <w:tcW w:w="411" w:type="pct"/>
            <w:vMerge w:val="restart"/>
            <w:tcMar>
              <w:left w:w="57" w:type="dxa"/>
              <w:right w:w="57" w:type="dxa"/>
            </w:tcMar>
          </w:tcPr>
          <w:p w14:paraId="65254E49" w14:textId="77777777" w:rsidR="00FB49BE" w:rsidRPr="00150BB4" w:rsidRDefault="00FB49BE" w:rsidP="003720FC">
            <w:pPr>
              <w:spacing w:before="60" w:after="60"/>
              <w:jc w:val="center"/>
              <w:rPr>
                <w:sz w:val="20"/>
                <w:szCs w:val="20"/>
                <w:lang w:val="fr-BE"/>
              </w:rPr>
            </w:pPr>
            <w:r w:rsidRPr="00150BB4">
              <w:rPr>
                <w:sz w:val="20"/>
                <w:szCs w:val="20"/>
                <w:lang w:val="fr-BE"/>
              </w:rPr>
              <w:t>National contribution</w:t>
            </w:r>
          </w:p>
          <w:p w14:paraId="63392E25" w14:textId="77777777" w:rsidR="00FB49BE" w:rsidRPr="00150BB4" w:rsidRDefault="00FB49BE" w:rsidP="003720FC">
            <w:pPr>
              <w:spacing w:before="60" w:after="60"/>
              <w:jc w:val="center"/>
              <w:rPr>
                <w:sz w:val="20"/>
                <w:szCs w:val="20"/>
                <w:lang w:val="fr-BE"/>
              </w:rPr>
            </w:pPr>
            <w:r w:rsidRPr="00150BB4">
              <w:rPr>
                <w:sz w:val="20"/>
                <w:szCs w:val="20"/>
                <w:lang w:val="fr-BE"/>
              </w:rPr>
              <w:t>(b)=(c)+(d)</w:t>
            </w:r>
          </w:p>
        </w:tc>
        <w:tc>
          <w:tcPr>
            <w:tcW w:w="860" w:type="pct"/>
            <w:gridSpan w:val="2"/>
            <w:tcMar>
              <w:left w:w="57" w:type="dxa"/>
              <w:right w:w="57" w:type="dxa"/>
            </w:tcMar>
          </w:tcPr>
          <w:p w14:paraId="23AC234D" w14:textId="77777777" w:rsidR="00FB49BE" w:rsidRPr="00150BB4" w:rsidRDefault="00FB49BE" w:rsidP="003720FC">
            <w:pPr>
              <w:spacing w:before="60" w:after="60"/>
              <w:jc w:val="center"/>
              <w:rPr>
                <w:sz w:val="20"/>
                <w:szCs w:val="20"/>
              </w:rPr>
            </w:pPr>
            <w:r w:rsidRPr="00150BB4">
              <w:rPr>
                <w:sz w:val="20"/>
                <w:szCs w:val="20"/>
              </w:rPr>
              <w:t>Indicative breakdown of the national counterpart</w:t>
            </w:r>
          </w:p>
        </w:tc>
        <w:tc>
          <w:tcPr>
            <w:tcW w:w="446" w:type="pct"/>
            <w:vMerge w:val="restart"/>
            <w:tcMar>
              <w:left w:w="57" w:type="dxa"/>
              <w:right w:w="57" w:type="dxa"/>
            </w:tcMar>
          </w:tcPr>
          <w:p w14:paraId="1DD2FCFE" w14:textId="77777777" w:rsidR="00FB49BE" w:rsidRPr="00150BB4" w:rsidRDefault="00FB49BE" w:rsidP="003720FC">
            <w:pPr>
              <w:spacing w:before="60" w:after="60"/>
              <w:jc w:val="center"/>
              <w:rPr>
                <w:sz w:val="20"/>
                <w:szCs w:val="20"/>
              </w:rPr>
            </w:pPr>
            <w:r w:rsidRPr="00150BB4">
              <w:rPr>
                <w:sz w:val="20"/>
                <w:szCs w:val="20"/>
              </w:rPr>
              <w:t>Total</w:t>
            </w:r>
          </w:p>
          <w:p w14:paraId="424062B5" w14:textId="77777777" w:rsidR="00FB49BE" w:rsidRPr="00150BB4" w:rsidRDefault="00FB49BE" w:rsidP="003720FC">
            <w:pPr>
              <w:spacing w:before="60" w:after="60"/>
              <w:jc w:val="center"/>
              <w:rPr>
                <w:sz w:val="20"/>
                <w:szCs w:val="20"/>
              </w:rPr>
            </w:pPr>
            <w:r w:rsidRPr="00150BB4">
              <w:rPr>
                <w:sz w:val="20"/>
                <w:szCs w:val="20"/>
              </w:rPr>
              <w:t>(e)=(a)+(b)</w:t>
            </w:r>
          </w:p>
        </w:tc>
        <w:tc>
          <w:tcPr>
            <w:tcW w:w="299" w:type="pct"/>
            <w:vMerge w:val="restart"/>
            <w:tcMar>
              <w:left w:w="57" w:type="dxa"/>
              <w:right w:w="57" w:type="dxa"/>
            </w:tcMar>
          </w:tcPr>
          <w:p w14:paraId="3B1789B4" w14:textId="77777777" w:rsidR="00FB49BE" w:rsidRPr="00150BB4" w:rsidRDefault="00FB49BE" w:rsidP="003720FC">
            <w:pPr>
              <w:spacing w:before="60" w:after="60"/>
              <w:jc w:val="center"/>
              <w:rPr>
                <w:sz w:val="20"/>
                <w:szCs w:val="20"/>
              </w:rPr>
            </w:pPr>
            <w:r w:rsidRPr="00150BB4">
              <w:rPr>
                <w:sz w:val="20"/>
                <w:szCs w:val="20"/>
              </w:rPr>
              <w:t>Co-financing rate</w:t>
            </w:r>
          </w:p>
          <w:p w14:paraId="110A90F7" w14:textId="77777777" w:rsidR="00FB49BE" w:rsidRPr="00150BB4" w:rsidRDefault="00FB49BE" w:rsidP="003720FC">
            <w:pPr>
              <w:spacing w:before="60" w:after="60"/>
              <w:jc w:val="center"/>
              <w:rPr>
                <w:sz w:val="20"/>
                <w:szCs w:val="20"/>
              </w:rPr>
            </w:pPr>
            <w:r w:rsidRPr="00150BB4">
              <w:rPr>
                <w:sz w:val="20"/>
                <w:szCs w:val="20"/>
              </w:rPr>
              <w:t>(f)=(a)/(e)</w:t>
            </w:r>
          </w:p>
        </w:tc>
        <w:tc>
          <w:tcPr>
            <w:tcW w:w="473" w:type="pct"/>
            <w:vMerge w:val="restart"/>
            <w:tcMar>
              <w:left w:w="57" w:type="dxa"/>
              <w:right w:w="57" w:type="dxa"/>
            </w:tcMar>
          </w:tcPr>
          <w:p w14:paraId="5D680DA6" w14:textId="77777777" w:rsidR="00FB49BE" w:rsidRPr="00150BB4" w:rsidRDefault="00FB49BE" w:rsidP="003720FC">
            <w:pPr>
              <w:spacing w:before="60" w:after="60"/>
              <w:jc w:val="center"/>
              <w:rPr>
                <w:sz w:val="20"/>
                <w:szCs w:val="20"/>
              </w:rPr>
            </w:pPr>
            <w:r w:rsidRPr="00150BB4">
              <w:rPr>
                <w:sz w:val="20"/>
                <w:szCs w:val="20"/>
              </w:rPr>
              <w:t>Contributions from the third countries</w:t>
            </w:r>
          </w:p>
          <w:p w14:paraId="7BE082CD" w14:textId="77777777" w:rsidR="00FB49BE" w:rsidRPr="00150BB4" w:rsidRDefault="00FB49BE" w:rsidP="003720FC">
            <w:pPr>
              <w:spacing w:before="60" w:after="60"/>
              <w:jc w:val="center"/>
              <w:rPr>
                <w:sz w:val="20"/>
                <w:szCs w:val="20"/>
              </w:rPr>
            </w:pPr>
            <w:r w:rsidRPr="00150BB4">
              <w:rPr>
                <w:sz w:val="20"/>
                <w:szCs w:val="20"/>
              </w:rPr>
              <w:t>(for information)</w:t>
            </w:r>
          </w:p>
        </w:tc>
      </w:tr>
      <w:tr w:rsidR="00FB49BE" w:rsidRPr="00150BB4" w14:paraId="3261D544" w14:textId="77777777" w:rsidTr="00407C72">
        <w:trPr>
          <w:trHeight w:val="20"/>
          <w:tblHeader/>
          <w:jc w:val="center"/>
        </w:trPr>
        <w:tc>
          <w:tcPr>
            <w:tcW w:w="200" w:type="pct"/>
            <w:vMerge/>
          </w:tcPr>
          <w:p w14:paraId="7728B925" w14:textId="77777777" w:rsidR="00FB49BE" w:rsidRPr="00150BB4" w:rsidRDefault="00FB49BE" w:rsidP="003720FC">
            <w:pPr>
              <w:spacing w:before="60" w:after="60"/>
              <w:rPr>
                <w:sz w:val="20"/>
                <w:szCs w:val="20"/>
              </w:rPr>
            </w:pPr>
          </w:p>
        </w:tc>
        <w:tc>
          <w:tcPr>
            <w:tcW w:w="263" w:type="pct"/>
            <w:vMerge/>
          </w:tcPr>
          <w:p w14:paraId="7053BDA5" w14:textId="77777777" w:rsidR="00FB49BE" w:rsidRPr="00150BB4" w:rsidRDefault="00FB49BE" w:rsidP="003720FC">
            <w:pPr>
              <w:spacing w:before="60" w:after="60"/>
              <w:rPr>
                <w:sz w:val="20"/>
                <w:szCs w:val="20"/>
              </w:rPr>
            </w:pPr>
          </w:p>
        </w:tc>
        <w:tc>
          <w:tcPr>
            <w:tcW w:w="296" w:type="pct"/>
            <w:vMerge/>
          </w:tcPr>
          <w:p w14:paraId="579F50DC" w14:textId="77777777" w:rsidR="00FB49BE" w:rsidRPr="00150BB4" w:rsidRDefault="00FB49BE" w:rsidP="003720FC">
            <w:pPr>
              <w:spacing w:before="60" w:after="60"/>
              <w:rPr>
                <w:sz w:val="20"/>
                <w:szCs w:val="20"/>
              </w:rPr>
            </w:pPr>
          </w:p>
        </w:tc>
        <w:tc>
          <w:tcPr>
            <w:tcW w:w="387" w:type="pct"/>
            <w:vMerge/>
          </w:tcPr>
          <w:p w14:paraId="15EDF3BF" w14:textId="77777777" w:rsidR="00FB49BE" w:rsidRPr="00150BB4" w:rsidRDefault="00FB49BE" w:rsidP="003720FC">
            <w:pPr>
              <w:spacing w:before="60" w:after="60"/>
              <w:rPr>
                <w:sz w:val="20"/>
                <w:szCs w:val="20"/>
              </w:rPr>
            </w:pPr>
          </w:p>
        </w:tc>
        <w:tc>
          <w:tcPr>
            <w:tcW w:w="477" w:type="pct"/>
            <w:vMerge/>
          </w:tcPr>
          <w:p w14:paraId="64ACA879" w14:textId="77777777" w:rsidR="00FB49BE" w:rsidRPr="00150BB4" w:rsidRDefault="00FB49BE" w:rsidP="003720FC">
            <w:pPr>
              <w:spacing w:before="60" w:after="60"/>
              <w:rPr>
                <w:sz w:val="20"/>
                <w:szCs w:val="20"/>
              </w:rPr>
            </w:pPr>
          </w:p>
        </w:tc>
        <w:tc>
          <w:tcPr>
            <w:tcW w:w="469" w:type="pct"/>
          </w:tcPr>
          <w:p w14:paraId="4EC80BBD" w14:textId="77777777" w:rsidR="00FB49BE" w:rsidRPr="00150BB4" w:rsidRDefault="00FB49BE" w:rsidP="003720FC">
            <w:pPr>
              <w:spacing w:before="60" w:after="60"/>
              <w:jc w:val="center"/>
              <w:rPr>
                <w:sz w:val="20"/>
                <w:szCs w:val="20"/>
              </w:rPr>
            </w:pPr>
            <w:r w:rsidRPr="00150BB4">
              <w:rPr>
                <w:sz w:val="20"/>
                <w:szCs w:val="20"/>
              </w:rPr>
              <w:t>without TA pursuant to Article 27(1) (a1)</w:t>
            </w:r>
          </w:p>
        </w:tc>
        <w:tc>
          <w:tcPr>
            <w:tcW w:w="419" w:type="pct"/>
          </w:tcPr>
          <w:p w14:paraId="6B772D12" w14:textId="77777777" w:rsidR="00FB49BE" w:rsidRPr="00150BB4" w:rsidRDefault="00FB49BE" w:rsidP="003720FC">
            <w:pPr>
              <w:spacing w:before="60" w:after="60"/>
              <w:jc w:val="center"/>
              <w:rPr>
                <w:sz w:val="20"/>
                <w:szCs w:val="20"/>
              </w:rPr>
            </w:pPr>
            <w:r w:rsidRPr="00150BB4">
              <w:rPr>
                <w:sz w:val="20"/>
                <w:szCs w:val="20"/>
              </w:rPr>
              <w:t>for TA pursuant to Article 27(1)</w:t>
            </w:r>
          </w:p>
          <w:p w14:paraId="5608FC74" w14:textId="77777777" w:rsidR="00FB49BE" w:rsidRPr="00150BB4" w:rsidRDefault="00FB49BE" w:rsidP="003720FC">
            <w:pPr>
              <w:spacing w:before="60" w:after="60"/>
              <w:jc w:val="center"/>
              <w:rPr>
                <w:sz w:val="20"/>
                <w:szCs w:val="20"/>
              </w:rPr>
            </w:pPr>
            <w:r w:rsidRPr="00150BB4">
              <w:rPr>
                <w:sz w:val="20"/>
                <w:szCs w:val="20"/>
              </w:rPr>
              <w:t>(a2)</w:t>
            </w:r>
          </w:p>
        </w:tc>
        <w:tc>
          <w:tcPr>
            <w:tcW w:w="411" w:type="pct"/>
            <w:vMerge/>
          </w:tcPr>
          <w:p w14:paraId="31C9E427" w14:textId="77777777" w:rsidR="00FB49BE" w:rsidRPr="00150BB4" w:rsidRDefault="00FB49BE" w:rsidP="003720FC">
            <w:pPr>
              <w:spacing w:before="60" w:after="60"/>
              <w:rPr>
                <w:sz w:val="20"/>
                <w:szCs w:val="20"/>
              </w:rPr>
            </w:pPr>
          </w:p>
        </w:tc>
        <w:tc>
          <w:tcPr>
            <w:tcW w:w="405" w:type="pct"/>
          </w:tcPr>
          <w:p w14:paraId="2942893B" w14:textId="77777777" w:rsidR="00FB49BE" w:rsidRPr="00150BB4" w:rsidRDefault="00FB49BE" w:rsidP="003720FC">
            <w:pPr>
              <w:spacing w:before="60" w:after="60"/>
              <w:jc w:val="center"/>
              <w:rPr>
                <w:sz w:val="20"/>
                <w:szCs w:val="20"/>
              </w:rPr>
            </w:pPr>
            <w:r w:rsidRPr="00150BB4">
              <w:rPr>
                <w:sz w:val="20"/>
                <w:szCs w:val="20"/>
              </w:rPr>
              <w:t>National public</w:t>
            </w:r>
          </w:p>
          <w:p w14:paraId="789766D6" w14:textId="77777777" w:rsidR="00FB49BE" w:rsidRPr="00150BB4" w:rsidRDefault="00FB49BE" w:rsidP="003720FC">
            <w:pPr>
              <w:spacing w:before="60" w:after="60"/>
              <w:jc w:val="center"/>
              <w:rPr>
                <w:sz w:val="20"/>
                <w:szCs w:val="20"/>
              </w:rPr>
            </w:pPr>
            <w:r w:rsidRPr="00150BB4">
              <w:rPr>
                <w:sz w:val="20"/>
                <w:szCs w:val="20"/>
              </w:rPr>
              <w:t>(c)</w:t>
            </w:r>
          </w:p>
        </w:tc>
        <w:tc>
          <w:tcPr>
            <w:tcW w:w="455" w:type="pct"/>
          </w:tcPr>
          <w:p w14:paraId="635107BE" w14:textId="77777777" w:rsidR="00FB49BE" w:rsidRPr="00150BB4" w:rsidRDefault="00FB49BE" w:rsidP="003720FC">
            <w:pPr>
              <w:spacing w:before="60" w:after="60"/>
              <w:jc w:val="center"/>
              <w:rPr>
                <w:sz w:val="20"/>
                <w:szCs w:val="20"/>
              </w:rPr>
            </w:pPr>
            <w:r w:rsidRPr="00150BB4">
              <w:rPr>
                <w:sz w:val="20"/>
                <w:szCs w:val="20"/>
              </w:rPr>
              <w:t>National private</w:t>
            </w:r>
          </w:p>
          <w:p w14:paraId="36A2E25C" w14:textId="77777777" w:rsidR="00FB49BE" w:rsidRPr="00150BB4" w:rsidRDefault="00FB49BE" w:rsidP="003720FC">
            <w:pPr>
              <w:spacing w:before="60" w:after="60"/>
              <w:jc w:val="center"/>
              <w:rPr>
                <w:sz w:val="20"/>
                <w:szCs w:val="20"/>
              </w:rPr>
            </w:pPr>
            <w:r w:rsidRPr="00150BB4">
              <w:rPr>
                <w:sz w:val="20"/>
                <w:szCs w:val="20"/>
              </w:rPr>
              <w:t>(d)</w:t>
            </w:r>
          </w:p>
        </w:tc>
        <w:tc>
          <w:tcPr>
            <w:tcW w:w="446" w:type="pct"/>
            <w:vMerge/>
          </w:tcPr>
          <w:p w14:paraId="21D2B133" w14:textId="77777777" w:rsidR="00FB49BE" w:rsidRPr="00150BB4" w:rsidRDefault="00FB49BE" w:rsidP="003720FC">
            <w:pPr>
              <w:spacing w:before="60" w:after="60"/>
              <w:rPr>
                <w:sz w:val="20"/>
                <w:szCs w:val="20"/>
              </w:rPr>
            </w:pPr>
          </w:p>
        </w:tc>
        <w:tc>
          <w:tcPr>
            <w:tcW w:w="299" w:type="pct"/>
            <w:vMerge/>
          </w:tcPr>
          <w:p w14:paraId="2AE4B9D6" w14:textId="77777777" w:rsidR="00FB49BE" w:rsidRPr="00150BB4" w:rsidRDefault="00FB49BE" w:rsidP="003720FC">
            <w:pPr>
              <w:spacing w:before="60" w:after="60"/>
              <w:rPr>
                <w:sz w:val="20"/>
                <w:szCs w:val="20"/>
              </w:rPr>
            </w:pPr>
          </w:p>
        </w:tc>
        <w:tc>
          <w:tcPr>
            <w:tcW w:w="473" w:type="pct"/>
            <w:vMerge/>
          </w:tcPr>
          <w:p w14:paraId="23BA0516" w14:textId="77777777" w:rsidR="00FB49BE" w:rsidRPr="00150BB4" w:rsidRDefault="00FB49BE" w:rsidP="003720FC">
            <w:pPr>
              <w:spacing w:before="60" w:after="60"/>
              <w:rPr>
                <w:sz w:val="20"/>
                <w:szCs w:val="20"/>
              </w:rPr>
            </w:pPr>
          </w:p>
        </w:tc>
      </w:tr>
      <w:tr w:rsidR="00FB49BE" w:rsidRPr="00150BB4" w14:paraId="7B87166A" w14:textId="77777777" w:rsidTr="00407C72">
        <w:trPr>
          <w:trHeight w:val="20"/>
          <w:jc w:val="center"/>
        </w:trPr>
        <w:tc>
          <w:tcPr>
            <w:tcW w:w="200" w:type="pct"/>
            <w:vMerge w:val="restart"/>
          </w:tcPr>
          <w:p w14:paraId="6E3F54FC" w14:textId="3BA0858B" w:rsidR="00FB49BE" w:rsidRPr="00150BB4" w:rsidRDefault="00FB49BE" w:rsidP="007F0EE7">
            <w:pPr>
              <w:spacing w:before="60" w:after="60"/>
              <w:rPr>
                <w:sz w:val="20"/>
                <w:szCs w:val="20"/>
              </w:rPr>
            </w:pPr>
            <w:r w:rsidRPr="00A167AC">
              <w:rPr>
                <w:sz w:val="20"/>
                <w:szCs w:val="20"/>
              </w:rPr>
              <w:t>PO1</w:t>
            </w:r>
          </w:p>
        </w:tc>
        <w:tc>
          <w:tcPr>
            <w:tcW w:w="263" w:type="pct"/>
            <w:vMerge w:val="restart"/>
          </w:tcPr>
          <w:p w14:paraId="2D7DEF67" w14:textId="77777777" w:rsidR="00FB49BE" w:rsidRDefault="00FB49BE" w:rsidP="003720FC">
            <w:pPr>
              <w:spacing w:before="60" w:after="60"/>
              <w:rPr>
                <w:sz w:val="20"/>
                <w:szCs w:val="20"/>
              </w:rPr>
            </w:pPr>
            <w:r w:rsidRPr="00150BB4">
              <w:rPr>
                <w:sz w:val="20"/>
                <w:szCs w:val="20"/>
              </w:rPr>
              <w:t>Priority 1</w:t>
            </w:r>
          </w:p>
          <w:p w14:paraId="0EAC4C19" w14:textId="2D6659B2" w:rsidR="00FB49BE" w:rsidRPr="00150BB4" w:rsidRDefault="00FB49BE" w:rsidP="003720FC">
            <w:pPr>
              <w:spacing w:before="60" w:after="60"/>
              <w:rPr>
                <w:sz w:val="20"/>
                <w:szCs w:val="20"/>
              </w:rPr>
            </w:pPr>
            <w:r w:rsidRPr="00A167AC">
              <w:rPr>
                <w:sz w:val="20"/>
                <w:szCs w:val="20"/>
              </w:rPr>
              <w:t>Blue and Smart Region</w:t>
            </w:r>
          </w:p>
        </w:tc>
        <w:tc>
          <w:tcPr>
            <w:tcW w:w="296" w:type="pct"/>
            <w:tcMar>
              <w:left w:w="57" w:type="dxa"/>
              <w:right w:w="57" w:type="dxa"/>
            </w:tcMar>
          </w:tcPr>
          <w:p w14:paraId="02F01B00" w14:textId="77777777" w:rsidR="00FB49BE" w:rsidRPr="00150BB4" w:rsidRDefault="00FB49BE" w:rsidP="003720FC">
            <w:pPr>
              <w:spacing w:before="60" w:after="60"/>
              <w:rPr>
                <w:sz w:val="20"/>
                <w:szCs w:val="20"/>
              </w:rPr>
            </w:pPr>
            <w:r w:rsidRPr="00150BB4">
              <w:rPr>
                <w:sz w:val="20"/>
                <w:szCs w:val="20"/>
              </w:rPr>
              <w:t>ERDF</w:t>
            </w:r>
          </w:p>
        </w:tc>
        <w:tc>
          <w:tcPr>
            <w:tcW w:w="387" w:type="pct"/>
          </w:tcPr>
          <w:p w14:paraId="50488027" w14:textId="77777777" w:rsidR="00FB49BE" w:rsidRPr="00150BB4" w:rsidRDefault="00FB49BE" w:rsidP="003720FC">
            <w:pPr>
              <w:spacing w:before="60" w:after="60"/>
              <w:rPr>
                <w:sz w:val="20"/>
                <w:szCs w:val="20"/>
              </w:rPr>
            </w:pPr>
          </w:p>
        </w:tc>
        <w:tc>
          <w:tcPr>
            <w:tcW w:w="477" w:type="pct"/>
          </w:tcPr>
          <w:p w14:paraId="08693802" w14:textId="77777777" w:rsidR="00FB49BE" w:rsidRPr="00150BB4" w:rsidRDefault="00FB49BE" w:rsidP="003720FC">
            <w:pPr>
              <w:spacing w:before="60" w:after="60"/>
              <w:rPr>
                <w:sz w:val="20"/>
                <w:szCs w:val="20"/>
              </w:rPr>
            </w:pPr>
          </w:p>
        </w:tc>
        <w:tc>
          <w:tcPr>
            <w:tcW w:w="469" w:type="pct"/>
          </w:tcPr>
          <w:p w14:paraId="4796550E" w14:textId="77777777" w:rsidR="00FB49BE" w:rsidRPr="00150BB4" w:rsidRDefault="00FB49BE" w:rsidP="003720FC">
            <w:pPr>
              <w:spacing w:before="60" w:after="60"/>
              <w:rPr>
                <w:sz w:val="20"/>
                <w:szCs w:val="20"/>
              </w:rPr>
            </w:pPr>
          </w:p>
        </w:tc>
        <w:tc>
          <w:tcPr>
            <w:tcW w:w="419" w:type="pct"/>
          </w:tcPr>
          <w:p w14:paraId="6D49D9FE" w14:textId="77777777" w:rsidR="00FB49BE" w:rsidRPr="00150BB4" w:rsidRDefault="00FB49BE" w:rsidP="003720FC">
            <w:pPr>
              <w:spacing w:before="60" w:after="60"/>
              <w:rPr>
                <w:sz w:val="20"/>
                <w:szCs w:val="20"/>
              </w:rPr>
            </w:pPr>
          </w:p>
        </w:tc>
        <w:tc>
          <w:tcPr>
            <w:tcW w:w="411" w:type="pct"/>
          </w:tcPr>
          <w:p w14:paraId="453CD24B" w14:textId="77777777" w:rsidR="00FB49BE" w:rsidRPr="00150BB4" w:rsidRDefault="00FB49BE" w:rsidP="003720FC">
            <w:pPr>
              <w:spacing w:before="60" w:after="60"/>
              <w:rPr>
                <w:sz w:val="20"/>
                <w:szCs w:val="20"/>
              </w:rPr>
            </w:pPr>
          </w:p>
        </w:tc>
        <w:tc>
          <w:tcPr>
            <w:tcW w:w="405" w:type="pct"/>
          </w:tcPr>
          <w:p w14:paraId="495C6C2D" w14:textId="77777777" w:rsidR="00FB49BE" w:rsidRPr="00150BB4" w:rsidRDefault="00FB49BE" w:rsidP="003720FC">
            <w:pPr>
              <w:spacing w:before="60" w:after="60"/>
              <w:rPr>
                <w:sz w:val="20"/>
                <w:szCs w:val="20"/>
              </w:rPr>
            </w:pPr>
          </w:p>
        </w:tc>
        <w:tc>
          <w:tcPr>
            <w:tcW w:w="455" w:type="pct"/>
          </w:tcPr>
          <w:p w14:paraId="79AEC785" w14:textId="77777777" w:rsidR="00FB49BE" w:rsidRPr="00150BB4" w:rsidRDefault="00FB49BE" w:rsidP="003720FC">
            <w:pPr>
              <w:spacing w:before="60" w:after="60"/>
              <w:rPr>
                <w:sz w:val="20"/>
                <w:szCs w:val="20"/>
              </w:rPr>
            </w:pPr>
          </w:p>
        </w:tc>
        <w:tc>
          <w:tcPr>
            <w:tcW w:w="446" w:type="pct"/>
          </w:tcPr>
          <w:p w14:paraId="41293CF7" w14:textId="77777777" w:rsidR="00FB49BE" w:rsidRPr="00150BB4" w:rsidRDefault="00FB49BE" w:rsidP="003720FC">
            <w:pPr>
              <w:spacing w:before="60" w:after="60"/>
              <w:rPr>
                <w:sz w:val="20"/>
                <w:szCs w:val="20"/>
              </w:rPr>
            </w:pPr>
          </w:p>
        </w:tc>
        <w:tc>
          <w:tcPr>
            <w:tcW w:w="299" w:type="pct"/>
          </w:tcPr>
          <w:p w14:paraId="6614AF1D" w14:textId="77777777" w:rsidR="00FB49BE" w:rsidRPr="00150BB4" w:rsidRDefault="00FB49BE" w:rsidP="003720FC">
            <w:pPr>
              <w:spacing w:before="60" w:after="60"/>
              <w:rPr>
                <w:sz w:val="20"/>
                <w:szCs w:val="20"/>
              </w:rPr>
            </w:pPr>
          </w:p>
        </w:tc>
        <w:tc>
          <w:tcPr>
            <w:tcW w:w="473" w:type="pct"/>
          </w:tcPr>
          <w:p w14:paraId="428ECE24" w14:textId="77777777" w:rsidR="00FB49BE" w:rsidRPr="00150BB4" w:rsidRDefault="00FB49BE" w:rsidP="003720FC">
            <w:pPr>
              <w:spacing w:before="60" w:after="60"/>
              <w:rPr>
                <w:sz w:val="20"/>
                <w:szCs w:val="20"/>
              </w:rPr>
            </w:pPr>
          </w:p>
        </w:tc>
      </w:tr>
      <w:tr w:rsidR="00FB49BE" w:rsidRPr="00150BB4" w14:paraId="663D9F15" w14:textId="77777777" w:rsidTr="00407C72">
        <w:trPr>
          <w:trHeight w:val="20"/>
          <w:jc w:val="center"/>
        </w:trPr>
        <w:tc>
          <w:tcPr>
            <w:tcW w:w="200" w:type="pct"/>
            <w:vMerge/>
          </w:tcPr>
          <w:p w14:paraId="0873CA76" w14:textId="77777777" w:rsidR="00FB49BE" w:rsidRPr="00150BB4" w:rsidRDefault="00FB49BE" w:rsidP="003720FC">
            <w:pPr>
              <w:spacing w:before="60" w:after="60"/>
              <w:rPr>
                <w:sz w:val="20"/>
                <w:szCs w:val="20"/>
              </w:rPr>
            </w:pPr>
          </w:p>
        </w:tc>
        <w:tc>
          <w:tcPr>
            <w:tcW w:w="263" w:type="pct"/>
            <w:vMerge/>
          </w:tcPr>
          <w:p w14:paraId="5D2ABE59" w14:textId="77777777" w:rsidR="00FB49BE" w:rsidRPr="00150BB4" w:rsidRDefault="00FB49BE" w:rsidP="003720FC">
            <w:pPr>
              <w:spacing w:before="60" w:after="60"/>
              <w:rPr>
                <w:sz w:val="20"/>
                <w:szCs w:val="20"/>
              </w:rPr>
            </w:pPr>
          </w:p>
        </w:tc>
        <w:tc>
          <w:tcPr>
            <w:tcW w:w="296" w:type="pct"/>
            <w:tcMar>
              <w:left w:w="57" w:type="dxa"/>
              <w:right w:w="57" w:type="dxa"/>
            </w:tcMar>
          </w:tcPr>
          <w:p w14:paraId="4BD53FFC" w14:textId="77777777" w:rsidR="00FB49BE" w:rsidRPr="00150BB4" w:rsidRDefault="00FB49BE" w:rsidP="003720FC">
            <w:pPr>
              <w:spacing w:before="60" w:after="60"/>
              <w:rPr>
                <w:sz w:val="20"/>
                <w:szCs w:val="20"/>
              </w:rPr>
            </w:pPr>
            <w:r w:rsidRPr="00150BB4">
              <w:rPr>
                <w:sz w:val="20"/>
                <w:szCs w:val="20"/>
              </w:rPr>
              <w:t>IPA III CBC</w:t>
            </w:r>
            <w:r w:rsidRPr="00150BB4">
              <w:rPr>
                <w:b/>
                <w:vertAlign w:val="superscript"/>
              </w:rPr>
              <w:footnoteReference w:id="60"/>
            </w:r>
          </w:p>
        </w:tc>
        <w:tc>
          <w:tcPr>
            <w:tcW w:w="387" w:type="pct"/>
          </w:tcPr>
          <w:p w14:paraId="4F0496B7" w14:textId="77777777" w:rsidR="00FB49BE" w:rsidRPr="00150BB4" w:rsidRDefault="00FB49BE" w:rsidP="003720FC">
            <w:pPr>
              <w:spacing w:before="60" w:after="60"/>
              <w:rPr>
                <w:sz w:val="20"/>
                <w:szCs w:val="20"/>
              </w:rPr>
            </w:pPr>
          </w:p>
        </w:tc>
        <w:tc>
          <w:tcPr>
            <w:tcW w:w="477" w:type="pct"/>
          </w:tcPr>
          <w:p w14:paraId="7E16C118" w14:textId="77777777" w:rsidR="00FB49BE" w:rsidRPr="00150BB4" w:rsidRDefault="00FB49BE" w:rsidP="003720FC">
            <w:pPr>
              <w:spacing w:before="60" w:after="60"/>
              <w:rPr>
                <w:sz w:val="20"/>
                <w:szCs w:val="20"/>
              </w:rPr>
            </w:pPr>
          </w:p>
        </w:tc>
        <w:tc>
          <w:tcPr>
            <w:tcW w:w="469" w:type="pct"/>
          </w:tcPr>
          <w:p w14:paraId="49FAB506" w14:textId="77777777" w:rsidR="00FB49BE" w:rsidRPr="00150BB4" w:rsidRDefault="00FB49BE" w:rsidP="003720FC">
            <w:pPr>
              <w:spacing w:before="60" w:after="60"/>
              <w:rPr>
                <w:sz w:val="20"/>
                <w:szCs w:val="20"/>
              </w:rPr>
            </w:pPr>
          </w:p>
        </w:tc>
        <w:tc>
          <w:tcPr>
            <w:tcW w:w="419" w:type="pct"/>
          </w:tcPr>
          <w:p w14:paraId="31FF7209" w14:textId="77777777" w:rsidR="00FB49BE" w:rsidRPr="00150BB4" w:rsidRDefault="00FB49BE" w:rsidP="003720FC">
            <w:pPr>
              <w:spacing w:before="60" w:after="60"/>
              <w:rPr>
                <w:sz w:val="20"/>
                <w:szCs w:val="20"/>
              </w:rPr>
            </w:pPr>
          </w:p>
        </w:tc>
        <w:tc>
          <w:tcPr>
            <w:tcW w:w="411" w:type="pct"/>
          </w:tcPr>
          <w:p w14:paraId="2FC6885B" w14:textId="77777777" w:rsidR="00FB49BE" w:rsidRPr="00150BB4" w:rsidRDefault="00FB49BE" w:rsidP="003720FC">
            <w:pPr>
              <w:spacing w:before="60" w:after="60"/>
              <w:rPr>
                <w:sz w:val="20"/>
                <w:szCs w:val="20"/>
              </w:rPr>
            </w:pPr>
          </w:p>
        </w:tc>
        <w:tc>
          <w:tcPr>
            <w:tcW w:w="405" w:type="pct"/>
          </w:tcPr>
          <w:p w14:paraId="6E69D0AA" w14:textId="77777777" w:rsidR="00FB49BE" w:rsidRPr="00150BB4" w:rsidRDefault="00FB49BE" w:rsidP="003720FC">
            <w:pPr>
              <w:spacing w:before="60" w:after="60"/>
              <w:rPr>
                <w:sz w:val="20"/>
                <w:szCs w:val="20"/>
              </w:rPr>
            </w:pPr>
          </w:p>
        </w:tc>
        <w:tc>
          <w:tcPr>
            <w:tcW w:w="455" w:type="pct"/>
          </w:tcPr>
          <w:p w14:paraId="6C770024" w14:textId="77777777" w:rsidR="00FB49BE" w:rsidRPr="00150BB4" w:rsidRDefault="00FB49BE" w:rsidP="003720FC">
            <w:pPr>
              <w:spacing w:before="60" w:after="60"/>
              <w:rPr>
                <w:sz w:val="20"/>
                <w:szCs w:val="20"/>
              </w:rPr>
            </w:pPr>
          </w:p>
        </w:tc>
        <w:tc>
          <w:tcPr>
            <w:tcW w:w="446" w:type="pct"/>
          </w:tcPr>
          <w:p w14:paraId="2C4D64FB" w14:textId="77777777" w:rsidR="00FB49BE" w:rsidRPr="00150BB4" w:rsidRDefault="00FB49BE" w:rsidP="003720FC">
            <w:pPr>
              <w:spacing w:before="60" w:after="60"/>
              <w:rPr>
                <w:sz w:val="20"/>
                <w:szCs w:val="20"/>
              </w:rPr>
            </w:pPr>
          </w:p>
        </w:tc>
        <w:tc>
          <w:tcPr>
            <w:tcW w:w="299" w:type="pct"/>
          </w:tcPr>
          <w:p w14:paraId="3027CD6C" w14:textId="77777777" w:rsidR="00FB49BE" w:rsidRPr="00150BB4" w:rsidRDefault="00FB49BE" w:rsidP="003720FC">
            <w:pPr>
              <w:spacing w:before="60" w:after="60"/>
              <w:rPr>
                <w:sz w:val="20"/>
                <w:szCs w:val="20"/>
              </w:rPr>
            </w:pPr>
          </w:p>
        </w:tc>
        <w:tc>
          <w:tcPr>
            <w:tcW w:w="473" w:type="pct"/>
          </w:tcPr>
          <w:p w14:paraId="020072B8" w14:textId="77777777" w:rsidR="00FB49BE" w:rsidRPr="00150BB4" w:rsidRDefault="00FB49BE" w:rsidP="003720FC">
            <w:pPr>
              <w:spacing w:before="60" w:after="60"/>
              <w:rPr>
                <w:sz w:val="20"/>
                <w:szCs w:val="20"/>
              </w:rPr>
            </w:pPr>
          </w:p>
        </w:tc>
      </w:tr>
      <w:tr w:rsidR="00FB49BE" w:rsidRPr="00150BB4" w14:paraId="0ADF8E3C" w14:textId="77777777" w:rsidTr="00407C72">
        <w:trPr>
          <w:trHeight w:val="20"/>
          <w:jc w:val="center"/>
        </w:trPr>
        <w:tc>
          <w:tcPr>
            <w:tcW w:w="200" w:type="pct"/>
            <w:vMerge/>
          </w:tcPr>
          <w:p w14:paraId="650CE935" w14:textId="77777777" w:rsidR="00FB49BE" w:rsidRPr="00150BB4" w:rsidRDefault="00FB49BE" w:rsidP="003720FC">
            <w:pPr>
              <w:spacing w:before="60" w:after="60"/>
              <w:rPr>
                <w:sz w:val="20"/>
                <w:szCs w:val="20"/>
              </w:rPr>
            </w:pPr>
          </w:p>
        </w:tc>
        <w:tc>
          <w:tcPr>
            <w:tcW w:w="263" w:type="pct"/>
            <w:vMerge/>
          </w:tcPr>
          <w:p w14:paraId="3B5B7B68" w14:textId="77777777" w:rsidR="00FB49BE" w:rsidRPr="00150BB4" w:rsidRDefault="00FB49BE" w:rsidP="003720FC">
            <w:pPr>
              <w:spacing w:before="60" w:after="60"/>
              <w:rPr>
                <w:sz w:val="20"/>
                <w:szCs w:val="20"/>
              </w:rPr>
            </w:pPr>
          </w:p>
        </w:tc>
        <w:tc>
          <w:tcPr>
            <w:tcW w:w="296" w:type="pct"/>
            <w:tcMar>
              <w:left w:w="57" w:type="dxa"/>
              <w:right w:w="57" w:type="dxa"/>
            </w:tcMar>
          </w:tcPr>
          <w:p w14:paraId="3F9A26DD" w14:textId="77777777" w:rsidR="00FB49BE" w:rsidRPr="00150BB4" w:rsidRDefault="00FB49BE" w:rsidP="003720FC">
            <w:pPr>
              <w:spacing w:before="60" w:after="60"/>
              <w:rPr>
                <w:sz w:val="20"/>
                <w:szCs w:val="20"/>
              </w:rPr>
            </w:pPr>
            <w:r w:rsidRPr="00150BB4">
              <w:rPr>
                <w:sz w:val="20"/>
                <w:szCs w:val="20"/>
              </w:rPr>
              <w:t>NDICI- CBC</w:t>
            </w:r>
            <w:r w:rsidRPr="00150BB4">
              <w:rPr>
                <w:b/>
                <w:vertAlign w:val="superscript"/>
              </w:rPr>
              <w:t>1</w:t>
            </w:r>
          </w:p>
        </w:tc>
        <w:tc>
          <w:tcPr>
            <w:tcW w:w="387" w:type="pct"/>
          </w:tcPr>
          <w:p w14:paraId="17D1BD36" w14:textId="77777777" w:rsidR="00FB49BE" w:rsidRPr="00150BB4" w:rsidRDefault="00FB49BE" w:rsidP="003720FC">
            <w:pPr>
              <w:spacing w:before="60" w:after="60"/>
              <w:rPr>
                <w:sz w:val="20"/>
                <w:szCs w:val="20"/>
              </w:rPr>
            </w:pPr>
          </w:p>
        </w:tc>
        <w:tc>
          <w:tcPr>
            <w:tcW w:w="477" w:type="pct"/>
          </w:tcPr>
          <w:p w14:paraId="64547AAF" w14:textId="77777777" w:rsidR="00FB49BE" w:rsidRPr="00150BB4" w:rsidRDefault="00FB49BE" w:rsidP="003720FC">
            <w:pPr>
              <w:spacing w:before="60" w:after="60"/>
              <w:rPr>
                <w:sz w:val="20"/>
                <w:szCs w:val="20"/>
              </w:rPr>
            </w:pPr>
          </w:p>
        </w:tc>
        <w:tc>
          <w:tcPr>
            <w:tcW w:w="469" w:type="pct"/>
          </w:tcPr>
          <w:p w14:paraId="17F38303" w14:textId="77777777" w:rsidR="00FB49BE" w:rsidRPr="00150BB4" w:rsidRDefault="00FB49BE" w:rsidP="003720FC">
            <w:pPr>
              <w:spacing w:before="60" w:after="60"/>
              <w:rPr>
                <w:sz w:val="20"/>
                <w:szCs w:val="20"/>
              </w:rPr>
            </w:pPr>
          </w:p>
        </w:tc>
        <w:tc>
          <w:tcPr>
            <w:tcW w:w="419" w:type="pct"/>
          </w:tcPr>
          <w:p w14:paraId="73F5D218" w14:textId="77777777" w:rsidR="00FB49BE" w:rsidRPr="00150BB4" w:rsidRDefault="00FB49BE" w:rsidP="003720FC">
            <w:pPr>
              <w:spacing w:before="60" w:after="60"/>
              <w:rPr>
                <w:sz w:val="20"/>
                <w:szCs w:val="20"/>
              </w:rPr>
            </w:pPr>
          </w:p>
        </w:tc>
        <w:tc>
          <w:tcPr>
            <w:tcW w:w="411" w:type="pct"/>
          </w:tcPr>
          <w:p w14:paraId="3889D1EA" w14:textId="77777777" w:rsidR="00FB49BE" w:rsidRPr="00150BB4" w:rsidRDefault="00FB49BE" w:rsidP="003720FC">
            <w:pPr>
              <w:spacing w:before="60" w:after="60"/>
              <w:rPr>
                <w:sz w:val="20"/>
                <w:szCs w:val="20"/>
              </w:rPr>
            </w:pPr>
          </w:p>
        </w:tc>
        <w:tc>
          <w:tcPr>
            <w:tcW w:w="405" w:type="pct"/>
          </w:tcPr>
          <w:p w14:paraId="1A46C6C4" w14:textId="77777777" w:rsidR="00FB49BE" w:rsidRPr="00150BB4" w:rsidRDefault="00FB49BE" w:rsidP="003720FC">
            <w:pPr>
              <w:spacing w:before="60" w:after="60"/>
              <w:rPr>
                <w:sz w:val="20"/>
                <w:szCs w:val="20"/>
              </w:rPr>
            </w:pPr>
          </w:p>
        </w:tc>
        <w:tc>
          <w:tcPr>
            <w:tcW w:w="455" w:type="pct"/>
          </w:tcPr>
          <w:p w14:paraId="28440EFE" w14:textId="77777777" w:rsidR="00FB49BE" w:rsidRPr="00150BB4" w:rsidRDefault="00FB49BE" w:rsidP="003720FC">
            <w:pPr>
              <w:spacing w:before="60" w:after="60"/>
              <w:rPr>
                <w:sz w:val="20"/>
                <w:szCs w:val="20"/>
              </w:rPr>
            </w:pPr>
          </w:p>
        </w:tc>
        <w:tc>
          <w:tcPr>
            <w:tcW w:w="446" w:type="pct"/>
          </w:tcPr>
          <w:p w14:paraId="55FFEC2E" w14:textId="77777777" w:rsidR="00FB49BE" w:rsidRPr="00150BB4" w:rsidRDefault="00FB49BE" w:rsidP="003720FC">
            <w:pPr>
              <w:spacing w:before="60" w:after="60"/>
              <w:rPr>
                <w:sz w:val="20"/>
                <w:szCs w:val="20"/>
              </w:rPr>
            </w:pPr>
          </w:p>
        </w:tc>
        <w:tc>
          <w:tcPr>
            <w:tcW w:w="299" w:type="pct"/>
          </w:tcPr>
          <w:p w14:paraId="56148C9B" w14:textId="77777777" w:rsidR="00FB49BE" w:rsidRPr="00150BB4" w:rsidRDefault="00FB49BE" w:rsidP="003720FC">
            <w:pPr>
              <w:spacing w:before="60" w:after="60"/>
              <w:rPr>
                <w:sz w:val="20"/>
                <w:szCs w:val="20"/>
              </w:rPr>
            </w:pPr>
          </w:p>
        </w:tc>
        <w:tc>
          <w:tcPr>
            <w:tcW w:w="473" w:type="pct"/>
          </w:tcPr>
          <w:p w14:paraId="6D6305B9" w14:textId="77777777" w:rsidR="00FB49BE" w:rsidRPr="00150BB4" w:rsidRDefault="00FB49BE" w:rsidP="003720FC">
            <w:pPr>
              <w:spacing w:before="60" w:after="60"/>
              <w:rPr>
                <w:sz w:val="20"/>
                <w:szCs w:val="20"/>
              </w:rPr>
            </w:pPr>
          </w:p>
        </w:tc>
      </w:tr>
      <w:tr w:rsidR="00FB49BE" w:rsidRPr="00150BB4" w14:paraId="0347698D" w14:textId="77777777" w:rsidTr="00407C72">
        <w:trPr>
          <w:trHeight w:val="20"/>
          <w:jc w:val="center"/>
        </w:trPr>
        <w:tc>
          <w:tcPr>
            <w:tcW w:w="200" w:type="pct"/>
            <w:vMerge/>
          </w:tcPr>
          <w:p w14:paraId="3D60495F" w14:textId="77777777" w:rsidR="00FB49BE" w:rsidRPr="00150BB4" w:rsidRDefault="00FB49BE" w:rsidP="003720FC">
            <w:pPr>
              <w:spacing w:before="60" w:after="60"/>
              <w:rPr>
                <w:sz w:val="20"/>
                <w:szCs w:val="20"/>
              </w:rPr>
            </w:pPr>
          </w:p>
        </w:tc>
        <w:tc>
          <w:tcPr>
            <w:tcW w:w="263" w:type="pct"/>
            <w:vMerge/>
          </w:tcPr>
          <w:p w14:paraId="31EB967B" w14:textId="77777777" w:rsidR="00FB49BE" w:rsidRPr="00150BB4" w:rsidRDefault="00FB49BE" w:rsidP="003720FC">
            <w:pPr>
              <w:spacing w:before="60" w:after="60"/>
              <w:rPr>
                <w:sz w:val="20"/>
                <w:szCs w:val="20"/>
              </w:rPr>
            </w:pPr>
          </w:p>
        </w:tc>
        <w:tc>
          <w:tcPr>
            <w:tcW w:w="296" w:type="pct"/>
            <w:tcMar>
              <w:left w:w="57" w:type="dxa"/>
              <w:right w:w="57" w:type="dxa"/>
            </w:tcMar>
          </w:tcPr>
          <w:p w14:paraId="35F8C5C6" w14:textId="77777777" w:rsidR="00FB49BE" w:rsidRPr="00150BB4" w:rsidRDefault="00FB49BE" w:rsidP="003720FC">
            <w:pPr>
              <w:spacing w:before="60" w:after="60"/>
              <w:rPr>
                <w:sz w:val="20"/>
                <w:szCs w:val="20"/>
              </w:rPr>
            </w:pPr>
            <w:r w:rsidRPr="00150BB4">
              <w:rPr>
                <w:sz w:val="20"/>
                <w:szCs w:val="20"/>
              </w:rPr>
              <w:t>IPA III</w:t>
            </w:r>
            <w:r w:rsidRPr="00150BB4">
              <w:rPr>
                <w:b/>
                <w:vertAlign w:val="superscript"/>
              </w:rPr>
              <w:footnoteReference w:id="61"/>
            </w:r>
          </w:p>
        </w:tc>
        <w:tc>
          <w:tcPr>
            <w:tcW w:w="387" w:type="pct"/>
          </w:tcPr>
          <w:p w14:paraId="23C815A6" w14:textId="77777777" w:rsidR="00FB49BE" w:rsidRPr="00150BB4" w:rsidRDefault="00FB49BE" w:rsidP="003720FC">
            <w:pPr>
              <w:spacing w:before="60" w:after="60"/>
              <w:rPr>
                <w:sz w:val="20"/>
                <w:szCs w:val="20"/>
              </w:rPr>
            </w:pPr>
          </w:p>
        </w:tc>
        <w:tc>
          <w:tcPr>
            <w:tcW w:w="477" w:type="pct"/>
          </w:tcPr>
          <w:p w14:paraId="4DF3372D" w14:textId="77777777" w:rsidR="00FB49BE" w:rsidRPr="00150BB4" w:rsidRDefault="00FB49BE" w:rsidP="003720FC">
            <w:pPr>
              <w:spacing w:before="60" w:after="60"/>
              <w:rPr>
                <w:sz w:val="20"/>
                <w:szCs w:val="20"/>
              </w:rPr>
            </w:pPr>
          </w:p>
        </w:tc>
        <w:tc>
          <w:tcPr>
            <w:tcW w:w="469" w:type="pct"/>
          </w:tcPr>
          <w:p w14:paraId="0698AA32" w14:textId="77777777" w:rsidR="00FB49BE" w:rsidRPr="00150BB4" w:rsidRDefault="00FB49BE" w:rsidP="003720FC">
            <w:pPr>
              <w:spacing w:before="60" w:after="60"/>
              <w:rPr>
                <w:sz w:val="20"/>
                <w:szCs w:val="20"/>
              </w:rPr>
            </w:pPr>
          </w:p>
        </w:tc>
        <w:tc>
          <w:tcPr>
            <w:tcW w:w="419" w:type="pct"/>
          </w:tcPr>
          <w:p w14:paraId="29C5E268" w14:textId="77777777" w:rsidR="00FB49BE" w:rsidRPr="00150BB4" w:rsidRDefault="00FB49BE" w:rsidP="003720FC">
            <w:pPr>
              <w:spacing w:before="60" w:after="60"/>
              <w:rPr>
                <w:sz w:val="20"/>
                <w:szCs w:val="20"/>
              </w:rPr>
            </w:pPr>
          </w:p>
        </w:tc>
        <w:tc>
          <w:tcPr>
            <w:tcW w:w="411" w:type="pct"/>
          </w:tcPr>
          <w:p w14:paraId="278B89FF" w14:textId="77777777" w:rsidR="00FB49BE" w:rsidRPr="00150BB4" w:rsidRDefault="00FB49BE" w:rsidP="003720FC">
            <w:pPr>
              <w:spacing w:before="60" w:after="60"/>
              <w:rPr>
                <w:sz w:val="20"/>
                <w:szCs w:val="20"/>
              </w:rPr>
            </w:pPr>
          </w:p>
        </w:tc>
        <w:tc>
          <w:tcPr>
            <w:tcW w:w="405" w:type="pct"/>
          </w:tcPr>
          <w:p w14:paraId="2F39C9CA" w14:textId="77777777" w:rsidR="00FB49BE" w:rsidRPr="00150BB4" w:rsidRDefault="00FB49BE" w:rsidP="003720FC">
            <w:pPr>
              <w:spacing w:before="60" w:after="60"/>
              <w:rPr>
                <w:sz w:val="20"/>
                <w:szCs w:val="20"/>
              </w:rPr>
            </w:pPr>
          </w:p>
        </w:tc>
        <w:tc>
          <w:tcPr>
            <w:tcW w:w="455" w:type="pct"/>
          </w:tcPr>
          <w:p w14:paraId="56FF0F2A" w14:textId="77777777" w:rsidR="00FB49BE" w:rsidRPr="00150BB4" w:rsidRDefault="00FB49BE" w:rsidP="003720FC">
            <w:pPr>
              <w:spacing w:before="60" w:after="60"/>
              <w:rPr>
                <w:sz w:val="20"/>
                <w:szCs w:val="20"/>
              </w:rPr>
            </w:pPr>
          </w:p>
        </w:tc>
        <w:tc>
          <w:tcPr>
            <w:tcW w:w="446" w:type="pct"/>
          </w:tcPr>
          <w:p w14:paraId="11F5B4B9" w14:textId="77777777" w:rsidR="00FB49BE" w:rsidRPr="00150BB4" w:rsidRDefault="00FB49BE" w:rsidP="003720FC">
            <w:pPr>
              <w:spacing w:before="60" w:after="60"/>
              <w:rPr>
                <w:sz w:val="20"/>
                <w:szCs w:val="20"/>
              </w:rPr>
            </w:pPr>
          </w:p>
        </w:tc>
        <w:tc>
          <w:tcPr>
            <w:tcW w:w="299" w:type="pct"/>
          </w:tcPr>
          <w:p w14:paraId="1A22D75B" w14:textId="77777777" w:rsidR="00FB49BE" w:rsidRPr="00150BB4" w:rsidRDefault="00FB49BE" w:rsidP="003720FC">
            <w:pPr>
              <w:spacing w:before="60" w:after="60"/>
              <w:rPr>
                <w:sz w:val="20"/>
                <w:szCs w:val="20"/>
              </w:rPr>
            </w:pPr>
          </w:p>
        </w:tc>
        <w:tc>
          <w:tcPr>
            <w:tcW w:w="473" w:type="pct"/>
          </w:tcPr>
          <w:p w14:paraId="45AC6FBC" w14:textId="77777777" w:rsidR="00FB49BE" w:rsidRPr="00150BB4" w:rsidRDefault="00FB49BE" w:rsidP="003720FC">
            <w:pPr>
              <w:spacing w:before="60" w:after="60"/>
              <w:rPr>
                <w:sz w:val="20"/>
                <w:szCs w:val="20"/>
              </w:rPr>
            </w:pPr>
          </w:p>
        </w:tc>
      </w:tr>
      <w:tr w:rsidR="00FB49BE" w:rsidRPr="00150BB4" w14:paraId="67443D26" w14:textId="77777777" w:rsidTr="00407C72">
        <w:trPr>
          <w:trHeight w:val="20"/>
          <w:jc w:val="center"/>
        </w:trPr>
        <w:tc>
          <w:tcPr>
            <w:tcW w:w="200" w:type="pct"/>
            <w:vMerge/>
          </w:tcPr>
          <w:p w14:paraId="65A8E910" w14:textId="77777777" w:rsidR="00FB49BE" w:rsidRPr="00150BB4" w:rsidRDefault="00FB49BE" w:rsidP="003720FC">
            <w:pPr>
              <w:spacing w:before="60" w:after="60"/>
              <w:rPr>
                <w:sz w:val="20"/>
                <w:szCs w:val="20"/>
              </w:rPr>
            </w:pPr>
          </w:p>
        </w:tc>
        <w:tc>
          <w:tcPr>
            <w:tcW w:w="263" w:type="pct"/>
            <w:vMerge/>
          </w:tcPr>
          <w:p w14:paraId="1C01F66A" w14:textId="77777777" w:rsidR="00FB49BE" w:rsidRPr="00150BB4" w:rsidRDefault="00FB49BE" w:rsidP="003720FC">
            <w:pPr>
              <w:spacing w:before="60" w:after="60"/>
              <w:rPr>
                <w:sz w:val="20"/>
                <w:szCs w:val="20"/>
              </w:rPr>
            </w:pPr>
          </w:p>
        </w:tc>
        <w:tc>
          <w:tcPr>
            <w:tcW w:w="296" w:type="pct"/>
            <w:tcMar>
              <w:left w:w="57" w:type="dxa"/>
              <w:right w:w="57" w:type="dxa"/>
            </w:tcMar>
          </w:tcPr>
          <w:p w14:paraId="125704B2" w14:textId="77777777" w:rsidR="00FB49BE" w:rsidRPr="00150BB4" w:rsidRDefault="00FB49BE" w:rsidP="003720FC">
            <w:pPr>
              <w:spacing w:before="60" w:after="60"/>
              <w:rPr>
                <w:sz w:val="20"/>
                <w:szCs w:val="20"/>
              </w:rPr>
            </w:pPr>
            <w:r w:rsidRPr="00150BB4">
              <w:rPr>
                <w:sz w:val="20"/>
                <w:szCs w:val="20"/>
              </w:rPr>
              <w:t>NDICI</w:t>
            </w:r>
            <w:r w:rsidRPr="00150BB4">
              <w:rPr>
                <w:b/>
                <w:vertAlign w:val="superscript"/>
              </w:rPr>
              <w:t>2</w:t>
            </w:r>
          </w:p>
        </w:tc>
        <w:tc>
          <w:tcPr>
            <w:tcW w:w="387" w:type="pct"/>
          </w:tcPr>
          <w:p w14:paraId="2F5BDF61" w14:textId="77777777" w:rsidR="00FB49BE" w:rsidRPr="00150BB4" w:rsidRDefault="00FB49BE" w:rsidP="003720FC">
            <w:pPr>
              <w:spacing w:before="60" w:after="60"/>
              <w:rPr>
                <w:sz w:val="20"/>
                <w:szCs w:val="20"/>
              </w:rPr>
            </w:pPr>
          </w:p>
        </w:tc>
        <w:tc>
          <w:tcPr>
            <w:tcW w:w="477" w:type="pct"/>
          </w:tcPr>
          <w:p w14:paraId="72956759" w14:textId="77777777" w:rsidR="00FB49BE" w:rsidRPr="00150BB4" w:rsidRDefault="00FB49BE" w:rsidP="003720FC">
            <w:pPr>
              <w:spacing w:before="60" w:after="60"/>
              <w:rPr>
                <w:sz w:val="20"/>
                <w:szCs w:val="20"/>
              </w:rPr>
            </w:pPr>
          </w:p>
        </w:tc>
        <w:tc>
          <w:tcPr>
            <w:tcW w:w="469" w:type="pct"/>
          </w:tcPr>
          <w:p w14:paraId="68AABCBD" w14:textId="77777777" w:rsidR="00FB49BE" w:rsidRPr="00150BB4" w:rsidRDefault="00FB49BE" w:rsidP="003720FC">
            <w:pPr>
              <w:spacing w:before="60" w:after="60"/>
              <w:rPr>
                <w:sz w:val="20"/>
                <w:szCs w:val="20"/>
              </w:rPr>
            </w:pPr>
          </w:p>
        </w:tc>
        <w:tc>
          <w:tcPr>
            <w:tcW w:w="419" w:type="pct"/>
          </w:tcPr>
          <w:p w14:paraId="79177ECA" w14:textId="77777777" w:rsidR="00FB49BE" w:rsidRPr="00150BB4" w:rsidRDefault="00FB49BE" w:rsidP="003720FC">
            <w:pPr>
              <w:spacing w:before="60" w:after="60"/>
              <w:rPr>
                <w:sz w:val="20"/>
                <w:szCs w:val="20"/>
              </w:rPr>
            </w:pPr>
          </w:p>
        </w:tc>
        <w:tc>
          <w:tcPr>
            <w:tcW w:w="411" w:type="pct"/>
          </w:tcPr>
          <w:p w14:paraId="15680D50" w14:textId="77777777" w:rsidR="00FB49BE" w:rsidRPr="00150BB4" w:rsidRDefault="00FB49BE" w:rsidP="003720FC">
            <w:pPr>
              <w:spacing w:before="60" w:after="60"/>
              <w:rPr>
                <w:sz w:val="20"/>
                <w:szCs w:val="20"/>
              </w:rPr>
            </w:pPr>
          </w:p>
        </w:tc>
        <w:tc>
          <w:tcPr>
            <w:tcW w:w="405" w:type="pct"/>
          </w:tcPr>
          <w:p w14:paraId="53D36857" w14:textId="77777777" w:rsidR="00FB49BE" w:rsidRPr="00150BB4" w:rsidRDefault="00FB49BE" w:rsidP="003720FC">
            <w:pPr>
              <w:spacing w:before="60" w:after="60"/>
              <w:rPr>
                <w:sz w:val="20"/>
                <w:szCs w:val="20"/>
              </w:rPr>
            </w:pPr>
          </w:p>
        </w:tc>
        <w:tc>
          <w:tcPr>
            <w:tcW w:w="455" w:type="pct"/>
          </w:tcPr>
          <w:p w14:paraId="7056A6DF" w14:textId="77777777" w:rsidR="00FB49BE" w:rsidRPr="00150BB4" w:rsidRDefault="00FB49BE" w:rsidP="003720FC">
            <w:pPr>
              <w:spacing w:before="60" w:after="60"/>
              <w:rPr>
                <w:sz w:val="20"/>
                <w:szCs w:val="20"/>
              </w:rPr>
            </w:pPr>
          </w:p>
        </w:tc>
        <w:tc>
          <w:tcPr>
            <w:tcW w:w="446" w:type="pct"/>
          </w:tcPr>
          <w:p w14:paraId="474CADFA" w14:textId="77777777" w:rsidR="00FB49BE" w:rsidRPr="00150BB4" w:rsidRDefault="00FB49BE" w:rsidP="003720FC">
            <w:pPr>
              <w:spacing w:before="60" w:after="60"/>
              <w:rPr>
                <w:sz w:val="20"/>
                <w:szCs w:val="20"/>
              </w:rPr>
            </w:pPr>
          </w:p>
        </w:tc>
        <w:tc>
          <w:tcPr>
            <w:tcW w:w="299" w:type="pct"/>
          </w:tcPr>
          <w:p w14:paraId="63BB1820" w14:textId="77777777" w:rsidR="00FB49BE" w:rsidRPr="00150BB4" w:rsidRDefault="00FB49BE" w:rsidP="003720FC">
            <w:pPr>
              <w:spacing w:before="60" w:after="60"/>
              <w:rPr>
                <w:sz w:val="20"/>
                <w:szCs w:val="20"/>
              </w:rPr>
            </w:pPr>
          </w:p>
        </w:tc>
        <w:tc>
          <w:tcPr>
            <w:tcW w:w="473" w:type="pct"/>
          </w:tcPr>
          <w:p w14:paraId="1B996855" w14:textId="77777777" w:rsidR="00FB49BE" w:rsidRPr="00150BB4" w:rsidRDefault="00FB49BE" w:rsidP="003720FC">
            <w:pPr>
              <w:spacing w:before="60" w:after="60"/>
              <w:rPr>
                <w:sz w:val="20"/>
                <w:szCs w:val="20"/>
              </w:rPr>
            </w:pPr>
          </w:p>
        </w:tc>
      </w:tr>
      <w:tr w:rsidR="00FB49BE" w:rsidRPr="00150BB4" w14:paraId="6B155C69" w14:textId="77777777" w:rsidTr="00407C72">
        <w:trPr>
          <w:trHeight w:val="20"/>
          <w:jc w:val="center"/>
        </w:trPr>
        <w:tc>
          <w:tcPr>
            <w:tcW w:w="200" w:type="pct"/>
            <w:vMerge/>
          </w:tcPr>
          <w:p w14:paraId="3FEAC474" w14:textId="77777777" w:rsidR="00FB49BE" w:rsidRPr="00150BB4" w:rsidRDefault="00FB49BE" w:rsidP="003720FC">
            <w:pPr>
              <w:spacing w:before="60" w:after="60"/>
              <w:rPr>
                <w:sz w:val="20"/>
                <w:szCs w:val="20"/>
              </w:rPr>
            </w:pPr>
          </w:p>
        </w:tc>
        <w:tc>
          <w:tcPr>
            <w:tcW w:w="263" w:type="pct"/>
            <w:vMerge/>
          </w:tcPr>
          <w:p w14:paraId="2C7F7454" w14:textId="77777777" w:rsidR="00FB49BE" w:rsidRPr="00150BB4" w:rsidRDefault="00FB49BE" w:rsidP="003720FC">
            <w:pPr>
              <w:spacing w:before="60" w:after="60"/>
              <w:rPr>
                <w:sz w:val="20"/>
                <w:szCs w:val="20"/>
              </w:rPr>
            </w:pPr>
          </w:p>
        </w:tc>
        <w:tc>
          <w:tcPr>
            <w:tcW w:w="296" w:type="pct"/>
            <w:tcMar>
              <w:left w:w="57" w:type="dxa"/>
              <w:right w:w="57" w:type="dxa"/>
            </w:tcMar>
          </w:tcPr>
          <w:p w14:paraId="309E7A5B" w14:textId="77777777" w:rsidR="00FB49BE" w:rsidRPr="00150BB4" w:rsidRDefault="00FB49BE" w:rsidP="003720FC">
            <w:pPr>
              <w:spacing w:before="60" w:after="60"/>
              <w:rPr>
                <w:sz w:val="20"/>
                <w:szCs w:val="20"/>
              </w:rPr>
            </w:pPr>
            <w:r w:rsidRPr="00150BB4">
              <w:rPr>
                <w:sz w:val="20"/>
                <w:szCs w:val="20"/>
              </w:rPr>
              <w:t>OCTP</w:t>
            </w:r>
            <w:r w:rsidRPr="00150BB4">
              <w:rPr>
                <w:b/>
                <w:vertAlign w:val="superscript"/>
              </w:rPr>
              <w:footnoteReference w:id="62"/>
            </w:r>
          </w:p>
        </w:tc>
        <w:tc>
          <w:tcPr>
            <w:tcW w:w="387" w:type="pct"/>
          </w:tcPr>
          <w:p w14:paraId="4AC8C59B" w14:textId="77777777" w:rsidR="00FB49BE" w:rsidRPr="00150BB4" w:rsidRDefault="00FB49BE" w:rsidP="003720FC">
            <w:pPr>
              <w:spacing w:before="60" w:after="60"/>
              <w:rPr>
                <w:sz w:val="20"/>
                <w:szCs w:val="20"/>
              </w:rPr>
            </w:pPr>
          </w:p>
        </w:tc>
        <w:tc>
          <w:tcPr>
            <w:tcW w:w="477" w:type="pct"/>
          </w:tcPr>
          <w:p w14:paraId="1351AF44" w14:textId="77777777" w:rsidR="00FB49BE" w:rsidRPr="00150BB4" w:rsidRDefault="00FB49BE" w:rsidP="003720FC">
            <w:pPr>
              <w:spacing w:before="60" w:after="60"/>
              <w:rPr>
                <w:sz w:val="20"/>
                <w:szCs w:val="20"/>
              </w:rPr>
            </w:pPr>
          </w:p>
        </w:tc>
        <w:tc>
          <w:tcPr>
            <w:tcW w:w="469" w:type="pct"/>
          </w:tcPr>
          <w:p w14:paraId="3FBD8305" w14:textId="77777777" w:rsidR="00FB49BE" w:rsidRPr="00150BB4" w:rsidRDefault="00FB49BE" w:rsidP="003720FC">
            <w:pPr>
              <w:spacing w:before="60" w:after="60"/>
              <w:rPr>
                <w:sz w:val="20"/>
                <w:szCs w:val="20"/>
              </w:rPr>
            </w:pPr>
          </w:p>
        </w:tc>
        <w:tc>
          <w:tcPr>
            <w:tcW w:w="419" w:type="pct"/>
          </w:tcPr>
          <w:p w14:paraId="64581CF3" w14:textId="77777777" w:rsidR="00FB49BE" w:rsidRPr="00150BB4" w:rsidRDefault="00FB49BE" w:rsidP="003720FC">
            <w:pPr>
              <w:spacing w:before="60" w:after="60"/>
              <w:rPr>
                <w:sz w:val="20"/>
                <w:szCs w:val="20"/>
              </w:rPr>
            </w:pPr>
          </w:p>
        </w:tc>
        <w:tc>
          <w:tcPr>
            <w:tcW w:w="411" w:type="pct"/>
          </w:tcPr>
          <w:p w14:paraId="235B70B8" w14:textId="77777777" w:rsidR="00FB49BE" w:rsidRPr="00150BB4" w:rsidRDefault="00FB49BE" w:rsidP="003720FC">
            <w:pPr>
              <w:spacing w:before="60" w:after="60"/>
              <w:rPr>
                <w:sz w:val="20"/>
                <w:szCs w:val="20"/>
              </w:rPr>
            </w:pPr>
          </w:p>
        </w:tc>
        <w:tc>
          <w:tcPr>
            <w:tcW w:w="405" w:type="pct"/>
          </w:tcPr>
          <w:p w14:paraId="05FFFF8A" w14:textId="77777777" w:rsidR="00FB49BE" w:rsidRPr="00150BB4" w:rsidRDefault="00FB49BE" w:rsidP="003720FC">
            <w:pPr>
              <w:spacing w:before="60" w:after="60"/>
              <w:rPr>
                <w:sz w:val="20"/>
                <w:szCs w:val="20"/>
              </w:rPr>
            </w:pPr>
          </w:p>
        </w:tc>
        <w:tc>
          <w:tcPr>
            <w:tcW w:w="455" w:type="pct"/>
          </w:tcPr>
          <w:p w14:paraId="48FB098E" w14:textId="77777777" w:rsidR="00FB49BE" w:rsidRPr="00150BB4" w:rsidRDefault="00FB49BE" w:rsidP="003720FC">
            <w:pPr>
              <w:spacing w:before="60" w:after="60"/>
              <w:rPr>
                <w:sz w:val="20"/>
                <w:szCs w:val="20"/>
              </w:rPr>
            </w:pPr>
          </w:p>
        </w:tc>
        <w:tc>
          <w:tcPr>
            <w:tcW w:w="446" w:type="pct"/>
          </w:tcPr>
          <w:p w14:paraId="61AA5DCE" w14:textId="77777777" w:rsidR="00FB49BE" w:rsidRPr="00150BB4" w:rsidRDefault="00FB49BE" w:rsidP="003720FC">
            <w:pPr>
              <w:spacing w:before="60" w:after="60"/>
              <w:rPr>
                <w:sz w:val="20"/>
                <w:szCs w:val="20"/>
              </w:rPr>
            </w:pPr>
          </w:p>
        </w:tc>
        <w:tc>
          <w:tcPr>
            <w:tcW w:w="299" w:type="pct"/>
          </w:tcPr>
          <w:p w14:paraId="5FDDA424" w14:textId="77777777" w:rsidR="00FB49BE" w:rsidRPr="00150BB4" w:rsidRDefault="00FB49BE" w:rsidP="003720FC">
            <w:pPr>
              <w:spacing w:before="60" w:after="60"/>
              <w:rPr>
                <w:sz w:val="20"/>
                <w:szCs w:val="20"/>
              </w:rPr>
            </w:pPr>
          </w:p>
        </w:tc>
        <w:tc>
          <w:tcPr>
            <w:tcW w:w="473" w:type="pct"/>
          </w:tcPr>
          <w:p w14:paraId="54EEE007" w14:textId="77777777" w:rsidR="00FB49BE" w:rsidRPr="00150BB4" w:rsidRDefault="00FB49BE" w:rsidP="003720FC">
            <w:pPr>
              <w:spacing w:before="60" w:after="60"/>
              <w:rPr>
                <w:sz w:val="20"/>
                <w:szCs w:val="20"/>
              </w:rPr>
            </w:pPr>
          </w:p>
        </w:tc>
      </w:tr>
      <w:tr w:rsidR="00FB49BE" w:rsidRPr="00150BB4" w14:paraId="5E9AF994" w14:textId="77777777" w:rsidTr="00407C72">
        <w:trPr>
          <w:trHeight w:val="20"/>
          <w:jc w:val="center"/>
        </w:trPr>
        <w:tc>
          <w:tcPr>
            <w:tcW w:w="200" w:type="pct"/>
            <w:vMerge/>
            <w:tcBorders>
              <w:bottom w:val="single" w:sz="4" w:space="0" w:color="auto"/>
            </w:tcBorders>
          </w:tcPr>
          <w:p w14:paraId="2D870941" w14:textId="77777777" w:rsidR="00FB49BE" w:rsidRPr="00150BB4" w:rsidRDefault="00FB49BE" w:rsidP="003720FC">
            <w:pPr>
              <w:spacing w:before="60" w:after="60"/>
              <w:rPr>
                <w:sz w:val="20"/>
                <w:szCs w:val="20"/>
              </w:rPr>
            </w:pPr>
          </w:p>
        </w:tc>
        <w:tc>
          <w:tcPr>
            <w:tcW w:w="263" w:type="pct"/>
            <w:vMerge/>
          </w:tcPr>
          <w:p w14:paraId="307AC5AD" w14:textId="77777777" w:rsidR="00FB49BE" w:rsidRPr="00150BB4" w:rsidRDefault="00FB49BE" w:rsidP="003720FC">
            <w:pPr>
              <w:spacing w:before="60" w:after="60"/>
              <w:rPr>
                <w:sz w:val="20"/>
                <w:szCs w:val="20"/>
              </w:rPr>
            </w:pPr>
          </w:p>
        </w:tc>
        <w:tc>
          <w:tcPr>
            <w:tcW w:w="296" w:type="pct"/>
            <w:tcMar>
              <w:left w:w="57" w:type="dxa"/>
              <w:right w:w="57" w:type="dxa"/>
            </w:tcMar>
          </w:tcPr>
          <w:p w14:paraId="70FE4720" w14:textId="77777777" w:rsidR="00FB49BE" w:rsidRPr="00150BB4" w:rsidRDefault="00FB49BE" w:rsidP="003720FC">
            <w:pPr>
              <w:spacing w:before="60" w:after="60"/>
              <w:rPr>
                <w:sz w:val="20"/>
                <w:szCs w:val="20"/>
              </w:rPr>
            </w:pPr>
            <w:r w:rsidRPr="00150BB4">
              <w:rPr>
                <w:sz w:val="20"/>
                <w:szCs w:val="20"/>
              </w:rPr>
              <w:t>Interreg funds</w:t>
            </w:r>
            <w:r w:rsidRPr="00150BB4">
              <w:rPr>
                <w:b/>
                <w:vertAlign w:val="superscript"/>
              </w:rPr>
              <w:footnoteReference w:id="63"/>
            </w:r>
          </w:p>
        </w:tc>
        <w:tc>
          <w:tcPr>
            <w:tcW w:w="387" w:type="pct"/>
          </w:tcPr>
          <w:p w14:paraId="65FB8930" w14:textId="3F6CC8E8" w:rsidR="00FB49BE" w:rsidRPr="00150BB4" w:rsidRDefault="00FB49BE" w:rsidP="003720FC">
            <w:pPr>
              <w:spacing w:before="60" w:after="60"/>
              <w:rPr>
                <w:sz w:val="20"/>
                <w:szCs w:val="20"/>
              </w:rPr>
            </w:pPr>
            <w:r>
              <w:rPr>
                <w:sz w:val="20"/>
                <w:szCs w:val="20"/>
              </w:rPr>
              <w:t>Total</w:t>
            </w:r>
          </w:p>
        </w:tc>
        <w:tc>
          <w:tcPr>
            <w:tcW w:w="477" w:type="pct"/>
          </w:tcPr>
          <w:p w14:paraId="7DCAEC4C" w14:textId="1FCCE231" w:rsidR="00FB49BE" w:rsidRPr="00150BB4" w:rsidRDefault="00FB49BE" w:rsidP="003720FC">
            <w:pPr>
              <w:spacing w:before="60" w:after="60"/>
              <w:rPr>
                <w:sz w:val="20"/>
                <w:szCs w:val="20"/>
              </w:rPr>
            </w:pPr>
            <w:r>
              <w:rPr>
                <w:sz w:val="20"/>
                <w:szCs w:val="20"/>
              </w:rPr>
              <w:t>21,682,541</w:t>
            </w:r>
          </w:p>
        </w:tc>
        <w:tc>
          <w:tcPr>
            <w:tcW w:w="469" w:type="pct"/>
          </w:tcPr>
          <w:p w14:paraId="6CD81518" w14:textId="120E225C" w:rsidR="00FB49BE" w:rsidRPr="00150BB4" w:rsidRDefault="00FB49BE" w:rsidP="003720FC">
            <w:pPr>
              <w:spacing w:before="60" w:after="60"/>
              <w:rPr>
                <w:sz w:val="20"/>
                <w:szCs w:val="20"/>
              </w:rPr>
            </w:pPr>
            <w:r>
              <w:rPr>
                <w:sz w:val="20"/>
                <w:szCs w:val="20"/>
              </w:rPr>
              <w:t>19,711,401</w:t>
            </w:r>
          </w:p>
        </w:tc>
        <w:tc>
          <w:tcPr>
            <w:tcW w:w="419" w:type="pct"/>
          </w:tcPr>
          <w:p w14:paraId="38AE32BB" w14:textId="4348CB82" w:rsidR="00FB49BE" w:rsidRPr="00150BB4" w:rsidRDefault="00FB49BE" w:rsidP="003720FC">
            <w:pPr>
              <w:spacing w:before="60" w:after="60"/>
              <w:rPr>
                <w:sz w:val="20"/>
                <w:szCs w:val="20"/>
              </w:rPr>
            </w:pPr>
            <w:r>
              <w:rPr>
                <w:sz w:val="20"/>
                <w:szCs w:val="20"/>
              </w:rPr>
              <w:t>1,971,140</w:t>
            </w:r>
          </w:p>
        </w:tc>
        <w:tc>
          <w:tcPr>
            <w:tcW w:w="411" w:type="pct"/>
          </w:tcPr>
          <w:p w14:paraId="0DDCF0E6" w14:textId="5AB41AE2" w:rsidR="00FB49BE" w:rsidRPr="00150BB4" w:rsidRDefault="00FB49BE" w:rsidP="003720FC">
            <w:pPr>
              <w:spacing w:before="60" w:after="60"/>
              <w:rPr>
                <w:sz w:val="20"/>
                <w:szCs w:val="20"/>
              </w:rPr>
            </w:pPr>
            <w:r>
              <w:rPr>
                <w:sz w:val="20"/>
                <w:szCs w:val="20"/>
              </w:rPr>
              <w:t>2,409,171</w:t>
            </w:r>
          </w:p>
        </w:tc>
        <w:tc>
          <w:tcPr>
            <w:tcW w:w="405" w:type="pct"/>
          </w:tcPr>
          <w:p w14:paraId="70126D89" w14:textId="4A783614" w:rsidR="00FB49BE" w:rsidRPr="00150BB4" w:rsidRDefault="00FB49BE" w:rsidP="003720FC">
            <w:pPr>
              <w:spacing w:before="60" w:after="60"/>
              <w:rPr>
                <w:sz w:val="20"/>
                <w:szCs w:val="20"/>
              </w:rPr>
            </w:pPr>
            <w:r>
              <w:rPr>
                <w:sz w:val="20"/>
                <w:szCs w:val="20"/>
              </w:rPr>
              <w:t>219,016</w:t>
            </w:r>
          </w:p>
        </w:tc>
        <w:tc>
          <w:tcPr>
            <w:tcW w:w="455" w:type="pct"/>
          </w:tcPr>
          <w:p w14:paraId="0E0113A3" w14:textId="00BF7F47" w:rsidR="00FB49BE" w:rsidRPr="00150BB4" w:rsidRDefault="00FB49BE" w:rsidP="003720FC">
            <w:pPr>
              <w:spacing w:before="60" w:after="60"/>
              <w:rPr>
                <w:sz w:val="20"/>
                <w:szCs w:val="20"/>
              </w:rPr>
            </w:pPr>
            <w:r>
              <w:rPr>
                <w:sz w:val="20"/>
                <w:szCs w:val="20"/>
              </w:rPr>
              <w:t>2,190,155</w:t>
            </w:r>
          </w:p>
        </w:tc>
        <w:tc>
          <w:tcPr>
            <w:tcW w:w="446" w:type="pct"/>
          </w:tcPr>
          <w:p w14:paraId="5A5B1939" w14:textId="4D826A62" w:rsidR="00FB49BE" w:rsidRPr="00150BB4" w:rsidRDefault="00FB49BE" w:rsidP="003720FC">
            <w:pPr>
              <w:spacing w:before="60" w:after="60"/>
              <w:rPr>
                <w:sz w:val="20"/>
                <w:szCs w:val="20"/>
              </w:rPr>
            </w:pPr>
            <w:r>
              <w:rPr>
                <w:sz w:val="20"/>
                <w:szCs w:val="20"/>
              </w:rPr>
              <w:t>24,091,712</w:t>
            </w:r>
          </w:p>
        </w:tc>
        <w:tc>
          <w:tcPr>
            <w:tcW w:w="299" w:type="pct"/>
          </w:tcPr>
          <w:p w14:paraId="73E384B5" w14:textId="169B1AD5" w:rsidR="00FB49BE" w:rsidRPr="00150BB4" w:rsidRDefault="00FB49BE" w:rsidP="003720FC">
            <w:pPr>
              <w:spacing w:before="60" w:after="60"/>
              <w:rPr>
                <w:sz w:val="20"/>
                <w:szCs w:val="20"/>
              </w:rPr>
            </w:pPr>
            <w:r>
              <w:rPr>
                <w:sz w:val="20"/>
                <w:szCs w:val="20"/>
              </w:rPr>
              <w:t>90%</w:t>
            </w:r>
          </w:p>
        </w:tc>
        <w:tc>
          <w:tcPr>
            <w:tcW w:w="473" w:type="pct"/>
          </w:tcPr>
          <w:p w14:paraId="7A670E42" w14:textId="77777777" w:rsidR="00FB49BE" w:rsidRPr="00150BB4" w:rsidRDefault="00FB49BE" w:rsidP="003720FC">
            <w:pPr>
              <w:spacing w:before="60" w:after="60"/>
              <w:rPr>
                <w:sz w:val="20"/>
                <w:szCs w:val="20"/>
              </w:rPr>
            </w:pPr>
          </w:p>
        </w:tc>
      </w:tr>
      <w:tr w:rsidR="00FB49BE" w:rsidRPr="00150BB4" w14:paraId="5AA5849D" w14:textId="77777777" w:rsidTr="00407C72">
        <w:trPr>
          <w:trHeight w:val="20"/>
          <w:jc w:val="center"/>
        </w:trPr>
        <w:tc>
          <w:tcPr>
            <w:tcW w:w="200" w:type="pct"/>
            <w:vMerge w:val="restart"/>
          </w:tcPr>
          <w:p w14:paraId="7A65897D" w14:textId="394FC880" w:rsidR="00FB49BE" w:rsidRPr="00150BB4" w:rsidRDefault="00FB49BE" w:rsidP="007F0EE7">
            <w:pPr>
              <w:pageBreakBefore/>
              <w:spacing w:before="60" w:after="60"/>
              <w:rPr>
                <w:sz w:val="20"/>
                <w:szCs w:val="20"/>
              </w:rPr>
            </w:pPr>
            <w:r w:rsidRPr="00A167AC">
              <w:rPr>
                <w:sz w:val="20"/>
                <w:szCs w:val="20"/>
              </w:rPr>
              <w:lastRenderedPageBreak/>
              <w:t xml:space="preserve">PO2 </w:t>
            </w:r>
          </w:p>
        </w:tc>
        <w:tc>
          <w:tcPr>
            <w:tcW w:w="263" w:type="pct"/>
            <w:vMerge w:val="restart"/>
          </w:tcPr>
          <w:p w14:paraId="2132E01A" w14:textId="77777777" w:rsidR="00FB49BE" w:rsidRDefault="00FB49BE" w:rsidP="007F0EE7">
            <w:pPr>
              <w:spacing w:before="60" w:after="60"/>
              <w:rPr>
                <w:sz w:val="20"/>
                <w:szCs w:val="20"/>
              </w:rPr>
            </w:pPr>
            <w:r w:rsidRPr="00150BB4">
              <w:rPr>
                <w:sz w:val="20"/>
                <w:szCs w:val="20"/>
              </w:rPr>
              <w:t>Priority 2</w:t>
            </w:r>
          </w:p>
          <w:p w14:paraId="245881BD" w14:textId="47A2E246" w:rsidR="00FB49BE" w:rsidRPr="00150BB4" w:rsidRDefault="00A307ED" w:rsidP="002D79A5">
            <w:pPr>
              <w:spacing w:before="60" w:after="60"/>
              <w:rPr>
                <w:sz w:val="20"/>
                <w:szCs w:val="20"/>
              </w:rPr>
            </w:pPr>
            <w:r>
              <w:rPr>
                <w:sz w:val="20"/>
                <w:szCs w:val="20"/>
              </w:rPr>
              <w:t>Clean and Green</w:t>
            </w:r>
            <w:r w:rsidR="00FB49BE" w:rsidRPr="00A167AC">
              <w:rPr>
                <w:sz w:val="20"/>
                <w:szCs w:val="20"/>
              </w:rPr>
              <w:t xml:space="preserve"> Region</w:t>
            </w:r>
          </w:p>
        </w:tc>
        <w:tc>
          <w:tcPr>
            <w:tcW w:w="296" w:type="pct"/>
          </w:tcPr>
          <w:p w14:paraId="7275F6EA" w14:textId="66A9EAD8" w:rsidR="00FB49BE" w:rsidRPr="00150BB4" w:rsidRDefault="00FB49BE" w:rsidP="007F0EE7">
            <w:pPr>
              <w:spacing w:before="60" w:after="60"/>
              <w:rPr>
                <w:sz w:val="20"/>
                <w:szCs w:val="20"/>
              </w:rPr>
            </w:pPr>
            <w:r w:rsidRPr="00150BB4">
              <w:rPr>
                <w:sz w:val="20"/>
                <w:szCs w:val="20"/>
              </w:rPr>
              <w:t>ERDF</w:t>
            </w:r>
          </w:p>
        </w:tc>
        <w:tc>
          <w:tcPr>
            <w:tcW w:w="387" w:type="pct"/>
          </w:tcPr>
          <w:p w14:paraId="328E653F" w14:textId="77777777" w:rsidR="00FB49BE" w:rsidRPr="00150BB4" w:rsidRDefault="00FB49BE" w:rsidP="007F0EE7">
            <w:pPr>
              <w:spacing w:before="60" w:after="60"/>
              <w:rPr>
                <w:sz w:val="20"/>
                <w:szCs w:val="20"/>
              </w:rPr>
            </w:pPr>
          </w:p>
        </w:tc>
        <w:tc>
          <w:tcPr>
            <w:tcW w:w="477" w:type="pct"/>
          </w:tcPr>
          <w:p w14:paraId="1BCEEDA4" w14:textId="77777777" w:rsidR="00FB49BE" w:rsidRPr="00150BB4" w:rsidRDefault="00FB49BE" w:rsidP="007F0EE7">
            <w:pPr>
              <w:spacing w:before="60" w:after="60"/>
              <w:rPr>
                <w:sz w:val="20"/>
                <w:szCs w:val="20"/>
              </w:rPr>
            </w:pPr>
          </w:p>
        </w:tc>
        <w:tc>
          <w:tcPr>
            <w:tcW w:w="469" w:type="pct"/>
          </w:tcPr>
          <w:p w14:paraId="6C7F788E" w14:textId="77777777" w:rsidR="00FB49BE" w:rsidRPr="00150BB4" w:rsidRDefault="00FB49BE" w:rsidP="007F0EE7">
            <w:pPr>
              <w:spacing w:before="60" w:after="60"/>
              <w:rPr>
                <w:sz w:val="20"/>
                <w:szCs w:val="20"/>
              </w:rPr>
            </w:pPr>
          </w:p>
        </w:tc>
        <w:tc>
          <w:tcPr>
            <w:tcW w:w="419" w:type="pct"/>
          </w:tcPr>
          <w:p w14:paraId="7140C077" w14:textId="77777777" w:rsidR="00FB49BE" w:rsidRPr="00150BB4" w:rsidRDefault="00FB49BE" w:rsidP="007F0EE7">
            <w:pPr>
              <w:spacing w:before="60" w:after="60"/>
              <w:rPr>
                <w:sz w:val="20"/>
                <w:szCs w:val="20"/>
              </w:rPr>
            </w:pPr>
          </w:p>
        </w:tc>
        <w:tc>
          <w:tcPr>
            <w:tcW w:w="411" w:type="pct"/>
          </w:tcPr>
          <w:p w14:paraId="5C249030" w14:textId="77777777" w:rsidR="00FB49BE" w:rsidRPr="00150BB4" w:rsidRDefault="00FB49BE" w:rsidP="007F0EE7">
            <w:pPr>
              <w:spacing w:before="60" w:after="60"/>
              <w:rPr>
                <w:sz w:val="20"/>
                <w:szCs w:val="20"/>
              </w:rPr>
            </w:pPr>
          </w:p>
        </w:tc>
        <w:tc>
          <w:tcPr>
            <w:tcW w:w="405" w:type="pct"/>
          </w:tcPr>
          <w:p w14:paraId="01BC5E21" w14:textId="77777777" w:rsidR="00FB49BE" w:rsidRPr="00150BB4" w:rsidRDefault="00FB49BE" w:rsidP="007F0EE7">
            <w:pPr>
              <w:spacing w:before="60" w:after="60"/>
              <w:rPr>
                <w:sz w:val="20"/>
                <w:szCs w:val="20"/>
              </w:rPr>
            </w:pPr>
          </w:p>
        </w:tc>
        <w:tc>
          <w:tcPr>
            <w:tcW w:w="455" w:type="pct"/>
          </w:tcPr>
          <w:p w14:paraId="3273BF8D" w14:textId="77777777" w:rsidR="00FB49BE" w:rsidRPr="00150BB4" w:rsidRDefault="00FB49BE" w:rsidP="007F0EE7">
            <w:pPr>
              <w:spacing w:before="60" w:after="60"/>
              <w:rPr>
                <w:sz w:val="20"/>
                <w:szCs w:val="20"/>
              </w:rPr>
            </w:pPr>
          </w:p>
        </w:tc>
        <w:tc>
          <w:tcPr>
            <w:tcW w:w="446" w:type="pct"/>
          </w:tcPr>
          <w:p w14:paraId="1D885A78" w14:textId="77777777" w:rsidR="00FB49BE" w:rsidRPr="00150BB4" w:rsidRDefault="00FB49BE" w:rsidP="007F0EE7">
            <w:pPr>
              <w:spacing w:before="60" w:after="60"/>
              <w:rPr>
                <w:sz w:val="20"/>
                <w:szCs w:val="20"/>
              </w:rPr>
            </w:pPr>
          </w:p>
        </w:tc>
        <w:tc>
          <w:tcPr>
            <w:tcW w:w="299" w:type="pct"/>
          </w:tcPr>
          <w:p w14:paraId="13037AB3" w14:textId="77777777" w:rsidR="00FB49BE" w:rsidRPr="00150BB4" w:rsidRDefault="00FB49BE" w:rsidP="007F0EE7">
            <w:pPr>
              <w:spacing w:before="60" w:after="60"/>
              <w:rPr>
                <w:sz w:val="20"/>
                <w:szCs w:val="20"/>
              </w:rPr>
            </w:pPr>
          </w:p>
        </w:tc>
        <w:tc>
          <w:tcPr>
            <w:tcW w:w="473" w:type="pct"/>
          </w:tcPr>
          <w:p w14:paraId="0786D4FC" w14:textId="77777777" w:rsidR="00FB49BE" w:rsidRPr="00150BB4" w:rsidRDefault="00FB49BE" w:rsidP="007F0EE7">
            <w:pPr>
              <w:spacing w:before="60" w:after="60"/>
              <w:rPr>
                <w:sz w:val="20"/>
                <w:szCs w:val="20"/>
              </w:rPr>
            </w:pPr>
          </w:p>
        </w:tc>
      </w:tr>
      <w:tr w:rsidR="00FB49BE" w:rsidRPr="00150BB4" w14:paraId="62A45C05" w14:textId="77777777" w:rsidTr="00407C72">
        <w:trPr>
          <w:trHeight w:val="20"/>
          <w:jc w:val="center"/>
        </w:trPr>
        <w:tc>
          <w:tcPr>
            <w:tcW w:w="200" w:type="pct"/>
            <w:vMerge/>
            <w:shd w:val="clear" w:color="auto" w:fill="auto"/>
          </w:tcPr>
          <w:p w14:paraId="529F5CD0" w14:textId="77777777" w:rsidR="00FB49BE" w:rsidRPr="00150BB4" w:rsidRDefault="00FB49BE" w:rsidP="007F0EE7">
            <w:pPr>
              <w:spacing w:before="60" w:after="60"/>
              <w:rPr>
                <w:sz w:val="20"/>
                <w:szCs w:val="20"/>
              </w:rPr>
            </w:pPr>
          </w:p>
        </w:tc>
        <w:tc>
          <w:tcPr>
            <w:tcW w:w="263" w:type="pct"/>
            <w:vMerge/>
          </w:tcPr>
          <w:p w14:paraId="46B8724D" w14:textId="77777777" w:rsidR="00FB49BE" w:rsidRPr="00150BB4" w:rsidRDefault="00FB49BE" w:rsidP="007F0EE7">
            <w:pPr>
              <w:spacing w:before="60" w:after="60"/>
              <w:rPr>
                <w:sz w:val="20"/>
                <w:szCs w:val="20"/>
              </w:rPr>
            </w:pPr>
          </w:p>
        </w:tc>
        <w:tc>
          <w:tcPr>
            <w:tcW w:w="296" w:type="pct"/>
          </w:tcPr>
          <w:p w14:paraId="2D05CC8A" w14:textId="1FA3579B" w:rsidR="00FB49BE" w:rsidRPr="00150BB4" w:rsidRDefault="00FB49BE" w:rsidP="007F0EE7">
            <w:pPr>
              <w:spacing w:before="60" w:after="60"/>
              <w:rPr>
                <w:sz w:val="20"/>
                <w:szCs w:val="20"/>
              </w:rPr>
            </w:pPr>
            <w:r w:rsidRPr="00150BB4">
              <w:rPr>
                <w:sz w:val="20"/>
                <w:szCs w:val="20"/>
              </w:rPr>
              <w:t>IPA III CBC</w:t>
            </w:r>
          </w:p>
        </w:tc>
        <w:tc>
          <w:tcPr>
            <w:tcW w:w="387" w:type="pct"/>
          </w:tcPr>
          <w:p w14:paraId="5284986F" w14:textId="77777777" w:rsidR="00FB49BE" w:rsidRPr="00150BB4" w:rsidRDefault="00FB49BE" w:rsidP="007F0EE7">
            <w:pPr>
              <w:spacing w:before="60" w:after="60"/>
              <w:rPr>
                <w:sz w:val="20"/>
                <w:szCs w:val="20"/>
              </w:rPr>
            </w:pPr>
          </w:p>
        </w:tc>
        <w:tc>
          <w:tcPr>
            <w:tcW w:w="477" w:type="pct"/>
          </w:tcPr>
          <w:p w14:paraId="43D8AD0C" w14:textId="77777777" w:rsidR="00FB49BE" w:rsidRPr="00150BB4" w:rsidRDefault="00FB49BE" w:rsidP="007F0EE7">
            <w:pPr>
              <w:spacing w:before="60" w:after="60"/>
              <w:rPr>
                <w:sz w:val="20"/>
                <w:szCs w:val="20"/>
              </w:rPr>
            </w:pPr>
          </w:p>
        </w:tc>
        <w:tc>
          <w:tcPr>
            <w:tcW w:w="469" w:type="pct"/>
          </w:tcPr>
          <w:p w14:paraId="6A736D37" w14:textId="77777777" w:rsidR="00FB49BE" w:rsidRPr="00150BB4" w:rsidRDefault="00FB49BE" w:rsidP="007F0EE7">
            <w:pPr>
              <w:spacing w:before="60" w:after="60"/>
              <w:rPr>
                <w:sz w:val="20"/>
                <w:szCs w:val="20"/>
              </w:rPr>
            </w:pPr>
          </w:p>
        </w:tc>
        <w:tc>
          <w:tcPr>
            <w:tcW w:w="419" w:type="pct"/>
          </w:tcPr>
          <w:p w14:paraId="6931B83C" w14:textId="77777777" w:rsidR="00FB49BE" w:rsidRPr="00150BB4" w:rsidRDefault="00FB49BE" w:rsidP="007F0EE7">
            <w:pPr>
              <w:spacing w:before="60" w:after="60"/>
              <w:rPr>
                <w:sz w:val="20"/>
                <w:szCs w:val="20"/>
              </w:rPr>
            </w:pPr>
          </w:p>
        </w:tc>
        <w:tc>
          <w:tcPr>
            <w:tcW w:w="411" w:type="pct"/>
          </w:tcPr>
          <w:p w14:paraId="3375CD29" w14:textId="77777777" w:rsidR="00FB49BE" w:rsidRPr="00150BB4" w:rsidRDefault="00FB49BE" w:rsidP="007F0EE7">
            <w:pPr>
              <w:spacing w:before="60" w:after="60"/>
              <w:rPr>
                <w:sz w:val="20"/>
                <w:szCs w:val="20"/>
              </w:rPr>
            </w:pPr>
          </w:p>
        </w:tc>
        <w:tc>
          <w:tcPr>
            <w:tcW w:w="405" w:type="pct"/>
          </w:tcPr>
          <w:p w14:paraId="494C5EEF" w14:textId="77777777" w:rsidR="00FB49BE" w:rsidRPr="00150BB4" w:rsidRDefault="00FB49BE" w:rsidP="007F0EE7">
            <w:pPr>
              <w:spacing w:before="60" w:after="60"/>
              <w:rPr>
                <w:sz w:val="20"/>
                <w:szCs w:val="20"/>
              </w:rPr>
            </w:pPr>
          </w:p>
        </w:tc>
        <w:tc>
          <w:tcPr>
            <w:tcW w:w="455" w:type="pct"/>
          </w:tcPr>
          <w:p w14:paraId="11E2C3C7" w14:textId="77777777" w:rsidR="00FB49BE" w:rsidRPr="00150BB4" w:rsidRDefault="00FB49BE" w:rsidP="007F0EE7">
            <w:pPr>
              <w:spacing w:before="60" w:after="60"/>
              <w:rPr>
                <w:sz w:val="20"/>
                <w:szCs w:val="20"/>
              </w:rPr>
            </w:pPr>
          </w:p>
        </w:tc>
        <w:tc>
          <w:tcPr>
            <w:tcW w:w="446" w:type="pct"/>
          </w:tcPr>
          <w:p w14:paraId="437D71AC" w14:textId="77777777" w:rsidR="00FB49BE" w:rsidRPr="00150BB4" w:rsidRDefault="00FB49BE" w:rsidP="007F0EE7">
            <w:pPr>
              <w:spacing w:before="60" w:after="60"/>
              <w:rPr>
                <w:sz w:val="20"/>
                <w:szCs w:val="20"/>
              </w:rPr>
            </w:pPr>
          </w:p>
        </w:tc>
        <w:tc>
          <w:tcPr>
            <w:tcW w:w="299" w:type="pct"/>
          </w:tcPr>
          <w:p w14:paraId="3E7EBF28" w14:textId="77777777" w:rsidR="00FB49BE" w:rsidRPr="00150BB4" w:rsidRDefault="00FB49BE" w:rsidP="007F0EE7">
            <w:pPr>
              <w:spacing w:before="60" w:after="60"/>
              <w:rPr>
                <w:sz w:val="20"/>
                <w:szCs w:val="20"/>
              </w:rPr>
            </w:pPr>
          </w:p>
        </w:tc>
        <w:tc>
          <w:tcPr>
            <w:tcW w:w="473" w:type="pct"/>
          </w:tcPr>
          <w:p w14:paraId="1F783C0C" w14:textId="77777777" w:rsidR="00FB49BE" w:rsidRPr="00150BB4" w:rsidRDefault="00FB49BE" w:rsidP="007F0EE7">
            <w:pPr>
              <w:spacing w:before="60" w:after="60"/>
              <w:rPr>
                <w:sz w:val="20"/>
                <w:szCs w:val="20"/>
              </w:rPr>
            </w:pPr>
          </w:p>
        </w:tc>
      </w:tr>
      <w:tr w:rsidR="00FB49BE" w:rsidRPr="00150BB4" w14:paraId="57281900" w14:textId="77777777" w:rsidTr="00407C72">
        <w:trPr>
          <w:trHeight w:val="20"/>
          <w:jc w:val="center"/>
        </w:trPr>
        <w:tc>
          <w:tcPr>
            <w:tcW w:w="200" w:type="pct"/>
            <w:vMerge/>
            <w:shd w:val="clear" w:color="auto" w:fill="auto"/>
          </w:tcPr>
          <w:p w14:paraId="1EBB6E27" w14:textId="77777777" w:rsidR="00FB49BE" w:rsidRPr="00150BB4" w:rsidRDefault="00FB49BE" w:rsidP="007F0EE7">
            <w:pPr>
              <w:spacing w:before="60" w:after="60"/>
              <w:rPr>
                <w:sz w:val="20"/>
                <w:szCs w:val="20"/>
              </w:rPr>
            </w:pPr>
          </w:p>
        </w:tc>
        <w:tc>
          <w:tcPr>
            <w:tcW w:w="263" w:type="pct"/>
            <w:vMerge/>
          </w:tcPr>
          <w:p w14:paraId="177D7F06" w14:textId="77777777" w:rsidR="00FB49BE" w:rsidRPr="00150BB4" w:rsidRDefault="00FB49BE" w:rsidP="007F0EE7">
            <w:pPr>
              <w:spacing w:before="60" w:after="60"/>
              <w:rPr>
                <w:sz w:val="20"/>
                <w:szCs w:val="20"/>
              </w:rPr>
            </w:pPr>
          </w:p>
        </w:tc>
        <w:tc>
          <w:tcPr>
            <w:tcW w:w="296" w:type="pct"/>
          </w:tcPr>
          <w:p w14:paraId="447ECD24" w14:textId="5864A7CE" w:rsidR="00FB49BE" w:rsidRPr="00150BB4" w:rsidRDefault="00FB49BE" w:rsidP="007F0EE7">
            <w:pPr>
              <w:spacing w:before="60" w:after="60"/>
              <w:rPr>
                <w:sz w:val="20"/>
                <w:szCs w:val="20"/>
              </w:rPr>
            </w:pPr>
            <w:r w:rsidRPr="00150BB4">
              <w:rPr>
                <w:sz w:val="20"/>
                <w:szCs w:val="20"/>
              </w:rPr>
              <w:t>NDICI-CBC</w:t>
            </w:r>
          </w:p>
        </w:tc>
        <w:tc>
          <w:tcPr>
            <w:tcW w:w="387" w:type="pct"/>
          </w:tcPr>
          <w:p w14:paraId="4F90AE40" w14:textId="77777777" w:rsidR="00FB49BE" w:rsidRPr="00150BB4" w:rsidRDefault="00FB49BE" w:rsidP="007F0EE7">
            <w:pPr>
              <w:spacing w:before="60" w:after="60"/>
              <w:rPr>
                <w:sz w:val="20"/>
                <w:szCs w:val="20"/>
              </w:rPr>
            </w:pPr>
          </w:p>
        </w:tc>
        <w:tc>
          <w:tcPr>
            <w:tcW w:w="477" w:type="pct"/>
          </w:tcPr>
          <w:p w14:paraId="7C79B4B9" w14:textId="77777777" w:rsidR="00FB49BE" w:rsidRPr="00150BB4" w:rsidRDefault="00FB49BE" w:rsidP="007F0EE7">
            <w:pPr>
              <w:spacing w:before="60" w:after="60"/>
              <w:rPr>
                <w:sz w:val="20"/>
                <w:szCs w:val="20"/>
              </w:rPr>
            </w:pPr>
          </w:p>
        </w:tc>
        <w:tc>
          <w:tcPr>
            <w:tcW w:w="469" w:type="pct"/>
          </w:tcPr>
          <w:p w14:paraId="6417177D" w14:textId="77777777" w:rsidR="00FB49BE" w:rsidRPr="00150BB4" w:rsidRDefault="00FB49BE" w:rsidP="007F0EE7">
            <w:pPr>
              <w:spacing w:before="60" w:after="60"/>
              <w:rPr>
                <w:sz w:val="20"/>
                <w:szCs w:val="20"/>
              </w:rPr>
            </w:pPr>
          </w:p>
        </w:tc>
        <w:tc>
          <w:tcPr>
            <w:tcW w:w="419" w:type="pct"/>
          </w:tcPr>
          <w:p w14:paraId="64ED0108" w14:textId="77777777" w:rsidR="00FB49BE" w:rsidRPr="00150BB4" w:rsidRDefault="00FB49BE" w:rsidP="007F0EE7">
            <w:pPr>
              <w:spacing w:before="60" w:after="60"/>
              <w:rPr>
                <w:sz w:val="20"/>
                <w:szCs w:val="20"/>
              </w:rPr>
            </w:pPr>
          </w:p>
        </w:tc>
        <w:tc>
          <w:tcPr>
            <w:tcW w:w="411" w:type="pct"/>
          </w:tcPr>
          <w:p w14:paraId="734D7BF3" w14:textId="77777777" w:rsidR="00FB49BE" w:rsidRPr="00150BB4" w:rsidRDefault="00FB49BE" w:rsidP="007F0EE7">
            <w:pPr>
              <w:spacing w:before="60" w:after="60"/>
              <w:rPr>
                <w:sz w:val="20"/>
                <w:szCs w:val="20"/>
              </w:rPr>
            </w:pPr>
          </w:p>
        </w:tc>
        <w:tc>
          <w:tcPr>
            <w:tcW w:w="405" w:type="pct"/>
          </w:tcPr>
          <w:p w14:paraId="7E9916A1" w14:textId="77777777" w:rsidR="00FB49BE" w:rsidRPr="00150BB4" w:rsidRDefault="00FB49BE" w:rsidP="007F0EE7">
            <w:pPr>
              <w:spacing w:before="60" w:after="60"/>
              <w:rPr>
                <w:sz w:val="20"/>
                <w:szCs w:val="20"/>
              </w:rPr>
            </w:pPr>
          </w:p>
        </w:tc>
        <w:tc>
          <w:tcPr>
            <w:tcW w:w="455" w:type="pct"/>
          </w:tcPr>
          <w:p w14:paraId="52061A58" w14:textId="77777777" w:rsidR="00FB49BE" w:rsidRPr="00150BB4" w:rsidRDefault="00FB49BE" w:rsidP="007F0EE7">
            <w:pPr>
              <w:spacing w:before="60" w:after="60"/>
              <w:rPr>
                <w:sz w:val="20"/>
                <w:szCs w:val="20"/>
              </w:rPr>
            </w:pPr>
          </w:p>
        </w:tc>
        <w:tc>
          <w:tcPr>
            <w:tcW w:w="446" w:type="pct"/>
          </w:tcPr>
          <w:p w14:paraId="4F2D858C" w14:textId="77777777" w:rsidR="00FB49BE" w:rsidRPr="00150BB4" w:rsidRDefault="00FB49BE" w:rsidP="007F0EE7">
            <w:pPr>
              <w:spacing w:before="60" w:after="60"/>
              <w:rPr>
                <w:sz w:val="20"/>
                <w:szCs w:val="20"/>
              </w:rPr>
            </w:pPr>
          </w:p>
        </w:tc>
        <w:tc>
          <w:tcPr>
            <w:tcW w:w="299" w:type="pct"/>
          </w:tcPr>
          <w:p w14:paraId="20693510" w14:textId="77777777" w:rsidR="00FB49BE" w:rsidRPr="00150BB4" w:rsidRDefault="00FB49BE" w:rsidP="007F0EE7">
            <w:pPr>
              <w:spacing w:before="60" w:after="60"/>
              <w:rPr>
                <w:sz w:val="20"/>
                <w:szCs w:val="20"/>
              </w:rPr>
            </w:pPr>
          </w:p>
        </w:tc>
        <w:tc>
          <w:tcPr>
            <w:tcW w:w="473" w:type="pct"/>
          </w:tcPr>
          <w:p w14:paraId="7F255B2F" w14:textId="77777777" w:rsidR="00FB49BE" w:rsidRPr="00150BB4" w:rsidRDefault="00FB49BE" w:rsidP="007F0EE7">
            <w:pPr>
              <w:spacing w:before="60" w:after="60"/>
              <w:rPr>
                <w:sz w:val="20"/>
                <w:szCs w:val="20"/>
              </w:rPr>
            </w:pPr>
          </w:p>
        </w:tc>
      </w:tr>
      <w:tr w:rsidR="00FB49BE" w:rsidRPr="00150BB4" w14:paraId="7D4CEF53" w14:textId="77777777" w:rsidTr="00407C72">
        <w:trPr>
          <w:trHeight w:val="20"/>
          <w:jc w:val="center"/>
        </w:trPr>
        <w:tc>
          <w:tcPr>
            <w:tcW w:w="200" w:type="pct"/>
            <w:vMerge/>
            <w:shd w:val="clear" w:color="auto" w:fill="auto"/>
          </w:tcPr>
          <w:p w14:paraId="4DDE028B" w14:textId="77777777" w:rsidR="00FB49BE" w:rsidRPr="00150BB4" w:rsidRDefault="00FB49BE" w:rsidP="007F0EE7">
            <w:pPr>
              <w:spacing w:before="60" w:after="60"/>
              <w:rPr>
                <w:sz w:val="20"/>
                <w:szCs w:val="20"/>
              </w:rPr>
            </w:pPr>
          </w:p>
        </w:tc>
        <w:tc>
          <w:tcPr>
            <w:tcW w:w="263" w:type="pct"/>
            <w:vMerge/>
          </w:tcPr>
          <w:p w14:paraId="591462CA" w14:textId="77777777" w:rsidR="00FB49BE" w:rsidRPr="00150BB4" w:rsidRDefault="00FB49BE" w:rsidP="007F0EE7">
            <w:pPr>
              <w:spacing w:before="60" w:after="60"/>
              <w:rPr>
                <w:sz w:val="20"/>
                <w:szCs w:val="20"/>
              </w:rPr>
            </w:pPr>
          </w:p>
        </w:tc>
        <w:tc>
          <w:tcPr>
            <w:tcW w:w="296" w:type="pct"/>
          </w:tcPr>
          <w:p w14:paraId="7E1EC67B" w14:textId="02A633D9" w:rsidR="00FB49BE" w:rsidRPr="00150BB4" w:rsidRDefault="00FB49BE" w:rsidP="007F0EE7">
            <w:pPr>
              <w:spacing w:before="60" w:after="60"/>
              <w:rPr>
                <w:sz w:val="20"/>
                <w:szCs w:val="20"/>
              </w:rPr>
            </w:pPr>
            <w:r w:rsidRPr="00150BB4">
              <w:rPr>
                <w:sz w:val="20"/>
                <w:szCs w:val="20"/>
              </w:rPr>
              <w:t>IPA III</w:t>
            </w:r>
          </w:p>
        </w:tc>
        <w:tc>
          <w:tcPr>
            <w:tcW w:w="387" w:type="pct"/>
          </w:tcPr>
          <w:p w14:paraId="7DB15A7C" w14:textId="77777777" w:rsidR="00FB49BE" w:rsidRPr="00150BB4" w:rsidRDefault="00FB49BE" w:rsidP="007F0EE7">
            <w:pPr>
              <w:spacing w:before="60" w:after="60"/>
              <w:rPr>
                <w:sz w:val="20"/>
                <w:szCs w:val="20"/>
              </w:rPr>
            </w:pPr>
          </w:p>
        </w:tc>
        <w:tc>
          <w:tcPr>
            <w:tcW w:w="477" w:type="pct"/>
          </w:tcPr>
          <w:p w14:paraId="17E9465A" w14:textId="77777777" w:rsidR="00FB49BE" w:rsidRPr="00150BB4" w:rsidRDefault="00FB49BE" w:rsidP="007F0EE7">
            <w:pPr>
              <w:spacing w:before="60" w:after="60"/>
              <w:rPr>
                <w:sz w:val="20"/>
                <w:szCs w:val="20"/>
              </w:rPr>
            </w:pPr>
          </w:p>
        </w:tc>
        <w:tc>
          <w:tcPr>
            <w:tcW w:w="469" w:type="pct"/>
          </w:tcPr>
          <w:p w14:paraId="6B3CB58C" w14:textId="77777777" w:rsidR="00FB49BE" w:rsidRPr="00150BB4" w:rsidRDefault="00FB49BE" w:rsidP="007F0EE7">
            <w:pPr>
              <w:spacing w:before="60" w:after="60"/>
              <w:rPr>
                <w:sz w:val="20"/>
                <w:szCs w:val="20"/>
              </w:rPr>
            </w:pPr>
          </w:p>
        </w:tc>
        <w:tc>
          <w:tcPr>
            <w:tcW w:w="419" w:type="pct"/>
          </w:tcPr>
          <w:p w14:paraId="130DA74F" w14:textId="77777777" w:rsidR="00FB49BE" w:rsidRPr="00150BB4" w:rsidRDefault="00FB49BE" w:rsidP="007F0EE7">
            <w:pPr>
              <w:spacing w:before="60" w:after="60"/>
              <w:rPr>
                <w:sz w:val="20"/>
                <w:szCs w:val="20"/>
              </w:rPr>
            </w:pPr>
          </w:p>
        </w:tc>
        <w:tc>
          <w:tcPr>
            <w:tcW w:w="411" w:type="pct"/>
          </w:tcPr>
          <w:p w14:paraId="0DD84776" w14:textId="77777777" w:rsidR="00FB49BE" w:rsidRPr="00150BB4" w:rsidRDefault="00FB49BE" w:rsidP="007F0EE7">
            <w:pPr>
              <w:spacing w:before="60" w:after="60"/>
              <w:rPr>
                <w:sz w:val="20"/>
                <w:szCs w:val="20"/>
              </w:rPr>
            </w:pPr>
          </w:p>
        </w:tc>
        <w:tc>
          <w:tcPr>
            <w:tcW w:w="405" w:type="pct"/>
          </w:tcPr>
          <w:p w14:paraId="3D3A3177" w14:textId="77777777" w:rsidR="00FB49BE" w:rsidRPr="00150BB4" w:rsidRDefault="00FB49BE" w:rsidP="007F0EE7">
            <w:pPr>
              <w:spacing w:before="60" w:after="60"/>
              <w:rPr>
                <w:sz w:val="20"/>
                <w:szCs w:val="20"/>
              </w:rPr>
            </w:pPr>
          </w:p>
        </w:tc>
        <w:tc>
          <w:tcPr>
            <w:tcW w:w="455" w:type="pct"/>
          </w:tcPr>
          <w:p w14:paraId="7C887386" w14:textId="77777777" w:rsidR="00FB49BE" w:rsidRPr="00150BB4" w:rsidRDefault="00FB49BE" w:rsidP="007F0EE7">
            <w:pPr>
              <w:spacing w:before="60" w:after="60"/>
              <w:rPr>
                <w:sz w:val="20"/>
                <w:szCs w:val="20"/>
              </w:rPr>
            </w:pPr>
          </w:p>
        </w:tc>
        <w:tc>
          <w:tcPr>
            <w:tcW w:w="446" w:type="pct"/>
          </w:tcPr>
          <w:p w14:paraId="19C4DEF5" w14:textId="77777777" w:rsidR="00FB49BE" w:rsidRPr="00150BB4" w:rsidRDefault="00FB49BE" w:rsidP="007F0EE7">
            <w:pPr>
              <w:spacing w:before="60" w:after="60"/>
              <w:rPr>
                <w:sz w:val="20"/>
                <w:szCs w:val="20"/>
              </w:rPr>
            </w:pPr>
          </w:p>
        </w:tc>
        <w:tc>
          <w:tcPr>
            <w:tcW w:w="299" w:type="pct"/>
          </w:tcPr>
          <w:p w14:paraId="30AA1979" w14:textId="77777777" w:rsidR="00FB49BE" w:rsidRPr="00150BB4" w:rsidRDefault="00FB49BE" w:rsidP="007F0EE7">
            <w:pPr>
              <w:spacing w:before="60" w:after="60"/>
              <w:rPr>
                <w:sz w:val="20"/>
                <w:szCs w:val="20"/>
              </w:rPr>
            </w:pPr>
          </w:p>
        </w:tc>
        <w:tc>
          <w:tcPr>
            <w:tcW w:w="473" w:type="pct"/>
          </w:tcPr>
          <w:p w14:paraId="08A000D7" w14:textId="77777777" w:rsidR="00FB49BE" w:rsidRPr="00150BB4" w:rsidRDefault="00FB49BE" w:rsidP="007F0EE7">
            <w:pPr>
              <w:spacing w:before="60" w:after="60"/>
              <w:rPr>
                <w:sz w:val="20"/>
                <w:szCs w:val="20"/>
              </w:rPr>
            </w:pPr>
          </w:p>
        </w:tc>
      </w:tr>
      <w:tr w:rsidR="00FB49BE" w:rsidRPr="00150BB4" w14:paraId="69895905" w14:textId="77777777" w:rsidTr="00407C72">
        <w:trPr>
          <w:trHeight w:val="20"/>
          <w:jc w:val="center"/>
        </w:trPr>
        <w:tc>
          <w:tcPr>
            <w:tcW w:w="200" w:type="pct"/>
            <w:vMerge/>
            <w:shd w:val="clear" w:color="auto" w:fill="auto"/>
          </w:tcPr>
          <w:p w14:paraId="2E64250E" w14:textId="77777777" w:rsidR="00FB49BE" w:rsidRPr="00150BB4" w:rsidRDefault="00FB49BE" w:rsidP="007F0EE7">
            <w:pPr>
              <w:spacing w:before="60" w:after="60"/>
              <w:rPr>
                <w:sz w:val="20"/>
                <w:szCs w:val="20"/>
              </w:rPr>
            </w:pPr>
          </w:p>
        </w:tc>
        <w:tc>
          <w:tcPr>
            <w:tcW w:w="263" w:type="pct"/>
            <w:vMerge/>
          </w:tcPr>
          <w:p w14:paraId="52EE438E" w14:textId="77777777" w:rsidR="00FB49BE" w:rsidRPr="00150BB4" w:rsidRDefault="00FB49BE" w:rsidP="007F0EE7">
            <w:pPr>
              <w:spacing w:before="60" w:after="60"/>
              <w:rPr>
                <w:sz w:val="20"/>
                <w:szCs w:val="20"/>
              </w:rPr>
            </w:pPr>
          </w:p>
        </w:tc>
        <w:tc>
          <w:tcPr>
            <w:tcW w:w="296" w:type="pct"/>
          </w:tcPr>
          <w:p w14:paraId="19A284A4" w14:textId="3D1FBA10" w:rsidR="00FB49BE" w:rsidRPr="00150BB4" w:rsidRDefault="00FB49BE" w:rsidP="007F0EE7">
            <w:pPr>
              <w:spacing w:before="60" w:after="60"/>
              <w:rPr>
                <w:sz w:val="20"/>
                <w:szCs w:val="20"/>
              </w:rPr>
            </w:pPr>
            <w:r w:rsidRPr="00150BB4">
              <w:rPr>
                <w:sz w:val="20"/>
                <w:szCs w:val="20"/>
              </w:rPr>
              <w:t>NDICI</w:t>
            </w:r>
          </w:p>
        </w:tc>
        <w:tc>
          <w:tcPr>
            <w:tcW w:w="387" w:type="pct"/>
          </w:tcPr>
          <w:p w14:paraId="0AC74A31" w14:textId="77777777" w:rsidR="00FB49BE" w:rsidRPr="00150BB4" w:rsidRDefault="00FB49BE" w:rsidP="007F0EE7">
            <w:pPr>
              <w:spacing w:before="60" w:after="60"/>
              <w:rPr>
                <w:sz w:val="20"/>
                <w:szCs w:val="20"/>
              </w:rPr>
            </w:pPr>
          </w:p>
        </w:tc>
        <w:tc>
          <w:tcPr>
            <w:tcW w:w="477" w:type="pct"/>
          </w:tcPr>
          <w:p w14:paraId="1A75FFA3" w14:textId="77777777" w:rsidR="00FB49BE" w:rsidRPr="00150BB4" w:rsidRDefault="00FB49BE" w:rsidP="007F0EE7">
            <w:pPr>
              <w:spacing w:before="60" w:after="60"/>
              <w:rPr>
                <w:sz w:val="20"/>
                <w:szCs w:val="20"/>
              </w:rPr>
            </w:pPr>
          </w:p>
        </w:tc>
        <w:tc>
          <w:tcPr>
            <w:tcW w:w="469" w:type="pct"/>
          </w:tcPr>
          <w:p w14:paraId="3BDCCEC8" w14:textId="77777777" w:rsidR="00FB49BE" w:rsidRPr="00150BB4" w:rsidRDefault="00FB49BE" w:rsidP="007F0EE7">
            <w:pPr>
              <w:spacing w:before="60" w:after="60"/>
              <w:rPr>
                <w:sz w:val="20"/>
                <w:szCs w:val="20"/>
              </w:rPr>
            </w:pPr>
          </w:p>
        </w:tc>
        <w:tc>
          <w:tcPr>
            <w:tcW w:w="419" w:type="pct"/>
          </w:tcPr>
          <w:p w14:paraId="20F59BD6" w14:textId="77777777" w:rsidR="00FB49BE" w:rsidRPr="00150BB4" w:rsidRDefault="00FB49BE" w:rsidP="007F0EE7">
            <w:pPr>
              <w:spacing w:before="60" w:after="60"/>
              <w:rPr>
                <w:sz w:val="20"/>
                <w:szCs w:val="20"/>
              </w:rPr>
            </w:pPr>
          </w:p>
        </w:tc>
        <w:tc>
          <w:tcPr>
            <w:tcW w:w="411" w:type="pct"/>
          </w:tcPr>
          <w:p w14:paraId="096817AB" w14:textId="77777777" w:rsidR="00FB49BE" w:rsidRPr="00150BB4" w:rsidRDefault="00FB49BE" w:rsidP="007F0EE7">
            <w:pPr>
              <w:spacing w:before="60" w:after="60"/>
              <w:rPr>
                <w:sz w:val="20"/>
                <w:szCs w:val="20"/>
              </w:rPr>
            </w:pPr>
          </w:p>
        </w:tc>
        <w:tc>
          <w:tcPr>
            <w:tcW w:w="405" w:type="pct"/>
          </w:tcPr>
          <w:p w14:paraId="7960B410" w14:textId="77777777" w:rsidR="00FB49BE" w:rsidRPr="00150BB4" w:rsidRDefault="00FB49BE" w:rsidP="007F0EE7">
            <w:pPr>
              <w:spacing w:before="60" w:after="60"/>
              <w:rPr>
                <w:sz w:val="20"/>
                <w:szCs w:val="20"/>
              </w:rPr>
            </w:pPr>
          </w:p>
        </w:tc>
        <w:tc>
          <w:tcPr>
            <w:tcW w:w="455" w:type="pct"/>
          </w:tcPr>
          <w:p w14:paraId="0DE8CBD1" w14:textId="77777777" w:rsidR="00FB49BE" w:rsidRPr="00150BB4" w:rsidRDefault="00FB49BE" w:rsidP="007F0EE7">
            <w:pPr>
              <w:spacing w:before="60" w:after="60"/>
              <w:rPr>
                <w:sz w:val="20"/>
                <w:szCs w:val="20"/>
              </w:rPr>
            </w:pPr>
          </w:p>
        </w:tc>
        <w:tc>
          <w:tcPr>
            <w:tcW w:w="446" w:type="pct"/>
          </w:tcPr>
          <w:p w14:paraId="36DFCA19" w14:textId="77777777" w:rsidR="00FB49BE" w:rsidRPr="00150BB4" w:rsidRDefault="00FB49BE" w:rsidP="007F0EE7">
            <w:pPr>
              <w:spacing w:before="60" w:after="60"/>
              <w:rPr>
                <w:sz w:val="20"/>
                <w:szCs w:val="20"/>
              </w:rPr>
            </w:pPr>
          </w:p>
        </w:tc>
        <w:tc>
          <w:tcPr>
            <w:tcW w:w="299" w:type="pct"/>
          </w:tcPr>
          <w:p w14:paraId="4258EB43" w14:textId="77777777" w:rsidR="00FB49BE" w:rsidRPr="00150BB4" w:rsidRDefault="00FB49BE" w:rsidP="007F0EE7">
            <w:pPr>
              <w:spacing w:before="60" w:after="60"/>
              <w:rPr>
                <w:sz w:val="20"/>
                <w:szCs w:val="20"/>
              </w:rPr>
            </w:pPr>
          </w:p>
        </w:tc>
        <w:tc>
          <w:tcPr>
            <w:tcW w:w="473" w:type="pct"/>
          </w:tcPr>
          <w:p w14:paraId="68463C6F" w14:textId="77777777" w:rsidR="00FB49BE" w:rsidRPr="00150BB4" w:rsidRDefault="00FB49BE" w:rsidP="007F0EE7">
            <w:pPr>
              <w:spacing w:before="60" w:after="60"/>
              <w:rPr>
                <w:sz w:val="20"/>
                <w:szCs w:val="20"/>
              </w:rPr>
            </w:pPr>
          </w:p>
        </w:tc>
      </w:tr>
      <w:tr w:rsidR="00FB49BE" w:rsidRPr="00150BB4" w14:paraId="6DA3D117" w14:textId="77777777" w:rsidTr="00407C72">
        <w:trPr>
          <w:trHeight w:val="20"/>
          <w:jc w:val="center"/>
        </w:trPr>
        <w:tc>
          <w:tcPr>
            <w:tcW w:w="200" w:type="pct"/>
            <w:vMerge/>
            <w:shd w:val="clear" w:color="auto" w:fill="auto"/>
          </w:tcPr>
          <w:p w14:paraId="7E68B557" w14:textId="77777777" w:rsidR="00FB49BE" w:rsidRPr="00150BB4" w:rsidRDefault="00FB49BE" w:rsidP="007F0EE7">
            <w:pPr>
              <w:spacing w:before="60" w:after="60"/>
              <w:rPr>
                <w:sz w:val="20"/>
                <w:szCs w:val="20"/>
              </w:rPr>
            </w:pPr>
          </w:p>
        </w:tc>
        <w:tc>
          <w:tcPr>
            <w:tcW w:w="263" w:type="pct"/>
            <w:vMerge/>
          </w:tcPr>
          <w:p w14:paraId="1201B48F" w14:textId="77777777" w:rsidR="00FB49BE" w:rsidRPr="00150BB4" w:rsidRDefault="00FB49BE" w:rsidP="007F0EE7">
            <w:pPr>
              <w:spacing w:before="60" w:after="60"/>
              <w:rPr>
                <w:sz w:val="20"/>
                <w:szCs w:val="20"/>
              </w:rPr>
            </w:pPr>
          </w:p>
        </w:tc>
        <w:tc>
          <w:tcPr>
            <w:tcW w:w="296" w:type="pct"/>
          </w:tcPr>
          <w:p w14:paraId="66787F6E" w14:textId="0531D46E" w:rsidR="00FB49BE" w:rsidRPr="00150BB4" w:rsidRDefault="00FB49BE" w:rsidP="007F0EE7">
            <w:pPr>
              <w:spacing w:before="60" w:after="60"/>
              <w:rPr>
                <w:sz w:val="20"/>
                <w:szCs w:val="20"/>
              </w:rPr>
            </w:pPr>
            <w:r w:rsidRPr="00150BB4">
              <w:rPr>
                <w:sz w:val="20"/>
                <w:szCs w:val="20"/>
              </w:rPr>
              <w:t>OCTP</w:t>
            </w:r>
          </w:p>
        </w:tc>
        <w:tc>
          <w:tcPr>
            <w:tcW w:w="387" w:type="pct"/>
          </w:tcPr>
          <w:p w14:paraId="37BD829E" w14:textId="77777777" w:rsidR="00FB49BE" w:rsidRPr="00150BB4" w:rsidRDefault="00FB49BE" w:rsidP="007F0EE7">
            <w:pPr>
              <w:spacing w:before="60" w:after="60"/>
              <w:rPr>
                <w:sz w:val="20"/>
                <w:szCs w:val="20"/>
              </w:rPr>
            </w:pPr>
          </w:p>
        </w:tc>
        <w:tc>
          <w:tcPr>
            <w:tcW w:w="477" w:type="pct"/>
          </w:tcPr>
          <w:p w14:paraId="7C48B133" w14:textId="77777777" w:rsidR="00FB49BE" w:rsidRPr="00150BB4" w:rsidRDefault="00FB49BE" w:rsidP="007F0EE7">
            <w:pPr>
              <w:spacing w:before="60" w:after="60"/>
              <w:rPr>
                <w:sz w:val="20"/>
                <w:szCs w:val="20"/>
              </w:rPr>
            </w:pPr>
          </w:p>
        </w:tc>
        <w:tc>
          <w:tcPr>
            <w:tcW w:w="469" w:type="pct"/>
          </w:tcPr>
          <w:p w14:paraId="0BC2EE83" w14:textId="77777777" w:rsidR="00FB49BE" w:rsidRPr="00150BB4" w:rsidRDefault="00FB49BE" w:rsidP="007F0EE7">
            <w:pPr>
              <w:spacing w:before="60" w:after="60"/>
              <w:rPr>
                <w:sz w:val="20"/>
                <w:szCs w:val="20"/>
              </w:rPr>
            </w:pPr>
          </w:p>
        </w:tc>
        <w:tc>
          <w:tcPr>
            <w:tcW w:w="419" w:type="pct"/>
          </w:tcPr>
          <w:p w14:paraId="5044CA2A" w14:textId="77777777" w:rsidR="00FB49BE" w:rsidRPr="00150BB4" w:rsidRDefault="00FB49BE" w:rsidP="007F0EE7">
            <w:pPr>
              <w:spacing w:before="60" w:after="60"/>
              <w:rPr>
                <w:sz w:val="20"/>
                <w:szCs w:val="20"/>
              </w:rPr>
            </w:pPr>
          </w:p>
        </w:tc>
        <w:tc>
          <w:tcPr>
            <w:tcW w:w="411" w:type="pct"/>
          </w:tcPr>
          <w:p w14:paraId="7A0C9E65" w14:textId="77777777" w:rsidR="00FB49BE" w:rsidRPr="00150BB4" w:rsidRDefault="00FB49BE" w:rsidP="007F0EE7">
            <w:pPr>
              <w:spacing w:before="60" w:after="60"/>
              <w:rPr>
                <w:sz w:val="20"/>
                <w:szCs w:val="20"/>
              </w:rPr>
            </w:pPr>
          </w:p>
        </w:tc>
        <w:tc>
          <w:tcPr>
            <w:tcW w:w="405" w:type="pct"/>
          </w:tcPr>
          <w:p w14:paraId="51259388" w14:textId="77777777" w:rsidR="00FB49BE" w:rsidRPr="00150BB4" w:rsidRDefault="00FB49BE" w:rsidP="007F0EE7">
            <w:pPr>
              <w:spacing w:before="60" w:after="60"/>
              <w:rPr>
                <w:sz w:val="20"/>
                <w:szCs w:val="20"/>
              </w:rPr>
            </w:pPr>
          </w:p>
        </w:tc>
        <w:tc>
          <w:tcPr>
            <w:tcW w:w="455" w:type="pct"/>
          </w:tcPr>
          <w:p w14:paraId="2999B893" w14:textId="77777777" w:rsidR="00FB49BE" w:rsidRPr="00150BB4" w:rsidRDefault="00FB49BE" w:rsidP="007F0EE7">
            <w:pPr>
              <w:spacing w:before="60" w:after="60"/>
              <w:rPr>
                <w:sz w:val="20"/>
                <w:szCs w:val="20"/>
              </w:rPr>
            </w:pPr>
          </w:p>
        </w:tc>
        <w:tc>
          <w:tcPr>
            <w:tcW w:w="446" w:type="pct"/>
          </w:tcPr>
          <w:p w14:paraId="094AB606" w14:textId="77777777" w:rsidR="00FB49BE" w:rsidRPr="00150BB4" w:rsidRDefault="00FB49BE" w:rsidP="007F0EE7">
            <w:pPr>
              <w:spacing w:before="60" w:after="60"/>
              <w:rPr>
                <w:sz w:val="20"/>
                <w:szCs w:val="20"/>
              </w:rPr>
            </w:pPr>
          </w:p>
        </w:tc>
        <w:tc>
          <w:tcPr>
            <w:tcW w:w="299" w:type="pct"/>
          </w:tcPr>
          <w:p w14:paraId="1235B6C2" w14:textId="77777777" w:rsidR="00FB49BE" w:rsidRPr="00150BB4" w:rsidRDefault="00FB49BE" w:rsidP="007F0EE7">
            <w:pPr>
              <w:spacing w:before="60" w:after="60"/>
              <w:rPr>
                <w:sz w:val="20"/>
                <w:szCs w:val="20"/>
              </w:rPr>
            </w:pPr>
          </w:p>
        </w:tc>
        <w:tc>
          <w:tcPr>
            <w:tcW w:w="473" w:type="pct"/>
          </w:tcPr>
          <w:p w14:paraId="31B0FB42" w14:textId="77777777" w:rsidR="00FB49BE" w:rsidRPr="00150BB4" w:rsidRDefault="00FB49BE" w:rsidP="007F0EE7">
            <w:pPr>
              <w:spacing w:before="60" w:after="60"/>
              <w:rPr>
                <w:sz w:val="20"/>
                <w:szCs w:val="20"/>
              </w:rPr>
            </w:pPr>
          </w:p>
        </w:tc>
      </w:tr>
      <w:tr w:rsidR="00FB49BE" w:rsidRPr="00150BB4" w14:paraId="3725A0F5" w14:textId="77777777" w:rsidTr="00407C72">
        <w:trPr>
          <w:trHeight w:val="20"/>
          <w:jc w:val="center"/>
        </w:trPr>
        <w:tc>
          <w:tcPr>
            <w:tcW w:w="200" w:type="pct"/>
            <w:vMerge/>
            <w:shd w:val="clear" w:color="auto" w:fill="auto"/>
          </w:tcPr>
          <w:p w14:paraId="017A5731" w14:textId="77777777" w:rsidR="00FB49BE" w:rsidRPr="00150BB4" w:rsidRDefault="00FB49BE" w:rsidP="007F0EE7">
            <w:pPr>
              <w:spacing w:before="60" w:after="60"/>
              <w:rPr>
                <w:sz w:val="20"/>
                <w:szCs w:val="20"/>
              </w:rPr>
            </w:pPr>
          </w:p>
        </w:tc>
        <w:tc>
          <w:tcPr>
            <w:tcW w:w="263" w:type="pct"/>
            <w:vMerge/>
          </w:tcPr>
          <w:p w14:paraId="4D6FA0CE" w14:textId="77777777" w:rsidR="00FB49BE" w:rsidRPr="00150BB4" w:rsidRDefault="00FB49BE" w:rsidP="007F0EE7">
            <w:pPr>
              <w:spacing w:before="60" w:after="60"/>
              <w:rPr>
                <w:sz w:val="20"/>
                <w:szCs w:val="20"/>
              </w:rPr>
            </w:pPr>
          </w:p>
        </w:tc>
        <w:tc>
          <w:tcPr>
            <w:tcW w:w="296" w:type="pct"/>
          </w:tcPr>
          <w:p w14:paraId="4E78ECE8" w14:textId="63AF378E" w:rsidR="00FB49BE" w:rsidRPr="00150BB4" w:rsidRDefault="00FB49BE" w:rsidP="007F0EE7">
            <w:pPr>
              <w:spacing w:before="60" w:after="60"/>
              <w:rPr>
                <w:sz w:val="20"/>
                <w:szCs w:val="20"/>
              </w:rPr>
            </w:pPr>
            <w:r w:rsidRPr="00150BB4">
              <w:rPr>
                <w:sz w:val="20"/>
                <w:szCs w:val="20"/>
              </w:rPr>
              <w:t>Interreg funds</w:t>
            </w:r>
          </w:p>
        </w:tc>
        <w:tc>
          <w:tcPr>
            <w:tcW w:w="387" w:type="pct"/>
          </w:tcPr>
          <w:p w14:paraId="10255F12" w14:textId="61B4BB7E" w:rsidR="00FB49BE" w:rsidRPr="00150BB4" w:rsidRDefault="00FB49BE" w:rsidP="007F0EE7">
            <w:pPr>
              <w:spacing w:before="60" w:after="60"/>
              <w:rPr>
                <w:sz w:val="20"/>
                <w:szCs w:val="20"/>
              </w:rPr>
            </w:pPr>
            <w:r>
              <w:rPr>
                <w:sz w:val="20"/>
                <w:szCs w:val="20"/>
              </w:rPr>
              <w:t>Total</w:t>
            </w:r>
          </w:p>
        </w:tc>
        <w:tc>
          <w:tcPr>
            <w:tcW w:w="477" w:type="pct"/>
          </w:tcPr>
          <w:p w14:paraId="04BCE067" w14:textId="43A02BF3" w:rsidR="00FB49BE" w:rsidRPr="00150BB4" w:rsidRDefault="00FB49BE" w:rsidP="007F0EE7">
            <w:pPr>
              <w:spacing w:before="60" w:after="60"/>
              <w:rPr>
                <w:sz w:val="20"/>
                <w:szCs w:val="20"/>
              </w:rPr>
            </w:pPr>
            <w:del w:id="472" w:author="Raluca Levitschi" w:date="2023-08-18T12:31:00Z">
              <w:r w:rsidDel="004E5D6B">
                <w:rPr>
                  <w:sz w:val="20"/>
                  <w:szCs w:val="20"/>
                </w:rPr>
                <w:delText>43,365,082</w:delText>
              </w:r>
            </w:del>
            <w:ins w:id="473" w:author="Raluca Levitschi" w:date="2023-08-18T12:31:00Z">
              <w:r w:rsidR="004E5D6B">
                <w:rPr>
                  <w:sz w:val="20"/>
                  <w:szCs w:val="20"/>
                </w:rPr>
                <w:t>50,576,431</w:t>
              </w:r>
            </w:ins>
          </w:p>
        </w:tc>
        <w:tc>
          <w:tcPr>
            <w:tcW w:w="469" w:type="pct"/>
          </w:tcPr>
          <w:p w14:paraId="5CF97EFF" w14:textId="6C65CDA5" w:rsidR="00FB49BE" w:rsidRPr="00150BB4" w:rsidRDefault="00FB49BE" w:rsidP="007F0EE7">
            <w:pPr>
              <w:spacing w:before="60" w:after="60"/>
              <w:rPr>
                <w:sz w:val="20"/>
                <w:szCs w:val="20"/>
              </w:rPr>
            </w:pPr>
            <w:del w:id="474" w:author="Raluca Levitschi" w:date="2023-08-18T12:31:00Z">
              <w:r w:rsidDel="004E5D6B">
                <w:rPr>
                  <w:sz w:val="20"/>
                  <w:szCs w:val="20"/>
                </w:rPr>
                <w:delText>39,422,802</w:delText>
              </w:r>
            </w:del>
            <w:ins w:id="475" w:author="Raluca Levitschi" w:date="2023-08-18T12:31:00Z">
              <w:r w:rsidR="004E5D6B">
                <w:rPr>
                  <w:sz w:val="20"/>
                  <w:szCs w:val="20"/>
                </w:rPr>
                <w:t>45,978,574</w:t>
              </w:r>
            </w:ins>
          </w:p>
        </w:tc>
        <w:tc>
          <w:tcPr>
            <w:tcW w:w="419" w:type="pct"/>
          </w:tcPr>
          <w:p w14:paraId="6A89E396" w14:textId="7B4D303F" w:rsidR="00FB49BE" w:rsidRPr="00150BB4" w:rsidRDefault="00FB49BE" w:rsidP="007F0EE7">
            <w:pPr>
              <w:spacing w:before="60" w:after="60"/>
              <w:rPr>
                <w:sz w:val="20"/>
                <w:szCs w:val="20"/>
              </w:rPr>
            </w:pPr>
            <w:del w:id="476" w:author="Raluca Levitschi" w:date="2023-08-18T12:31:00Z">
              <w:r w:rsidDel="004E5D6B">
                <w:rPr>
                  <w:sz w:val="20"/>
                  <w:szCs w:val="20"/>
                </w:rPr>
                <w:delText>3,942,280</w:delText>
              </w:r>
            </w:del>
            <w:ins w:id="477" w:author="Raluca Levitschi" w:date="2023-08-18T12:31:00Z">
              <w:r w:rsidR="004E5D6B">
                <w:rPr>
                  <w:sz w:val="20"/>
                  <w:szCs w:val="20"/>
                </w:rPr>
                <w:t>4,597,857</w:t>
              </w:r>
            </w:ins>
          </w:p>
        </w:tc>
        <w:tc>
          <w:tcPr>
            <w:tcW w:w="411" w:type="pct"/>
          </w:tcPr>
          <w:p w14:paraId="46ECE15C" w14:textId="27F25871" w:rsidR="00FB49BE" w:rsidRPr="00150BB4" w:rsidRDefault="00FB49BE" w:rsidP="002A43D1">
            <w:pPr>
              <w:spacing w:before="60" w:after="60"/>
              <w:rPr>
                <w:sz w:val="20"/>
                <w:szCs w:val="20"/>
              </w:rPr>
            </w:pPr>
            <w:del w:id="478" w:author="Raluca Levitschi" w:date="2023-08-18T12:32:00Z">
              <w:r w:rsidDel="004E5D6B">
                <w:rPr>
                  <w:sz w:val="20"/>
                  <w:szCs w:val="20"/>
                </w:rPr>
                <w:delText>4,818,343</w:delText>
              </w:r>
            </w:del>
            <w:ins w:id="479" w:author="Raluca Levitschi" w:date="2023-08-18T12:32:00Z">
              <w:r w:rsidR="004E5D6B">
                <w:rPr>
                  <w:sz w:val="20"/>
                  <w:szCs w:val="20"/>
                </w:rPr>
                <w:t>5,619,60</w:t>
              </w:r>
            </w:ins>
            <w:ins w:id="480" w:author="Raluca Levitschi" w:date="2023-08-25T15:35:00Z">
              <w:r w:rsidR="00D62926">
                <w:rPr>
                  <w:sz w:val="20"/>
                  <w:szCs w:val="20"/>
                </w:rPr>
                <w:t>3</w:t>
              </w:r>
            </w:ins>
          </w:p>
        </w:tc>
        <w:tc>
          <w:tcPr>
            <w:tcW w:w="405" w:type="pct"/>
          </w:tcPr>
          <w:p w14:paraId="088E6788" w14:textId="17A87CC2" w:rsidR="00FB49BE" w:rsidRPr="00150BB4" w:rsidRDefault="00FB49BE" w:rsidP="007F0EE7">
            <w:pPr>
              <w:spacing w:before="60" w:after="60"/>
              <w:rPr>
                <w:sz w:val="20"/>
                <w:szCs w:val="20"/>
              </w:rPr>
            </w:pPr>
            <w:del w:id="481" w:author="Raluca Levitschi" w:date="2023-08-18T12:32:00Z">
              <w:r w:rsidDel="004E5D6B">
                <w:rPr>
                  <w:sz w:val="20"/>
                  <w:szCs w:val="20"/>
                </w:rPr>
                <w:delText>438,031</w:delText>
              </w:r>
            </w:del>
            <w:ins w:id="482" w:author="Raluca Levitschi" w:date="2023-08-18T12:32:00Z">
              <w:r w:rsidR="004E5D6B">
                <w:rPr>
                  <w:sz w:val="20"/>
                  <w:szCs w:val="20"/>
                </w:rPr>
                <w:t>510,873</w:t>
              </w:r>
            </w:ins>
          </w:p>
        </w:tc>
        <w:tc>
          <w:tcPr>
            <w:tcW w:w="455" w:type="pct"/>
          </w:tcPr>
          <w:p w14:paraId="5A268F77" w14:textId="54503F18" w:rsidR="00FB49BE" w:rsidRPr="00150BB4" w:rsidRDefault="00FB49BE" w:rsidP="007F0EE7">
            <w:pPr>
              <w:spacing w:before="60" w:after="60"/>
              <w:rPr>
                <w:sz w:val="20"/>
                <w:szCs w:val="20"/>
              </w:rPr>
            </w:pPr>
            <w:del w:id="483" w:author="Raluca Levitschi" w:date="2023-08-18T12:32:00Z">
              <w:r w:rsidDel="004E5D6B">
                <w:rPr>
                  <w:sz w:val="20"/>
                  <w:szCs w:val="20"/>
                </w:rPr>
                <w:delText>4,380,312</w:delText>
              </w:r>
            </w:del>
            <w:ins w:id="484" w:author="Raluca Levitschi" w:date="2023-08-18T12:32:00Z">
              <w:r w:rsidR="004E5D6B">
                <w:rPr>
                  <w:sz w:val="20"/>
                  <w:szCs w:val="20"/>
                </w:rPr>
                <w:t>5,108,730</w:t>
              </w:r>
            </w:ins>
          </w:p>
        </w:tc>
        <w:tc>
          <w:tcPr>
            <w:tcW w:w="446" w:type="pct"/>
          </w:tcPr>
          <w:p w14:paraId="145AB7E0" w14:textId="46E26A2E" w:rsidR="00FB49BE" w:rsidRPr="00150BB4" w:rsidRDefault="00FB49BE" w:rsidP="002A43D1">
            <w:pPr>
              <w:spacing w:before="60" w:after="60"/>
              <w:rPr>
                <w:sz w:val="20"/>
                <w:szCs w:val="20"/>
              </w:rPr>
            </w:pPr>
            <w:del w:id="485" w:author="Raluca Levitschi" w:date="2023-08-18T12:32:00Z">
              <w:r w:rsidDel="004E5D6B">
                <w:rPr>
                  <w:sz w:val="20"/>
                  <w:szCs w:val="20"/>
                </w:rPr>
                <w:delText>48,183,425</w:delText>
              </w:r>
            </w:del>
            <w:ins w:id="486" w:author="Raluca Levitschi" w:date="2023-08-18T12:32:00Z">
              <w:r w:rsidR="004E5D6B">
                <w:rPr>
                  <w:sz w:val="20"/>
                  <w:szCs w:val="20"/>
                </w:rPr>
                <w:t>56,196,034</w:t>
              </w:r>
            </w:ins>
          </w:p>
        </w:tc>
        <w:tc>
          <w:tcPr>
            <w:tcW w:w="299" w:type="pct"/>
          </w:tcPr>
          <w:p w14:paraId="774CD893" w14:textId="6AFB0543" w:rsidR="00FB49BE" w:rsidRPr="00150BB4" w:rsidRDefault="00FB49BE" w:rsidP="007F0EE7">
            <w:pPr>
              <w:spacing w:before="60" w:after="60"/>
              <w:rPr>
                <w:sz w:val="20"/>
                <w:szCs w:val="20"/>
              </w:rPr>
            </w:pPr>
            <w:r>
              <w:rPr>
                <w:sz w:val="20"/>
                <w:szCs w:val="20"/>
              </w:rPr>
              <w:t>90%</w:t>
            </w:r>
          </w:p>
        </w:tc>
        <w:tc>
          <w:tcPr>
            <w:tcW w:w="473" w:type="pct"/>
          </w:tcPr>
          <w:p w14:paraId="5A1D7530" w14:textId="77777777" w:rsidR="00FB49BE" w:rsidRPr="00150BB4" w:rsidRDefault="00FB49BE" w:rsidP="007F0EE7">
            <w:pPr>
              <w:spacing w:before="60" w:after="60"/>
              <w:rPr>
                <w:sz w:val="20"/>
                <w:szCs w:val="20"/>
              </w:rPr>
            </w:pPr>
          </w:p>
        </w:tc>
      </w:tr>
      <w:tr w:rsidR="004E5D6B" w:rsidRPr="00150BB4" w14:paraId="0C03694F" w14:textId="77777777" w:rsidTr="00407C72">
        <w:trPr>
          <w:trHeight w:val="20"/>
          <w:jc w:val="center"/>
          <w:ins w:id="487" w:author="Raluca Levitschi" w:date="2023-08-18T12:26:00Z"/>
        </w:trPr>
        <w:tc>
          <w:tcPr>
            <w:tcW w:w="200" w:type="pct"/>
            <w:vMerge w:val="restart"/>
            <w:shd w:val="clear" w:color="auto" w:fill="auto"/>
          </w:tcPr>
          <w:p w14:paraId="7A2FB934" w14:textId="2BBC623F" w:rsidR="004E5D6B" w:rsidRPr="00150BB4" w:rsidRDefault="004E5D6B" w:rsidP="004E5D6B">
            <w:pPr>
              <w:spacing w:before="60" w:after="60"/>
              <w:rPr>
                <w:ins w:id="488" w:author="Raluca Levitschi" w:date="2023-08-18T12:26:00Z"/>
                <w:sz w:val="20"/>
                <w:szCs w:val="20"/>
              </w:rPr>
            </w:pPr>
            <w:ins w:id="489" w:author="Raluca Levitschi" w:date="2023-08-18T12:28:00Z">
              <w:r>
                <w:rPr>
                  <w:sz w:val="20"/>
                  <w:szCs w:val="20"/>
                </w:rPr>
                <w:t>ISO1</w:t>
              </w:r>
            </w:ins>
          </w:p>
        </w:tc>
        <w:tc>
          <w:tcPr>
            <w:tcW w:w="263" w:type="pct"/>
            <w:vMerge w:val="restart"/>
          </w:tcPr>
          <w:p w14:paraId="13E10A5C" w14:textId="74CE47DE" w:rsidR="004E5D6B" w:rsidRPr="00150BB4" w:rsidRDefault="004E5D6B" w:rsidP="004E5D6B">
            <w:pPr>
              <w:spacing w:before="60" w:after="60"/>
              <w:rPr>
                <w:ins w:id="490" w:author="Raluca Levitschi" w:date="2023-08-18T12:26:00Z"/>
                <w:sz w:val="20"/>
                <w:szCs w:val="20"/>
              </w:rPr>
            </w:pPr>
            <w:ins w:id="491" w:author="Raluca Levitschi" w:date="2023-08-18T12:28:00Z">
              <w:r>
                <w:rPr>
                  <w:sz w:val="20"/>
                  <w:szCs w:val="20"/>
                </w:rPr>
                <w:t>Priority 3 Competent and Resilient Region</w:t>
              </w:r>
            </w:ins>
          </w:p>
        </w:tc>
        <w:tc>
          <w:tcPr>
            <w:tcW w:w="296" w:type="pct"/>
          </w:tcPr>
          <w:p w14:paraId="3B5738AC" w14:textId="0DC15A49" w:rsidR="004E5D6B" w:rsidRPr="00150BB4" w:rsidRDefault="004E5D6B" w:rsidP="004E5D6B">
            <w:pPr>
              <w:spacing w:before="60" w:after="60"/>
              <w:rPr>
                <w:ins w:id="492" w:author="Raluca Levitschi" w:date="2023-08-18T12:26:00Z"/>
                <w:sz w:val="20"/>
                <w:szCs w:val="20"/>
              </w:rPr>
            </w:pPr>
            <w:ins w:id="493" w:author="Raluca Levitschi" w:date="2023-08-18T12:28:00Z">
              <w:r w:rsidRPr="00150BB4">
                <w:rPr>
                  <w:sz w:val="20"/>
                  <w:szCs w:val="20"/>
                </w:rPr>
                <w:t>ERDF</w:t>
              </w:r>
            </w:ins>
          </w:p>
        </w:tc>
        <w:tc>
          <w:tcPr>
            <w:tcW w:w="387" w:type="pct"/>
          </w:tcPr>
          <w:p w14:paraId="1C2602BE" w14:textId="77777777" w:rsidR="004E5D6B" w:rsidRPr="00150BB4" w:rsidRDefault="004E5D6B" w:rsidP="004E5D6B">
            <w:pPr>
              <w:spacing w:before="60" w:after="60"/>
              <w:rPr>
                <w:ins w:id="494" w:author="Raluca Levitschi" w:date="2023-08-18T12:26:00Z"/>
                <w:sz w:val="20"/>
                <w:szCs w:val="20"/>
              </w:rPr>
            </w:pPr>
          </w:p>
        </w:tc>
        <w:tc>
          <w:tcPr>
            <w:tcW w:w="477" w:type="pct"/>
          </w:tcPr>
          <w:p w14:paraId="7943E7D8" w14:textId="77777777" w:rsidR="004E5D6B" w:rsidRPr="00150BB4" w:rsidRDefault="004E5D6B" w:rsidP="004E5D6B">
            <w:pPr>
              <w:spacing w:before="60" w:after="60"/>
              <w:rPr>
                <w:ins w:id="495" w:author="Raluca Levitschi" w:date="2023-08-18T12:26:00Z"/>
                <w:sz w:val="20"/>
                <w:szCs w:val="20"/>
              </w:rPr>
            </w:pPr>
          </w:p>
        </w:tc>
        <w:tc>
          <w:tcPr>
            <w:tcW w:w="469" w:type="pct"/>
          </w:tcPr>
          <w:p w14:paraId="3D224BD8" w14:textId="77777777" w:rsidR="004E5D6B" w:rsidRPr="00150BB4" w:rsidRDefault="004E5D6B" w:rsidP="004E5D6B">
            <w:pPr>
              <w:spacing w:before="60" w:after="60"/>
              <w:rPr>
                <w:ins w:id="496" w:author="Raluca Levitschi" w:date="2023-08-18T12:26:00Z"/>
                <w:sz w:val="20"/>
                <w:szCs w:val="20"/>
              </w:rPr>
            </w:pPr>
          </w:p>
        </w:tc>
        <w:tc>
          <w:tcPr>
            <w:tcW w:w="419" w:type="pct"/>
          </w:tcPr>
          <w:p w14:paraId="67C47967" w14:textId="77777777" w:rsidR="004E5D6B" w:rsidRPr="00150BB4" w:rsidRDefault="004E5D6B" w:rsidP="004E5D6B">
            <w:pPr>
              <w:spacing w:before="60" w:after="60"/>
              <w:rPr>
                <w:ins w:id="497" w:author="Raluca Levitschi" w:date="2023-08-18T12:26:00Z"/>
                <w:sz w:val="20"/>
                <w:szCs w:val="20"/>
              </w:rPr>
            </w:pPr>
          </w:p>
        </w:tc>
        <w:tc>
          <w:tcPr>
            <w:tcW w:w="411" w:type="pct"/>
          </w:tcPr>
          <w:p w14:paraId="77725FBF" w14:textId="77777777" w:rsidR="004E5D6B" w:rsidRPr="00150BB4" w:rsidRDefault="004E5D6B" w:rsidP="004E5D6B">
            <w:pPr>
              <w:spacing w:before="60" w:after="60"/>
              <w:rPr>
                <w:ins w:id="498" w:author="Raluca Levitschi" w:date="2023-08-18T12:26:00Z"/>
                <w:sz w:val="20"/>
                <w:szCs w:val="20"/>
              </w:rPr>
            </w:pPr>
          </w:p>
        </w:tc>
        <w:tc>
          <w:tcPr>
            <w:tcW w:w="405" w:type="pct"/>
          </w:tcPr>
          <w:p w14:paraId="79D021D6" w14:textId="77777777" w:rsidR="004E5D6B" w:rsidRPr="00150BB4" w:rsidRDefault="004E5D6B" w:rsidP="004E5D6B">
            <w:pPr>
              <w:spacing w:before="60" w:after="60"/>
              <w:rPr>
                <w:ins w:id="499" w:author="Raluca Levitschi" w:date="2023-08-18T12:26:00Z"/>
                <w:sz w:val="20"/>
                <w:szCs w:val="20"/>
              </w:rPr>
            </w:pPr>
          </w:p>
        </w:tc>
        <w:tc>
          <w:tcPr>
            <w:tcW w:w="455" w:type="pct"/>
          </w:tcPr>
          <w:p w14:paraId="40AF0DE5" w14:textId="77777777" w:rsidR="004E5D6B" w:rsidRPr="00150BB4" w:rsidRDefault="004E5D6B" w:rsidP="004E5D6B">
            <w:pPr>
              <w:spacing w:before="60" w:after="60"/>
              <w:rPr>
                <w:ins w:id="500" w:author="Raluca Levitschi" w:date="2023-08-18T12:26:00Z"/>
                <w:sz w:val="20"/>
                <w:szCs w:val="20"/>
              </w:rPr>
            </w:pPr>
          </w:p>
        </w:tc>
        <w:tc>
          <w:tcPr>
            <w:tcW w:w="446" w:type="pct"/>
          </w:tcPr>
          <w:p w14:paraId="16B4ED79" w14:textId="77777777" w:rsidR="004E5D6B" w:rsidRPr="00150BB4" w:rsidRDefault="004E5D6B" w:rsidP="004E5D6B">
            <w:pPr>
              <w:spacing w:before="60" w:after="60"/>
              <w:rPr>
                <w:ins w:id="501" w:author="Raluca Levitschi" w:date="2023-08-18T12:26:00Z"/>
                <w:sz w:val="20"/>
                <w:szCs w:val="20"/>
              </w:rPr>
            </w:pPr>
          </w:p>
        </w:tc>
        <w:tc>
          <w:tcPr>
            <w:tcW w:w="299" w:type="pct"/>
          </w:tcPr>
          <w:p w14:paraId="36070849" w14:textId="77777777" w:rsidR="004E5D6B" w:rsidRPr="00150BB4" w:rsidRDefault="004E5D6B" w:rsidP="004E5D6B">
            <w:pPr>
              <w:spacing w:before="60" w:after="60"/>
              <w:rPr>
                <w:ins w:id="502" w:author="Raluca Levitschi" w:date="2023-08-18T12:26:00Z"/>
                <w:sz w:val="20"/>
                <w:szCs w:val="20"/>
              </w:rPr>
            </w:pPr>
          </w:p>
        </w:tc>
        <w:tc>
          <w:tcPr>
            <w:tcW w:w="473" w:type="pct"/>
          </w:tcPr>
          <w:p w14:paraId="46D59D61" w14:textId="77777777" w:rsidR="004E5D6B" w:rsidRPr="00150BB4" w:rsidRDefault="004E5D6B" w:rsidP="004E5D6B">
            <w:pPr>
              <w:spacing w:before="60" w:after="60"/>
              <w:rPr>
                <w:ins w:id="503" w:author="Raluca Levitschi" w:date="2023-08-18T12:26:00Z"/>
                <w:sz w:val="20"/>
                <w:szCs w:val="20"/>
              </w:rPr>
            </w:pPr>
          </w:p>
        </w:tc>
      </w:tr>
      <w:tr w:rsidR="004E5D6B" w:rsidRPr="00150BB4" w14:paraId="47951182" w14:textId="77777777" w:rsidTr="00407C72">
        <w:trPr>
          <w:trHeight w:val="20"/>
          <w:jc w:val="center"/>
          <w:ins w:id="504" w:author="Raluca Levitschi" w:date="2023-08-18T12:27:00Z"/>
        </w:trPr>
        <w:tc>
          <w:tcPr>
            <w:tcW w:w="200" w:type="pct"/>
            <w:vMerge/>
            <w:shd w:val="clear" w:color="auto" w:fill="auto"/>
          </w:tcPr>
          <w:p w14:paraId="5574F947" w14:textId="77777777" w:rsidR="004E5D6B" w:rsidRPr="00150BB4" w:rsidRDefault="004E5D6B" w:rsidP="004E5D6B">
            <w:pPr>
              <w:spacing w:before="60" w:after="60"/>
              <w:rPr>
                <w:ins w:id="505" w:author="Raluca Levitschi" w:date="2023-08-18T12:27:00Z"/>
                <w:sz w:val="20"/>
                <w:szCs w:val="20"/>
              </w:rPr>
            </w:pPr>
          </w:p>
        </w:tc>
        <w:tc>
          <w:tcPr>
            <w:tcW w:w="263" w:type="pct"/>
            <w:vMerge/>
          </w:tcPr>
          <w:p w14:paraId="038C000C" w14:textId="77777777" w:rsidR="004E5D6B" w:rsidRPr="00150BB4" w:rsidRDefault="004E5D6B" w:rsidP="004E5D6B">
            <w:pPr>
              <w:spacing w:before="60" w:after="60"/>
              <w:rPr>
                <w:ins w:id="506" w:author="Raluca Levitschi" w:date="2023-08-18T12:27:00Z"/>
                <w:sz w:val="20"/>
                <w:szCs w:val="20"/>
              </w:rPr>
            </w:pPr>
          </w:p>
        </w:tc>
        <w:tc>
          <w:tcPr>
            <w:tcW w:w="296" w:type="pct"/>
          </w:tcPr>
          <w:p w14:paraId="2CEA8B60" w14:textId="4DB15BFD" w:rsidR="004E5D6B" w:rsidRPr="00150BB4" w:rsidRDefault="004E5D6B" w:rsidP="004E5D6B">
            <w:pPr>
              <w:spacing w:before="60" w:after="60"/>
              <w:rPr>
                <w:ins w:id="507" w:author="Raluca Levitschi" w:date="2023-08-18T12:27:00Z"/>
                <w:sz w:val="20"/>
                <w:szCs w:val="20"/>
              </w:rPr>
            </w:pPr>
            <w:ins w:id="508" w:author="Raluca Levitschi" w:date="2023-08-18T12:28:00Z">
              <w:r w:rsidRPr="00150BB4">
                <w:rPr>
                  <w:sz w:val="20"/>
                  <w:szCs w:val="20"/>
                </w:rPr>
                <w:t>IPA III CBC</w:t>
              </w:r>
            </w:ins>
          </w:p>
        </w:tc>
        <w:tc>
          <w:tcPr>
            <w:tcW w:w="387" w:type="pct"/>
          </w:tcPr>
          <w:p w14:paraId="3CF1B280" w14:textId="77777777" w:rsidR="004E5D6B" w:rsidRPr="00150BB4" w:rsidRDefault="004E5D6B" w:rsidP="004E5D6B">
            <w:pPr>
              <w:spacing w:before="60" w:after="60"/>
              <w:rPr>
                <w:ins w:id="509" w:author="Raluca Levitschi" w:date="2023-08-18T12:27:00Z"/>
                <w:sz w:val="20"/>
                <w:szCs w:val="20"/>
              </w:rPr>
            </w:pPr>
          </w:p>
        </w:tc>
        <w:tc>
          <w:tcPr>
            <w:tcW w:w="477" w:type="pct"/>
          </w:tcPr>
          <w:p w14:paraId="1F599D10" w14:textId="77777777" w:rsidR="004E5D6B" w:rsidRPr="00150BB4" w:rsidRDefault="004E5D6B" w:rsidP="004E5D6B">
            <w:pPr>
              <w:spacing w:before="60" w:after="60"/>
              <w:rPr>
                <w:ins w:id="510" w:author="Raluca Levitschi" w:date="2023-08-18T12:27:00Z"/>
                <w:sz w:val="20"/>
                <w:szCs w:val="20"/>
              </w:rPr>
            </w:pPr>
          </w:p>
        </w:tc>
        <w:tc>
          <w:tcPr>
            <w:tcW w:w="469" w:type="pct"/>
          </w:tcPr>
          <w:p w14:paraId="4BEB2A01" w14:textId="77777777" w:rsidR="004E5D6B" w:rsidRPr="00150BB4" w:rsidRDefault="004E5D6B" w:rsidP="004E5D6B">
            <w:pPr>
              <w:spacing w:before="60" w:after="60"/>
              <w:rPr>
                <w:ins w:id="511" w:author="Raluca Levitschi" w:date="2023-08-18T12:27:00Z"/>
                <w:sz w:val="20"/>
                <w:szCs w:val="20"/>
              </w:rPr>
            </w:pPr>
          </w:p>
        </w:tc>
        <w:tc>
          <w:tcPr>
            <w:tcW w:w="419" w:type="pct"/>
          </w:tcPr>
          <w:p w14:paraId="17B7553D" w14:textId="77777777" w:rsidR="004E5D6B" w:rsidRPr="00150BB4" w:rsidRDefault="004E5D6B" w:rsidP="004E5D6B">
            <w:pPr>
              <w:spacing w:before="60" w:after="60"/>
              <w:rPr>
                <w:ins w:id="512" w:author="Raluca Levitschi" w:date="2023-08-18T12:27:00Z"/>
                <w:sz w:val="20"/>
                <w:szCs w:val="20"/>
              </w:rPr>
            </w:pPr>
          </w:p>
        </w:tc>
        <w:tc>
          <w:tcPr>
            <w:tcW w:w="411" w:type="pct"/>
          </w:tcPr>
          <w:p w14:paraId="6F4DB5B6" w14:textId="77777777" w:rsidR="004E5D6B" w:rsidRPr="00150BB4" w:rsidRDefault="004E5D6B" w:rsidP="004E5D6B">
            <w:pPr>
              <w:spacing w:before="60" w:after="60"/>
              <w:rPr>
                <w:ins w:id="513" w:author="Raluca Levitschi" w:date="2023-08-18T12:27:00Z"/>
                <w:sz w:val="20"/>
                <w:szCs w:val="20"/>
              </w:rPr>
            </w:pPr>
          </w:p>
        </w:tc>
        <w:tc>
          <w:tcPr>
            <w:tcW w:w="405" w:type="pct"/>
          </w:tcPr>
          <w:p w14:paraId="1340FBEF" w14:textId="77777777" w:rsidR="004E5D6B" w:rsidRPr="00150BB4" w:rsidRDefault="004E5D6B" w:rsidP="004E5D6B">
            <w:pPr>
              <w:spacing w:before="60" w:after="60"/>
              <w:rPr>
                <w:ins w:id="514" w:author="Raluca Levitschi" w:date="2023-08-18T12:27:00Z"/>
                <w:sz w:val="20"/>
                <w:szCs w:val="20"/>
              </w:rPr>
            </w:pPr>
          </w:p>
        </w:tc>
        <w:tc>
          <w:tcPr>
            <w:tcW w:w="455" w:type="pct"/>
          </w:tcPr>
          <w:p w14:paraId="3F0DBA32" w14:textId="77777777" w:rsidR="004E5D6B" w:rsidRPr="00150BB4" w:rsidRDefault="004E5D6B" w:rsidP="004E5D6B">
            <w:pPr>
              <w:spacing w:before="60" w:after="60"/>
              <w:rPr>
                <w:ins w:id="515" w:author="Raluca Levitschi" w:date="2023-08-18T12:27:00Z"/>
                <w:sz w:val="20"/>
                <w:szCs w:val="20"/>
              </w:rPr>
            </w:pPr>
          </w:p>
        </w:tc>
        <w:tc>
          <w:tcPr>
            <w:tcW w:w="446" w:type="pct"/>
          </w:tcPr>
          <w:p w14:paraId="0CACD6C0" w14:textId="77777777" w:rsidR="004E5D6B" w:rsidRPr="00150BB4" w:rsidRDefault="004E5D6B" w:rsidP="004E5D6B">
            <w:pPr>
              <w:spacing w:before="60" w:after="60"/>
              <w:rPr>
                <w:ins w:id="516" w:author="Raluca Levitschi" w:date="2023-08-18T12:27:00Z"/>
                <w:sz w:val="20"/>
                <w:szCs w:val="20"/>
              </w:rPr>
            </w:pPr>
          </w:p>
        </w:tc>
        <w:tc>
          <w:tcPr>
            <w:tcW w:w="299" w:type="pct"/>
          </w:tcPr>
          <w:p w14:paraId="5DB73B45" w14:textId="77777777" w:rsidR="004E5D6B" w:rsidRPr="00150BB4" w:rsidRDefault="004E5D6B" w:rsidP="004E5D6B">
            <w:pPr>
              <w:spacing w:before="60" w:after="60"/>
              <w:rPr>
                <w:ins w:id="517" w:author="Raluca Levitschi" w:date="2023-08-18T12:27:00Z"/>
                <w:sz w:val="20"/>
                <w:szCs w:val="20"/>
              </w:rPr>
            </w:pPr>
          </w:p>
        </w:tc>
        <w:tc>
          <w:tcPr>
            <w:tcW w:w="473" w:type="pct"/>
          </w:tcPr>
          <w:p w14:paraId="5969B6C2" w14:textId="77777777" w:rsidR="004E5D6B" w:rsidRPr="00150BB4" w:rsidRDefault="004E5D6B" w:rsidP="004E5D6B">
            <w:pPr>
              <w:spacing w:before="60" w:after="60"/>
              <w:rPr>
                <w:ins w:id="518" w:author="Raluca Levitschi" w:date="2023-08-18T12:27:00Z"/>
                <w:sz w:val="20"/>
                <w:szCs w:val="20"/>
              </w:rPr>
            </w:pPr>
          </w:p>
        </w:tc>
      </w:tr>
      <w:tr w:rsidR="004E5D6B" w:rsidRPr="00150BB4" w14:paraId="61E8AAB1" w14:textId="77777777" w:rsidTr="00407C72">
        <w:trPr>
          <w:trHeight w:val="20"/>
          <w:jc w:val="center"/>
          <w:ins w:id="519" w:author="Raluca Levitschi" w:date="2023-08-18T12:27:00Z"/>
        </w:trPr>
        <w:tc>
          <w:tcPr>
            <w:tcW w:w="200" w:type="pct"/>
            <w:vMerge/>
            <w:shd w:val="clear" w:color="auto" w:fill="auto"/>
          </w:tcPr>
          <w:p w14:paraId="2CD7A53F" w14:textId="77777777" w:rsidR="004E5D6B" w:rsidRPr="00150BB4" w:rsidRDefault="004E5D6B" w:rsidP="004E5D6B">
            <w:pPr>
              <w:spacing w:before="60" w:after="60"/>
              <w:rPr>
                <w:ins w:id="520" w:author="Raluca Levitschi" w:date="2023-08-18T12:27:00Z"/>
                <w:sz w:val="20"/>
                <w:szCs w:val="20"/>
              </w:rPr>
            </w:pPr>
          </w:p>
        </w:tc>
        <w:tc>
          <w:tcPr>
            <w:tcW w:w="263" w:type="pct"/>
            <w:vMerge/>
          </w:tcPr>
          <w:p w14:paraId="67EB2ADD" w14:textId="77777777" w:rsidR="004E5D6B" w:rsidRPr="00150BB4" w:rsidRDefault="004E5D6B" w:rsidP="004E5D6B">
            <w:pPr>
              <w:spacing w:before="60" w:after="60"/>
              <w:rPr>
                <w:ins w:id="521" w:author="Raluca Levitschi" w:date="2023-08-18T12:27:00Z"/>
                <w:sz w:val="20"/>
                <w:szCs w:val="20"/>
              </w:rPr>
            </w:pPr>
          </w:p>
        </w:tc>
        <w:tc>
          <w:tcPr>
            <w:tcW w:w="296" w:type="pct"/>
          </w:tcPr>
          <w:p w14:paraId="43D85D57" w14:textId="2822DEF7" w:rsidR="004E5D6B" w:rsidRPr="00150BB4" w:rsidRDefault="004E5D6B" w:rsidP="004E5D6B">
            <w:pPr>
              <w:spacing w:before="60" w:after="60"/>
              <w:rPr>
                <w:ins w:id="522" w:author="Raluca Levitschi" w:date="2023-08-18T12:27:00Z"/>
                <w:sz w:val="20"/>
                <w:szCs w:val="20"/>
              </w:rPr>
            </w:pPr>
            <w:ins w:id="523" w:author="Raluca Levitschi" w:date="2023-08-18T12:28:00Z">
              <w:r w:rsidRPr="00150BB4">
                <w:rPr>
                  <w:sz w:val="20"/>
                  <w:szCs w:val="20"/>
                </w:rPr>
                <w:t>NDICI-CBC</w:t>
              </w:r>
            </w:ins>
          </w:p>
        </w:tc>
        <w:tc>
          <w:tcPr>
            <w:tcW w:w="387" w:type="pct"/>
          </w:tcPr>
          <w:p w14:paraId="5E81B283" w14:textId="77777777" w:rsidR="004E5D6B" w:rsidRPr="00150BB4" w:rsidRDefault="004E5D6B" w:rsidP="004E5D6B">
            <w:pPr>
              <w:spacing w:before="60" w:after="60"/>
              <w:rPr>
                <w:ins w:id="524" w:author="Raluca Levitschi" w:date="2023-08-18T12:27:00Z"/>
                <w:sz w:val="20"/>
                <w:szCs w:val="20"/>
              </w:rPr>
            </w:pPr>
          </w:p>
        </w:tc>
        <w:tc>
          <w:tcPr>
            <w:tcW w:w="477" w:type="pct"/>
          </w:tcPr>
          <w:p w14:paraId="30AA389D" w14:textId="77777777" w:rsidR="004E5D6B" w:rsidRPr="00150BB4" w:rsidRDefault="004E5D6B" w:rsidP="004E5D6B">
            <w:pPr>
              <w:spacing w:before="60" w:after="60"/>
              <w:rPr>
                <w:ins w:id="525" w:author="Raluca Levitschi" w:date="2023-08-18T12:27:00Z"/>
                <w:sz w:val="20"/>
                <w:szCs w:val="20"/>
              </w:rPr>
            </w:pPr>
          </w:p>
        </w:tc>
        <w:tc>
          <w:tcPr>
            <w:tcW w:w="469" w:type="pct"/>
          </w:tcPr>
          <w:p w14:paraId="0D4A9D87" w14:textId="77777777" w:rsidR="004E5D6B" w:rsidRPr="00150BB4" w:rsidRDefault="004E5D6B" w:rsidP="004E5D6B">
            <w:pPr>
              <w:spacing w:before="60" w:after="60"/>
              <w:rPr>
                <w:ins w:id="526" w:author="Raluca Levitschi" w:date="2023-08-18T12:27:00Z"/>
                <w:sz w:val="20"/>
                <w:szCs w:val="20"/>
              </w:rPr>
            </w:pPr>
          </w:p>
        </w:tc>
        <w:tc>
          <w:tcPr>
            <w:tcW w:w="419" w:type="pct"/>
          </w:tcPr>
          <w:p w14:paraId="028A0A41" w14:textId="77777777" w:rsidR="004E5D6B" w:rsidRPr="00150BB4" w:rsidRDefault="004E5D6B" w:rsidP="004E5D6B">
            <w:pPr>
              <w:spacing w:before="60" w:after="60"/>
              <w:rPr>
                <w:ins w:id="527" w:author="Raluca Levitschi" w:date="2023-08-18T12:27:00Z"/>
                <w:sz w:val="20"/>
                <w:szCs w:val="20"/>
              </w:rPr>
            </w:pPr>
          </w:p>
        </w:tc>
        <w:tc>
          <w:tcPr>
            <w:tcW w:w="411" w:type="pct"/>
          </w:tcPr>
          <w:p w14:paraId="04B81AA9" w14:textId="77777777" w:rsidR="004E5D6B" w:rsidRPr="00150BB4" w:rsidRDefault="004E5D6B" w:rsidP="004E5D6B">
            <w:pPr>
              <w:spacing w:before="60" w:after="60"/>
              <w:rPr>
                <w:ins w:id="528" w:author="Raluca Levitschi" w:date="2023-08-18T12:27:00Z"/>
                <w:sz w:val="20"/>
                <w:szCs w:val="20"/>
              </w:rPr>
            </w:pPr>
          </w:p>
        </w:tc>
        <w:tc>
          <w:tcPr>
            <w:tcW w:w="405" w:type="pct"/>
          </w:tcPr>
          <w:p w14:paraId="25E37DF8" w14:textId="77777777" w:rsidR="004E5D6B" w:rsidRPr="00150BB4" w:rsidRDefault="004E5D6B" w:rsidP="004E5D6B">
            <w:pPr>
              <w:spacing w:before="60" w:after="60"/>
              <w:rPr>
                <w:ins w:id="529" w:author="Raluca Levitschi" w:date="2023-08-18T12:27:00Z"/>
                <w:sz w:val="20"/>
                <w:szCs w:val="20"/>
              </w:rPr>
            </w:pPr>
          </w:p>
        </w:tc>
        <w:tc>
          <w:tcPr>
            <w:tcW w:w="455" w:type="pct"/>
          </w:tcPr>
          <w:p w14:paraId="236462E3" w14:textId="77777777" w:rsidR="004E5D6B" w:rsidRPr="00150BB4" w:rsidRDefault="004E5D6B" w:rsidP="004E5D6B">
            <w:pPr>
              <w:spacing w:before="60" w:after="60"/>
              <w:rPr>
                <w:ins w:id="530" w:author="Raluca Levitschi" w:date="2023-08-18T12:27:00Z"/>
                <w:sz w:val="20"/>
                <w:szCs w:val="20"/>
              </w:rPr>
            </w:pPr>
          </w:p>
        </w:tc>
        <w:tc>
          <w:tcPr>
            <w:tcW w:w="446" w:type="pct"/>
          </w:tcPr>
          <w:p w14:paraId="5D3253DA" w14:textId="77777777" w:rsidR="004E5D6B" w:rsidRPr="00150BB4" w:rsidRDefault="004E5D6B" w:rsidP="004E5D6B">
            <w:pPr>
              <w:spacing w:before="60" w:after="60"/>
              <w:rPr>
                <w:ins w:id="531" w:author="Raluca Levitschi" w:date="2023-08-18T12:27:00Z"/>
                <w:sz w:val="20"/>
                <w:szCs w:val="20"/>
              </w:rPr>
            </w:pPr>
          </w:p>
        </w:tc>
        <w:tc>
          <w:tcPr>
            <w:tcW w:w="299" w:type="pct"/>
          </w:tcPr>
          <w:p w14:paraId="6EC7A8EC" w14:textId="77777777" w:rsidR="004E5D6B" w:rsidRPr="00150BB4" w:rsidRDefault="004E5D6B" w:rsidP="004E5D6B">
            <w:pPr>
              <w:spacing w:before="60" w:after="60"/>
              <w:rPr>
                <w:ins w:id="532" w:author="Raluca Levitschi" w:date="2023-08-18T12:27:00Z"/>
                <w:sz w:val="20"/>
                <w:szCs w:val="20"/>
              </w:rPr>
            </w:pPr>
          </w:p>
        </w:tc>
        <w:tc>
          <w:tcPr>
            <w:tcW w:w="473" w:type="pct"/>
          </w:tcPr>
          <w:p w14:paraId="7CA85C44" w14:textId="77777777" w:rsidR="004E5D6B" w:rsidRPr="00150BB4" w:rsidRDefault="004E5D6B" w:rsidP="004E5D6B">
            <w:pPr>
              <w:spacing w:before="60" w:after="60"/>
              <w:rPr>
                <w:ins w:id="533" w:author="Raluca Levitschi" w:date="2023-08-18T12:27:00Z"/>
                <w:sz w:val="20"/>
                <w:szCs w:val="20"/>
              </w:rPr>
            </w:pPr>
          </w:p>
        </w:tc>
      </w:tr>
      <w:tr w:rsidR="004E5D6B" w:rsidRPr="00150BB4" w14:paraId="1107EEBE" w14:textId="77777777" w:rsidTr="00407C72">
        <w:trPr>
          <w:trHeight w:val="20"/>
          <w:jc w:val="center"/>
          <w:ins w:id="534" w:author="Raluca Levitschi" w:date="2023-08-18T12:27:00Z"/>
        </w:trPr>
        <w:tc>
          <w:tcPr>
            <w:tcW w:w="200" w:type="pct"/>
            <w:vMerge/>
            <w:shd w:val="clear" w:color="auto" w:fill="auto"/>
          </w:tcPr>
          <w:p w14:paraId="5DD95D5F" w14:textId="77777777" w:rsidR="004E5D6B" w:rsidRPr="00150BB4" w:rsidRDefault="004E5D6B" w:rsidP="004E5D6B">
            <w:pPr>
              <w:spacing w:before="60" w:after="60"/>
              <w:rPr>
                <w:ins w:id="535" w:author="Raluca Levitschi" w:date="2023-08-18T12:27:00Z"/>
                <w:sz w:val="20"/>
                <w:szCs w:val="20"/>
              </w:rPr>
            </w:pPr>
          </w:p>
        </w:tc>
        <w:tc>
          <w:tcPr>
            <w:tcW w:w="263" w:type="pct"/>
            <w:vMerge/>
          </w:tcPr>
          <w:p w14:paraId="76DFE33E" w14:textId="77777777" w:rsidR="004E5D6B" w:rsidRPr="00150BB4" w:rsidRDefault="004E5D6B" w:rsidP="004E5D6B">
            <w:pPr>
              <w:spacing w:before="60" w:after="60"/>
              <w:rPr>
                <w:ins w:id="536" w:author="Raluca Levitschi" w:date="2023-08-18T12:27:00Z"/>
                <w:sz w:val="20"/>
                <w:szCs w:val="20"/>
              </w:rPr>
            </w:pPr>
          </w:p>
        </w:tc>
        <w:tc>
          <w:tcPr>
            <w:tcW w:w="296" w:type="pct"/>
          </w:tcPr>
          <w:p w14:paraId="061DCAA5" w14:textId="5CD06C57" w:rsidR="004E5D6B" w:rsidRPr="00150BB4" w:rsidRDefault="004E5D6B" w:rsidP="004E5D6B">
            <w:pPr>
              <w:spacing w:before="60" w:after="60"/>
              <w:rPr>
                <w:ins w:id="537" w:author="Raluca Levitschi" w:date="2023-08-18T12:27:00Z"/>
                <w:sz w:val="20"/>
                <w:szCs w:val="20"/>
              </w:rPr>
            </w:pPr>
            <w:ins w:id="538" w:author="Raluca Levitschi" w:date="2023-08-18T12:28:00Z">
              <w:r w:rsidRPr="00150BB4">
                <w:rPr>
                  <w:sz w:val="20"/>
                  <w:szCs w:val="20"/>
                </w:rPr>
                <w:t>IPA III</w:t>
              </w:r>
            </w:ins>
          </w:p>
        </w:tc>
        <w:tc>
          <w:tcPr>
            <w:tcW w:w="387" w:type="pct"/>
          </w:tcPr>
          <w:p w14:paraId="3FF3DF01" w14:textId="77777777" w:rsidR="004E5D6B" w:rsidRPr="00150BB4" w:rsidRDefault="004E5D6B" w:rsidP="004E5D6B">
            <w:pPr>
              <w:spacing w:before="60" w:after="60"/>
              <w:rPr>
                <w:ins w:id="539" w:author="Raluca Levitschi" w:date="2023-08-18T12:27:00Z"/>
                <w:sz w:val="20"/>
                <w:szCs w:val="20"/>
              </w:rPr>
            </w:pPr>
          </w:p>
        </w:tc>
        <w:tc>
          <w:tcPr>
            <w:tcW w:w="477" w:type="pct"/>
          </w:tcPr>
          <w:p w14:paraId="09BEF2A6" w14:textId="77777777" w:rsidR="004E5D6B" w:rsidRPr="00150BB4" w:rsidRDefault="004E5D6B" w:rsidP="004E5D6B">
            <w:pPr>
              <w:spacing w:before="60" w:after="60"/>
              <w:rPr>
                <w:ins w:id="540" w:author="Raluca Levitschi" w:date="2023-08-18T12:27:00Z"/>
                <w:sz w:val="20"/>
                <w:szCs w:val="20"/>
              </w:rPr>
            </w:pPr>
          </w:p>
        </w:tc>
        <w:tc>
          <w:tcPr>
            <w:tcW w:w="469" w:type="pct"/>
          </w:tcPr>
          <w:p w14:paraId="7D6F7024" w14:textId="77777777" w:rsidR="004E5D6B" w:rsidRPr="00150BB4" w:rsidRDefault="004E5D6B" w:rsidP="004E5D6B">
            <w:pPr>
              <w:spacing w:before="60" w:after="60"/>
              <w:rPr>
                <w:ins w:id="541" w:author="Raluca Levitschi" w:date="2023-08-18T12:27:00Z"/>
                <w:sz w:val="20"/>
                <w:szCs w:val="20"/>
              </w:rPr>
            </w:pPr>
          </w:p>
        </w:tc>
        <w:tc>
          <w:tcPr>
            <w:tcW w:w="419" w:type="pct"/>
          </w:tcPr>
          <w:p w14:paraId="372E0ADE" w14:textId="77777777" w:rsidR="004E5D6B" w:rsidRPr="00150BB4" w:rsidRDefault="004E5D6B" w:rsidP="004E5D6B">
            <w:pPr>
              <w:spacing w:before="60" w:after="60"/>
              <w:rPr>
                <w:ins w:id="542" w:author="Raluca Levitschi" w:date="2023-08-18T12:27:00Z"/>
                <w:sz w:val="20"/>
                <w:szCs w:val="20"/>
              </w:rPr>
            </w:pPr>
          </w:p>
        </w:tc>
        <w:tc>
          <w:tcPr>
            <w:tcW w:w="411" w:type="pct"/>
          </w:tcPr>
          <w:p w14:paraId="7C63AECD" w14:textId="77777777" w:rsidR="004E5D6B" w:rsidRPr="00150BB4" w:rsidRDefault="004E5D6B" w:rsidP="004E5D6B">
            <w:pPr>
              <w:spacing w:before="60" w:after="60"/>
              <w:rPr>
                <w:ins w:id="543" w:author="Raluca Levitschi" w:date="2023-08-18T12:27:00Z"/>
                <w:sz w:val="20"/>
                <w:szCs w:val="20"/>
              </w:rPr>
            </w:pPr>
          </w:p>
        </w:tc>
        <w:tc>
          <w:tcPr>
            <w:tcW w:w="405" w:type="pct"/>
          </w:tcPr>
          <w:p w14:paraId="1735EB9B" w14:textId="77777777" w:rsidR="004E5D6B" w:rsidRPr="00150BB4" w:rsidRDefault="004E5D6B" w:rsidP="004E5D6B">
            <w:pPr>
              <w:spacing w:before="60" w:after="60"/>
              <w:rPr>
                <w:ins w:id="544" w:author="Raluca Levitschi" w:date="2023-08-18T12:27:00Z"/>
                <w:sz w:val="20"/>
                <w:szCs w:val="20"/>
              </w:rPr>
            </w:pPr>
          </w:p>
        </w:tc>
        <w:tc>
          <w:tcPr>
            <w:tcW w:w="455" w:type="pct"/>
          </w:tcPr>
          <w:p w14:paraId="0A9C59FA" w14:textId="77777777" w:rsidR="004E5D6B" w:rsidRPr="00150BB4" w:rsidRDefault="004E5D6B" w:rsidP="004E5D6B">
            <w:pPr>
              <w:spacing w:before="60" w:after="60"/>
              <w:rPr>
                <w:ins w:id="545" w:author="Raluca Levitschi" w:date="2023-08-18T12:27:00Z"/>
                <w:sz w:val="20"/>
                <w:szCs w:val="20"/>
              </w:rPr>
            </w:pPr>
          </w:p>
        </w:tc>
        <w:tc>
          <w:tcPr>
            <w:tcW w:w="446" w:type="pct"/>
          </w:tcPr>
          <w:p w14:paraId="2B3475EE" w14:textId="77777777" w:rsidR="004E5D6B" w:rsidRPr="00150BB4" w:rsidRDefault="004E5D6B" w:rsidP="004E5D6B">
            <w:pPr>
              <w:spacing w:before="60" w:after="60"/>
              <w:rPr>
                <w:ins w:id="546" w:author="Raluca Levitschi" w:date="2023-08-18T12:27:00Z"/>
                <w:sz w:val="20"/>
                <w:szCs w:val="20"/>
              </w:rPr>
            </w:pPr>
          </w:p>
        </w:tc>
        <w:tc>
          <w:tcPr>
            <w:tcW w:w="299" w:type="pct"/>
          </w:tcPr>
          <w:p w14:paraId="169D0873" w14:textId="77777777" w:rsidR="004E5D6B" w:rsidRPr="00150BB4" w:rsidRDefault="004E5D6B" w:rsidP="004E5D6B">
            <w:pPr>
              <w:spacing w:before="60" w:after="60"/>
              <w:rPr>
                <w:ins w:id="547" w:author="Raluca Levitschi" w:date="2023-08-18T12:27:00Z"/>
                <w:sz w:val="20"/>
                <w:szCs w:val="20"/>
              </w:rPr>
            </w:pPr>
          </w:p>
        </w:tc>
        <w:tc>
          <w:tcPr>
            <w:tcW w:w="473" w:type="pct"/>
          </w:tcPr>
          <w:p w14:paraId="2159E737" w14:textId="77777777" w:rsidR="004E5D6B" w:rsidRPr="00150BB4" w:rsidRDefault="004E5D6B" w:rsidP="004E5D6B">
            <w:pPr>
              <w:spacing w:before="60" w:after="60"/>
              <w:rPr>
                <w:ins w:id="548" w:author="Raluca Levitschi" w:date="2023-08-18T12:27:00Z"/>
                <w:sz w:val="20"/>
                <w:szCs w:val="20"/>
              </w:rPr>
            </w:pPr>
          </w:p>
        </w:tc>
      </w:tr>
      <w:tr w:rsidR="004E5D6B" w:rsidRPr="00150BB4" w14:paraId="35BC319D" w14:textId="77777777" w:rsidTr="00407C72">
        <w:trPr>
          <w:trHeight w:val="20"/>
          <w:jc w:val="center"/>
          <w:ins w:id="549" w:author="Raluca Levitschi" w:date="2023-08-18T12:27:00Z"/>
        </w:trPr>
        <w:tc>
          <w:tcPr>
            <w:tcW w:w="200" w:type="pct"/>
            <w:vMerge/>
            <w:shd w:val="clear" w:color="auto" w:fill="auto"/>
          </w:tcPr>
          <w:p w14:paraId="1AC4DD44" w14:textId="77777777" w:rsidR="004E5D6B" w:rsidRPr="00150BB4" w:rsidRDefault="004E5D6B" w:rsidP="004E5D6B">
            <w:pPr>
              <w:spacing w:before="60" w:after="60"/>
              <w:rPr>
                <w:ins w:id="550" w:author="Raluca Levitschi" w:date="2023-08-18T12:27:00Z"/>
                <w:sz w:val="20"/>
                <w:szCs w:val="20"/>
              </w:rPr>
            </w:pPr>
          </w:p>
        </w:tc>
        <w:tc>
          <w:tcPr>
            <w:tcW w:w="263" w:type="pct"/>
            <w:vMerge/>
          </w:tcPr>
          <w:p w14:paraId="0D692F35" w14:textId="77777777" w:rsidR="004E5D6B" w:rsidRPr="00150BB4" w:rsidRDefault="004E5D6B" w:rsidP="004E5D6B">
            <w:pPr>
              <w:spacing w:before="60" w:after="60"/>
              <w:rPr>
                <w:ins w:id="551" w:author="Raluca Levitschi" w:date="2023-08-18T12:27:00Z"/>
                <w:sz w:val="20"/>
                <w:szCs w:val="20"/>
              </w:rPr>
            </w:pPr>
          </w:p>
        </w:tc>
        <w:tc>
          <w:tcPr>
            <w:tcW w:w="296" w:type="pct"/>
          </w:tcPr>
          <w:p w14:paraId="1744ABE5" w14:textId="42D931CD" w:rsidR="004E5D6B" w:rsidRPr="00150BB4" w:rsidRDefault="004E5D6B" w:rsidP="004E5D6B">
            <w:pPr>
              <w:spacing w:before="60" w:after="60"/>
              <w:rPr>
                <w:ins w:id="552" w:author="Raluca Levitschi" w:date="2023-08-18T12:27:00Z"/>
                <w:sz w:val="20"/>
                <w:szCs w:val="20"/>
              </w:rPr>
            </w:pPr>
            <w:ins w:id="553" w:author="Raluca Levitschi" w:date="2023-08-18T12:28:00Z">
              <w:r w:rsidRPr="00150BB4">
                <w:rPr>
                  <w:sz w:val="20"/>
                  <w:szCs w:val="20"/>
                </w:rPr>
                <w:t>NDICI</w:t>
              </w:r>
            </w:ins>
          </w:p>
        </w:tc>
        <w:tc>
          <w:tcPr>
            <w:tcW w:w="387" w:type="pct"/>
          </w:tcPr>
          <w:p w14:paraId="4083270A" w14:textId="77777777" w:rsidR="004E5D6B" w:rsidRPr="00150BB4" w:rsidRDefault="004E5D6B" w:rsidP="004E5D6B">
            <w:pPr>
              <w:spacing w:before="60" w:after="60"/>
              <w:rPr>
                <w:ins w:id="554" w:author="Raluca Levitschi" w:date="2023-08-18T12:27:00Z"/>
                <w:sz w:val="20"/>
                <w:szCs w:val="20"/>
              </w:rPr>
            </w:pPr>
          </w:p>
        </w:tc>
        <w:tc>
          <w:tcPr>
            <w:tcW w:w="477" w:type="pct"/>
          </w:tcPr>
          <w:p w14:paraId="027D82FA" w14:textId="77777777" w:rsidR="004E5D6B" w:rsidRPr="00150BB4" w:rsidRDefault="004E5D6B" w:rsidP="004E5D6B">
            <w:pPr>
              <w:spacing w:before="60" w:after="60"/>
              <w:rPr>
                <w:ins w:id="555" w:author="Raluca Levitschi" w:date="2023-08-18T12:27:00Z"/>
                <w:sz w:val="20"/>
                <w:szCs w:val="20"/>
              </w:rPr>
            </w:pPr>
          </w:p>
        </w:tc>
        <w:tc>
          <w:tcPr>
            <w:tcW w:w="469" w:type="pct"/>
          </w:tcPr>
          <w:p w14:paraId="24166A38" w14:textId="77777777" w:rsidR="004E5D6B" w:rsidRPr="00150BB4" w:rsidRDefault="004E5D6B" w:rsidP="004E5D6B">
            <w:pPr>
              <w:spacing w:before="60" w:after="60"/>
              <w:rPr>
                <w:ins w:id="556" w:author="Raluca Levitschi" w:date="2023-08-18T12:27:00Z"/>
                <w:sz w:val="20"/>
                <w:szCs w:val="20"/>
              </w:rPr>
            </w:pPr>
          </w:p>
        </w:tc>
        <w:tc>
          <w:tcPr>
            <w:tcW w:w="419" w:type="pct"/>
          </w:tcPr>
          <w:p w14:paraId="0AF59F12" w14:textId="77777777" w:rsidR="004E5D6B" w:rsidRPr="00150BB4" w:rsidRDefault="004E5D6B" w:rsidP="004E5D6B">
            <w:pPr>
              <w:spacing w:before="60" w:after="60"/>
              <w:rPr>
                <w:ins w:id="557" w:author="Raluca Levitschi" w:date="2023-08-18T12:27:00Z"/>
                <w:sz w:val="20"/>
                <w:szCs w:val="20"/>
              </w:rPr>
            </w:pPr>
          </w:p>
        </w:tc>
        <w:tc>
          <w:tcPr>
            <w:tcW w:w="411" w:type="pct"/>
          </w:tcPr>
          <w:p w14:paraId="0BE42CEA" w14:textId="77777777" w:rsidR="004E5D6B" w:rsidRPr="00150BB4" w:rsidRDefault="004E5D6B" w:rsidP="004E5D6B">
            <w:pPr>
              <w:spacing w:before="60" w:after="60"/>
              <w:rPr>
                <w:ins w:id="558" w:author="Raluca Levitschi" w:date="2023-08-18T12:27:00Z"/>
                <w:sz w:val="20"/>
                <w:szCs w:val="20"/>
              </w:rPr>
            </w:pPr>
          </w:p>
        </w:tc>
        <w:tc>
          <w:tcPr>
            <w:tcW w:w="405" w:type="pct"/>
          </w:tcPr>
          <w:p w14:paraId="4B9BC966" w14:textId="77777777" w:rsidR="004E5D6B" w:rsidRPr="00150BB4" w:rsidRDefault="004E5D6B" w:rsidP="004E5D6B">
            <w:pPr>
              <w:spacing w:before="60" w:after="60"/>
              <w:rPr>
                <w:ins w:id="559" w:author="Raluca Levitschi" w:date="2023-08-18T12:27:00Z"/>
                <w:sz w:val="20"/>
                <w:szCs w:val="20"/>
              </w:rPr>
            </w:pPr>
          </w:p>
        </w:tc>
        <w:tc>
          <w:tcPr>
            <w:tcW w:w="455" w:type="pct"/>
          </w:tcPr>
          <w:p w14:paraId="328A3755" w14:textId="77777777" w:rsidR="004E5D6B" w:rsidRPr="00150BB4" w:rsidRDefault="004E5D6B" w:rsidP="004E5D6B">
            <w:pPr>
              <w:spacing w:before="60" w:after="60"/>
              <w:rPr>
                <w:ins w:id="560" w:author="Raluca Levitschi" w:date="2023-08-18T12:27:00Z"/>
                <w:sz w:val="20"/>
                <w:szCs w:val="20"/>
              </w:rPr>
            </w:pPr>
          </w:p>
        </w:tc>
        <w:tc>
          <w:tcPr>
            <w:tcW w:w="446" w:type="pct"/>
          </w:tcPr>
          <w:p w14:paraId="7B797338" w14:textId="77777777" w:rsidR="004E5D6B" w:rsidRPr="00150BB4" w:rsidRDefault="004E5D6B" w:rsidP="004E5D6B">
            <w:pPr>
              <w:spacing w:before="60" w:after="60"/>
              <w:rPr>
                <w:ins w:id="561" w:author="Raluca Levitschi" w:date="2023-08-18T12:27:00Z"/>
                <w:sz w:val="20"/>
                <w:szCs w:val="20"/>
              </w:rPr>
            </w:pPr>
          </w:p>
        </w:tc>
        <w:tc>
          <w:tcPr>
            <w:tcW w:w="299" w:type="pct"/>
          </w:tcPr>
          <w:p w14:paraId="7D462626" w14:textId="77777777" w:rsidR="004E5D6B" w:rsidRPr="00150BB4" w:rsidRDefault="004E5D6B" w:rsidP="004E5D6B">
            <w:pPr>
              <w:spacing w:before="60" w:after="60"/>
              <w:rPr>
                <w:ins w:id="562" w:author="Raluca Levitschi" w:date="2023-08-18T12:27:00Z"/>
                <w:sz w:val="20"/>
                <w:szCs w:val="20"/>
              </w:rPr>
            </w:pPr>
          </w:p>
        </w:tc>
        <w:tc>
          <w:tcPr>
            <w:tcW w:w="473" w:type="pct"/>
          </w:tcPr>
          <w:p w14:paraId="073274EC" w14:textId="77777777" w:rsidR="004E5D6B" w:rsidRPr="00150BB4" w:rsidRDefault="004E5D6B" w:rsidP="004E5D6B">
            <w:pPr>
              <w:spacing w:before="60" w:after="60"/>
              <w:rPr>
                <w:ins w:id="563" w:author="Raluca Levitschi" w:date="2023-08-18T12:27:00Z"/>
                <w:sz w:val="20"/>
                <w:szCs w:val="20"/>
              </w:rPr>
            </w:pPr>
          </w:p>
        </w:tc>
      </w:tr>
      <w:tr w:rsidR="004E5D6B" w:rsidRPr="00150BB4" w14:paraId="0D5E3A85" w14:textId="77777777" w:rsidTr="00407C72">
        <w:trPr>
          <w:trHeight w:val="20"/>
          <w:jc w:val="center"/>
          <w:ins w:id="564" w:author="Raluca Levitschi" w:date="2023-08-18T12:27:00Z"/>
        </w:trPr>
        <w:tc>
          <w:tcPr>
            <w:tcW w:w="200" w:type="pct"/>
            <w:vMerge/>
            <w:shd w:val="clear" w:color="auto" w:fill="auto"/>
          </w:tcPr>
          <w:p w14:paraId="6A02B8FD" w14:textId="77777777" w:rsidR="004E5D6B" w:rsidRPr="00150BB4" w:rsidRDefault="004E5D6B" w:rsidP="004E5D6B">
            <w:pPr>
              <w:spacing w:before="60" w:after="60"/>
              <w:rPr>
                <w:ins w:id="565" w:author="Raluca Levitschi" w:date="2023-08-18T12:27:00Z"/>
                <w:sz w:val="20"/>
                <w:szCs w:val="20"/>
              </w:rPr>
            </w:pPr>
          </w:p>
        </w:tc>
        <w:tc>
          <w:tcPr>
            <w:tcW w:w="263" w:type="pct"/>
            <w:vMerge/>
          </w:tcPr>
          <w:p w14:paraId="057FAFD5" w14:textId="77777777" w:rsidR="004E5D6B" w:rsidRPr="00150BB4" w:rsidRDefault="004E5D6B" w:rsidP="004E5D6B">
            <w:pPr>
              <w:spacing w:before="60" w:after="60"/>
              <w:rPr>
                <w:ins w:id="566" w:author="Raluca Levitschi" w:date="2023-08-18T12:27:00Z"/>
                <w:sz w:val="20"/>
                <w:szCs w:val="20"/>
              </w:rPr>
            </w:pPr>
          </w:p>
        </w:tc>
        <w:tc>
          <w:tcPr>
            <w:tcW w:w="296" w:type="pct"/>
          </w:tcPr>
          <w:p w14:paraId="0E8943C4" w14:textId="21586A67" w:rsidR="004E5D6B" w:rsidRPr="00150BB4" w:rsidRDefault="004E5D6B" w:rsidP="004E5D6B">
            <w:pPr>
              <w:spacing w:before="60" w:after="60"/>
              <w:rPr>
                <w:ins w:id="567" w:author="Raluca Levitschi" w:date="2023-08-18T12:27:00Z"/>
                <w:sz w:val="20"/>
                <w:szCs w:val="20"/>
              </w:rPr>
            </w:pPr>
            <w:ins w:id="568" w:author="Raluca Levitschi" w:date="2023-08-18T12:28:00Z">
              <w:r w:rsidRPr="00150BB4">
                <w:rPr>
                  <w:sz w:val="20"/>
                  <w:szCs w:val="20"/>
                </w:rPr>
                <w:t>OCTP</w:t>
              </w:r>
            </w:ins>
          </w:p>
        </w:tc>
        <w:tc>
          <w:tcPr>
            <w:tcW w:w="387" w:type="pct"/>
          </w:tcPr>
          <w:p w14:paraId="42F97152" w14:textId="77777777" w:rsidR="004E5D6B" w:rsidRPr="00150BB4" w:rsidRDefault="004E5D6B" w:rsidP="004E5D6B">
            <w:pPr>
              <w:spacing w:before="60" w:after="60"/>
              <w:rPr>
                <w:ins w:id="569" w:author="Raluca Levitschi" w:date="2023-08-18T12:27:00Z"/>
                <w:sz w:val="20"/>
                <w:szCs w:val="20"/>
              </w:rPr>
            </w:pPr>
          </w:p>
        </w:tc>
        <w:tc>
          <w:tcPr>
            <w:tcW w:w="477" w:type="pct"/>
          </w:tcPr>
          <w:p w14:paraId="767D3CB0" w14:textId="77777777" w:rsidR="004E5D6B" w:rsidRPr="00150BB4" w:rsidRDefault="004E5D6B" w:rsidP="004E5D6B">
            <w:pPr>
              <w:spacing w:before="60" w:after="60"/>
              <w:rPr>
                <w:ins w:id="570" w:author="Raluca Levitschi" w:date="2023-08-18T12:27:00Z"/>
                <w:sz w:val="20"/>
                <w:szCs w:val="20"/>
              </w:rPr>
            </w:pPr>
          </w:p>
        </w:tc>
        <w:tc>
          <w:tcPr>
            <w:tcW w:w="469" w:type="pct"/>
          </w:tcPr>
          <w:p w14:paraId="3D8E2D57" w14:textId="77777777" w:rsidR="004E5D6B" w:rsidRPr="00150BB4" w:rsidRDefault="004E5D6B" w:rsidP="004E5D6B">
            <w:pPr>
              <w:spacing w:before="60" w:after="60"/>
              <w:rPr>
                <w:ins w:id="571" w:author="Raluca Levitschi" w:date="2023-08-18T12:27:00Z"/>
                <w:sz w:val="20"/>
                <w:szCs w:val="20"/>
              </w:rPr>
            </w:pPr>
          </w:p>
        </w:tc>
        <w:tc>
          <w:tcPr>
            <w:tcW w:w="419" w:type="pct"/>
          </w:tcPr>
          <w:p w14:paraId="126E30C2" w14:textId="77777777" w:rsidR="004E5D6B" w:rsidRPr="00150BB4" w:rsidRDefault="004E5D6B" w:rsidP="004E5D6B">
            <w:pPr>
              <w:spacing w:before="60" w:after="60"/>
              <w:rPr>
                <w:ins w:id="572" w:author="Raluca Levitschi" w:date="2023-08-18T12:27:00Z"/>
                <w:sz w:val="20"/>
                <w:szCs w:val="20"/>
              </w:rPr>
            </w:pPr>
          </w:p>
        </w:tc>
        <w:tc>
          <w:tcPr>
            <w:tcW w:w="411" w:type="pct"/>
          </w:tcPr>
          <w:p w14:paraId="28514743" w14:textId="77777777" w:rsidR="004E5D6B" w:rsidRPr="00150BB4" w:rsidRDefault="004E5D6B" w:rsidP="004E5D6B">
            <w:pPr>
              <w:spacing w:before="60" w:after="60"/>
              <w:rPr>
                <w:ins w:id="573" w:author="Raluca Levitschi" w:date="2023-08-18T12:27:00Z"/>
                <w:sz w:val="20"/>
                <w:szCs w:val="20"/>
              </w:rPr>
            </w:pPr>
          </w:p>
        </w:tc>
        <w:tc>
          <w:tcPr>
            <w:tcW w:w="405" w:type="pct"/>
          </w:tcPr>
          <w:p w14:paraId="5127A570" w14:textId="77777777" w:rsidR="004E5D6B" w:rsidRPr="00150BB4" w:rsidRDefault="004E5D6B" w:rsidP="004E5D6B">
            <w:pPr>
              <w:spacing w:before="60" w:after="60"/>
              <w:rPr>
                <w:ins w:id="574" w:author="Raluca Levitschi" w:date="2023-08-18T12:27:00Z"/>
                <w:sz w:val="20"/>
                <w:szCs w:val="20"/>
              </w:rPr>
            </w:pPr>
          </w:p>
        </w:tc>
        <w:tc>
          <w:tcPr>
            <w:tcW w:w="455" w:type="pct"/>
          </w:tcPr>
          <w:p w14:paraId="79029A31" w14:textId="77777777" w:rsidR="004E5D6B" w:rsidRPr="00150BB4" w:rsidRDefault="004E5D6B" w:rsidP="004E5D6B">
            <w:pPr>
              <w:spacing w:before="60" w:after="60"/>
              <w:rPr>
                <w:ins w:id="575" w:author="Raluca Levitschi" w:date="2023-08-18T12:27:00Z"/>
                <w:sz w:val="20"/>
                <w:szCs w:val="20"/>
              </w:rPr>
            </w:pPr>
          </w:p>
        </w:tc>
        <w:tc>
          <w:tcPr>
            <w:tcW w:w="446" w:type="pct"/>
          </w:tcPr>
          <w:p w14:paraId="73E24834" w14:textId="77777777" w:rsidR="004E5D6B" w:rsidRPr="00150BB4" w:rsidRDefault="004E5D6B" w:rsidP="004E5D6B">
            <w:pPr>
              <w:spacing w:before="60" w:after="60"/>
              <w:rPr>
                <w:ins w:id="576" w:author="Raluca Levitschi" w:date="2023-08-18T12:27:00Z"/>
                <w:sz w:val="20"/>
                <w:szCs w:val="20"/>
              </w:rPr>
            </w:pPr>
          </w:p>
        </w:tc>
        <w:tc>
          <w:tcPr>
            <w:tcW w:w="299" w:type="pct"/>
          </w:tcPr>
          <w:p w14:paraId="4AF8DD37" w14:textId="77777777" w:rsidR="004E5D6B" w:rsidRPr="00150BB4" w:rsidRDefault="004E5D6B" w:rsidP="004E5D6B">
            <w:pPr>
              <w:spacing w:before="60" w:after="60"/>
              <w:rPr>
                <w:ins w:id="577" w:author="Raluca Levitschi" w:date="2023-08-18T12:27:00Z"/>
                <w:sz w:val="20"/>
                <w:szCs w:val="20"/>
              </w:rPr>
            </w:pPr>
          </w:p>
        </w:tc>
        <w:tc>
          <w:tcPr>
            <w:tcW w:w="473" w:type="pct"/>
          </w:tcPr>
          <w:p w14:paraId="484B573A" w14:textId="77777777" w:rsidR="004E5D6B" w:rsidRPr="00150BB4" w:rsidRDefault="004E5D6B" w:rsidP="004E5D6B">
            <w:pPr>
              <w:spacing w:before="60" w:after="60"/>
              <w:rPr>
                <w:ins w:id="578" w:author="Raluca Levitschi" w:date="2023-08-18T12:27:00Z"/>
                <w:sz w:val="20"/>
                <w:szCs w:val="20"/>
              </w:rPr>
            </w:pPr>
          </w:p>
        </w:tc>
      </w:tr>
      <w:tr w:rsidR="004E5D6B" w:rsidRPr="00150BB4" w14:paraId="372D296B" w14:textId="77777777" w:rsidTr="00407C72">
        <w:trPr>
          <w:trHeight w:val="20"/>
          <w:jc w:val="center"/>
          <w:ins w:id="579" w:author="Raluca Levitschi" w:date="2023-08-18T12:27:00Z"/>
        </w:trPr>
        <w:tc>
          <w:tcPr>
            <w:tcW w:w="200" w:type="pct"/>
            <w:vMerge/>
            <w:shd w:val="clear" w:color="auto" w:fill="auto"/>
          </w:tcPr>
          <w:p w14:paraId="4AED4DA9" w14:textId="77777777" w:rsidR="004E5D6B" w:rsidRPr="00150BB4" w:rsidRDefault="004E5D6B" w:rsidP="004E5D6B">
            <w:pPr>
              <w:spacing w:before="60" w:after="60"/>
              <w:rPr>
                <w:ins w:id="580" w:author="Raluca Levitschi" w:date="2023-08-18T12:27:00Z"/>
                <w:sz w:val="20"/>
                <w:szCs w:val="20"/>
              </w:rPr>
            </w:pPr>
          </w:p>
        </w:tc>
        <w:tc>
          <w:tcPr>
            <w:tcW w:w="263" w:type="pct"/>
            <w:vMerge/>
          </w:tcPr>
          <w:p w14:paraId="0CC91F32" w14:textId="77777777" w:rsidR="004E5D6B" w:rsidRPr="00150BB4" w:rsidRDefault="004E5D6B" w:rsidP="004E5D6B">
            <w:pPr>
              <w:spacing w:before="60" w:after="60"/>
              <w:rPr>
                <w:ins w:id="581" w:author="Raluca Levitschi" w:date="2023-08-18T12:27:00Z"/>
                <w:sz w:val="20"/>
                <w:szCs w:val="20"/>
              </w:rPr>
            </w:pPr>
          </w:p>
        </w:tc>
        <w:tc>
          <w:tcPr>
            <w:tcW w:w="296" w:type="pct"/>
          </w:tcPr>
          <w:p w14:paraId="1ABE69A1" w14:textId="57F6BE98" w:rsidR="004E5D6B" w:rsidRPr="00150BB4" w:rsidRDefault="004E5D6B" w:rsidP="004E5D6B">
            <w:pPr>
              <w:spacing w:before="60" w:after="60"/>
              <w:rPr>
                <w:ins w:id="582" w:author="Raluca Levitschi" w:date="2023-08-18T12:27:00Z"/>
                <w:sz w:val="20"/>
                <w:szCs w:val="20"/>
              </w:rPr>
            </w:pPr>
            <w:ins w:id="583" w:author="Raluca Levitschi" w:date="2023-08-18T12:28:00Z">
              <w:r w:rsidRPr="00150BB4">
                <w:rPr>
                  <w:sz w:val="20"/>
                  <w:szCs w:val="20"/>
                </w:rPr>
                <w:t>Interreg funds</w:t>
              </w:r>
            </w:ins>
          </w:p>
        </w:tc>
        <w:tc>
          <w:tcPr>
            <w:tcW w:w="387" w:type="pct"/>
          </w:tcPr>
          <w:p w14:paraId="15E6FC44" w14:textId="19057B91" w:rsidR="004E5D6B" w:rsidRPr="00150BB4" w:rsidRDefault="004E5D6B" w:rsidP="004E5D6B">
            <w:pPr>
              <w:spacing w:before="60" w:after="60"/>
              <w:rPr>
                <w:ins w:id="584" w:author="Raluca Levitschi" w:date="2023-08-18T12:27:00Z"/>
                <w:sz w:val="20"/>
                <w:szCs w:val="20"/>
              </w:rPr>
            </w:pPr>
            <w:ins w:id="585" w:author="Raluca Levitschi" w:date="2023-08-18T12:32:00Z">
              <w:r>
                <w:rPr>
                  <w:sz w:val="20"/>
                  <w:szCs w:val="20"/>
                </w:rPr>
                <w:t>Total</w:t>
              </w:r>
            </w:ins>
          </w:p>
        </w:tc>
        <w:tc>
          <w:tcPr>
            <w:tcW w:w="477" w:type="pct"/>
          </w:tcPr>
          <w:p w14:paraId="596867B6" w14:textId="6A0661BF" w:rsidR="004E5D6B" w:rsidRPr="00150BB4" w:rsidRDefault="004E5D6B" w:rsidP="004E5D6B">
            <w:pPr>
              <w:spacing w:before="60" w:after="60"/>
              <w:rPr>
                <w:ins w:id="586" w:author="Raluca Levitschi" w:date="2023-08-18T12:27:00Z"/>
                <w:sz w:val="20"/>
                <w:szCs w:val="20"/>
              </w:rPr>
            </w:pPr>
            <w:ins w:id="587" w:author="Raluca Levitschi" w:date="2023-08-18T12:32:00Z">
              <w:r>
                <w:rPr>
                  <w:sz w:val="20"/>
                  <w:szCs w:val="20"/>
                </w:rPr>
                <w:t>12,751,584</w:t>
              </w:r>
            </w:ins>
          </w:p>
        </w:tc>
        <w:tc>
          <w:tcPr>
            <w:tcW w:w="469" w:type="pct"/>
          </w:tcPr>
          <w:p w14:paraId="155F9500" w14:textId="5AA9A595" w:rsidR="004E5D6B" w:rsidRPr="00150BB4" w:rsidRDefault="004E5D6B" w:rsidP="004E5D6B">
            <w:pPr>
              <w:spacing w:before="60" w:after="60"/>
              <w:rPr>
                <w:ins w:id="588" w:author="Raluca Levitschi" w:date="2023-08-18T12:27:00Z"/>
                <w:sz w:val="20"/>
                <w:szCs w:val="20"/>
              </w:rPr>
            </w:pPr>
            <w:ins w:id="589" w:author="Raluca Levitschi" w:date="2023-08-18T12:33:00Z">
              <w:r>
                <w:rPr>
                  <w:sz w:val="20"/>
                  <w:szCs w:val="20"/>
                </w:rPr>
                <w:t>11,592,349</w:t>
              </w:r>
            </w:ins>
          </w:p>
        </w:tc>
        <w:tc>
          <w:tcPr>
            <w:tcW w:w="419" w:type="pct"/>
          </w:tcPr>
          <w:p w14:paraId="0EE3D959" w14:textId="75EF8E57" w:rsidR="004E5D6B" w:rsidRPr="00150BB4" w:rsidRDefault="004E5D6B" w:rsidP="004E5D6B">
            <w:pPr>
              <w:spacing w:before="60" w:after="60"/>
              <w:rPr>
                <w:ins w:id="590" w:author="Raluca Levitschi" w:date="2023-08-18T12:27:00Z"/>
                <w:sz w:val="20"/>
                <w:szCs w:val="20"/>
              </w:rPr>
            </w:pPr>
            <w:ins w:id="591" w:author="Raluca Levitschi" w:date="2023-08-18T12:33:00Z">
              <w:r>
                <w:rPr>
                  <w:sz w:val="20"/>
                  <w:szCs w:val="20"/>
                </w:rPr>
                <w:t>1,159,235</w:t>
              </w:r>
            </w:ins>
          </w:p>
        </w:tc>
        <w:tc>
          <w:tcPr>
            <w:tcW w:w="411" w:type="pct"/>
          </w:tcPr>
          <w:p w14:paraId="5615F596" w14:textId="6B8AB642" w:rsidR="004E5D6B" w:rsidRPr="00150BB4" w:rsidRDefault="004E5D6B" w:rsidP="004E5D6B">
            <w:pPr>
              <w:spacing w:before="60" w:after="60"/>
              <w:rPr>
                <w:ins w:id="592" w:author="Raluca Levitschi" w:date="2023-08-18T12:27:00Z"/>
                <w:sz w:val="20"/>
                <w:szCs w:val="20"/>
              </w:rPr>
            </w:pPr>
            <w:ins w:id="593" w:author="Raluca Levitschi" w:date="2023-08-18T12:33:00Z">
              <w:r>
                <w:rPr>
                  <w:sz w:val="20"/>
                  <w:szCs w:val="20"/>
                </w:rPr>
                <w:t>1,416,843</w:t>
              </w:r>
            </w:ins>
          </w:p>
        </w:tc>
        <w:tc>
          <w:tcPr>
            <w:tcW w:w="405" w:type="pct"/>
          </w:tcPr>
          <w:p w14:paraId="237B558F" w14:textId="50CA5E2E" w:rsidR="004E5D6B" w:rsidRPr="00150BB4" w:rsidRDefault="004E5D6B" w:rsidP="004E5D6B">
            <w:pPr>
              <w:spacing w:before="60" w:after="60"/>
              <w:rPr>
                <w:ins w:id="594" w:author="Raluca Levitschi" w:date="2023-08-18T12:27:00Z"/>
                <w:sz w:val="20"/>
                <w:szCs w:val="20"/>
              </w:rPr>
            </w:pPr>
            <w:ins w:id="595" w:author="Raluca Levitschi" w:date="2023-08-18T12:33:00Z">
              <w:r>
                <w:rPr>
                  <w:sz w:val="20"/>
                  <w:szCs w:val="20"/>
                </w:rPr>
                <w:t>128,80</w:t>
              </w:r>
            </w:ins>
            <w:ins w:id="596" w:author="Raluca Levitschi" w:date="2023-08-25T15:36:00Z">
              <w:r w:rsidR="00D62926">
                <w:rPr>
                  <w:sz w:val="20"/>
                  <w:szCs w:val="20"/>
                </w:rPr>
                <w:t>3</w:t>
              </w:r>
            </w:ins>
          </w:p>
        </w:tc>
        <w:tc>
          <w:tcPr>
            <w:tcW w:w="455" w:type="pct"/>
          </w:tcPr>
          <w:p w14:paraId="4D8E0F2A" w14:textId="1BC9951E" w:rsidR="004E5D6B" w:rsidRPr="00150BB4" w:rsidRDefault="004E5D6B" w:rsidP="004E5D6B">
            <w:pPr>
              <w:spacing w:before="60" w:after="60"/>
              <w:rPr>
                <w:ins w:id="597" w:author="Raluca Levitschi" w:date="2023-08-18T12:27:00Z"/>
                <w:sz w:val="20"/>
                <w:szCs w:val="20"/>
              </w:rPr>
            </w:pPr>
            <w:ins w:id="598" w:author="Raluca Levitschi" w:date="2023-08-18T12:33:00Z">
              <w:r>
                <w:rPr>
                  <w:sz w:val="20"/>
                  <w:szCs w:val="20"/>
                </w:rPr>
                <w:t>1,288,0</w:t>
              </w:r>
            </w:ins>
            <w:ins w:id="599" w:author="Raluca Levitschi" w:date="2023-08-25T15:36:00Z">
              <w:r w:rsidR="00D62926">
                <w:rPr>
                  <w:sz w:val="20"/>
                  <w:szCs w:val="20"/>
                </w:rPr>
                <w:t>40</w:t>
              </w:r>
            </w:ins>
          </w:p>
        </w:tc>
        <w:tc>
          <w:tcPr>
            <w:tcW w:w="446" w:type="pct"/>
          </w:tcPr>
          <w:p w14:paraId="5DE88B48" w14:textId="313C9ABB" w:rsidR="004E5D6B" w:rsidRPr="00150BB4" w:rsidRDefault="004E5D6B" w:rsidP="004E5D6B">
            <w:pPr>
              <w:spacing w:before="60" w:after="60"/>
              <w:rPr>
                <w:ins w:id="600" w:author="Raluca Levitschi" w:date="2023-08-18T12:27:00Z"/>
                <w:sz w:val="20"/>
                <w:szCs w:val="20"/>
              </w:rPr>
            </w:pPr>
            <w:ins w:id="601" w:author="Raluca Levitschi" w:date="2023-08-18T12:33:00Z">
              <w:r>
                <w:rPr>
                  <w:sz w:val="20"/>
                  <w:szCs w:val="20"/>
                </w:rPr>
                <w:t>14,168,427</w:t>
              </w:r>
            </w:ins>
          </w:p>
        </w:tc>
        <w:tc>
          <w:tcPr>
            <w:tcW w:w="299" w:type="pct"/>
          </w:tcPr>
          <w:p w14:paraId="3D343EDE" w14:textId="4DEE3499" w:rsidR="004E5D6B" w:rsidRPr="00150BB4" w:rsidRDefault="004E5D6B" w:rsidP="004E5D6B">
            <w:pPr>
              <w:spacing w:before="60" w:after="60"/>
              <w:rPr>
                <w:ins w:id="602" w:author="Raluca Levitschi" w:date="2023-08-18T12:27:00Z"/>
                <w:sz w:val="20"/>
                <w:szCs w:val="20"/>
              </w:rPr>
            </w:pPr>
            <w:ins w:id="603" w:author="Raluca Levitschi" w:date="2023-08-18T12:33:00Z">
              <w:r>
                <w:rPr>
                  <w:sz w:val="20"/>
                  <w:szCs w:val="20"/>
                </w:rPr>
                <w:t>90%</w:t>
              </w:r>
            </w:ins>
          </w:p>
        </w:tc>
        <w:tc>
          <w:tcPr>
            <w:tcW w:w="473" w:type="pct"/>
          </w:tcPr>
          <w:p w14:paraId="185CB234" w14:textId="77777777" w:rsidR="004E5D6B" w:rsidRPr="00150BB4" w:rsidRDefault="004E5D6B" w:rsidP="004E5D6B">
            <w:pPr>
              <w:spacing w:before="60" w:after="60"/>
              <w:rPr>
                <w:ins w:id="604" w:author="Raluca Levitschi" w:date="2023-08-18T12:27:00Z"/>
                <w:sz w:val="20"/>
                <w:szCs w:val="20"/>
              </w:rPr>
            </w:pPr>
          </w:p>
        </w:tc>
      </w:tr>
      <w:tr w:rsidR="004E5D6B" w:rsidRPr="00150BB4" w14:paraId="30F440FB" w14:textId="77777777" w:rsidTr="00407C72">
        <w:trPr>
          <w:trHeight w:val="20"/>
          <w:jc w:val="center"/>
        </w:trPr>
        <w:tc>
          <w:tcPr>
            <w:tcW w:w="200" w:type="pct"/>
            <w:shd w:val="clear" w:color="auto" w:fill="auto"/>
          </w:tcPr>
          <w:p w14:paraId="1ADD564D" w14:textId="77777777" w:rsidR="004E5D6B" w:rsidRPr="00150BB4" w:rsidRDefault="004E5D6B" w:rsidP="004E5D6B">
            <w:pPr>
              <w:spacing w:before="60" w:after="60"/>
              <w:rPr>
                <w:sz w:val="20"/>
                <w:szCs w:val="20"/>
              </w:rPr>
            </w:pPr>
          </w:p>
        </w:tc>
        <w:tc>
          <w:tcPr>
            <w:tcW w:w="263" w:type="pct"/>
          </w:tcPr>
          <w:p w14:paraId="38448497" w14:textId="77777777" w:rsidR="004E5D6B" w:rsidRPr="00150BB4" w:rsidRDefault="004E5D6B" w:rsidP="004E5D6B">
            <w:pPr>
              <w:spacing w:before="60" w:after="60"/>
              <w:rPr>
                <w:sz w:val="20"/>
                <w:szCs w:val="20"/>
              </w:rPr>
            </w:pPr>
            <w:r w:rsidRPr="00150BB4">
              <w:rPr>
                <w:sz w:val="20"/>
                <w:szCs w:val="20"/>
              </w:rPr>
              <w:t>Total</w:t>
            </w:r>
          </w:p>
        </w:tc>
        <w:tc>
          <w:tcPr>
            <w:tcW w:w="296" w:type="pct"/>
          </w:tcPr>
          <w:p w14:paraId="379F6CAC" w14:textId="77777777" w:rsidR="004E5D6B" w:rsidRPr="00150BB4" w:rsidRDefault="004E5D6B" w:rsidP="004E5D6B">
            <w:pPr>
              <w:spacing w:before="60" w:after="60"/>
              <w:rPr>
                <w:sz w:val="20"/>
                <w:szCs w:val="20"/>
              </w:rPr>
            </w:pPr>
            <w:r w:rsidRPr="00150BB4">
              <w:rPr>
                <w:sz w:val="20"/>
                <w:szCs w:val="20"/>
              </w:rPr>
              <w:t>All funds</w:t>
            </w:r>
          </w:p>
        </w:tc>
        <w:tc>
          <w:tcPr>
            <w:tcW w:w="387" w:type="pct"/>
          </w:tcPr>
          <w:p w14:paraId="7A18D7D3" w14:textId="77777777" w:rsidR="004E5D6B" w:rsidRPr="00150BB4" w:rsidRDefault="004E5D6B" w:rsidP="004E5D6B">
            <w:pPr>
              <w:spacing w:before="60" w:after="60"/>
              <w:rPr>
                <w:sz w:val="20"/>
                <w:szCs w:val="20"/>
              </w:rPr>
            </w:pPr>
          </w:p>
        </w:tc>
        <w:tc>
          <w:tcPr>
            <w:tcW w:w="477" w:type="pct"/>
          </w:tcPr>
          <w:p w14:paraId="261CB596" w14:textId="77777777" w:rsidR="004E5D6B" w:rsidRPr="00150BB4" w:rsidRDefault="004E5D6B" w:rsidP="004E5D6B">
            <w:pPr>
              <w:spacing w:before="60" w:after="60"/>
              <w:rPr>
                <w:sz w:val="20"/>
                <w:szCs w:val="20"/>
              </w:rPr>
            </w:pPr>
          </w:p>
        </w:tc>
        <w:tc>
          <w:tcPr>
            <w:tcW w:w="469" w:type="pct"/>
          </w:tcPr>
          <w:p w14:paraId="366EFFC1" w14:textId="77777777" w:rsidR="004E5D6B" w:rsidRPr="00150BB4" w:rsidRDefault="004E5D6B" w:rsidP="004E5D6B">
            <w:pPr>
              <w:spacing w:before="60" w:after="60"/>
              <w:rPr>
                <w:sz w:val="20"/>
                <w:szCs w:val="20"/>
              </w:rPr>
            </w:pPr>
          </w:p>
        </w:tc>
        <w:tc>
          <w:tcPr>
            <w:tcW w:w="419" w:type="pct"/>
          </w:tcPr>
          <w:p w14:paraId="5B5654CC" w14:textId="77777777" w:rsidR="004E5D6B" w:rsidRPr="00150BB4" w:rsidRDefault="004E5D6B" w:rsidP="004E5D6B">
            <w:pPr>
              <w:spacing w:before="60" w:after="60"/>
              <w:rPr>
                <w:sz w:val="20"/>
                <w:szCs w:val="20"/>
              </w:rPr>
            </w:pPr>
          </w:p>
        </w:tc>
        <w:tc>
          <w:tcPr>
            <w:tcW w:w="411" w:type="pct"/>
          </w:tcPr>
          <w:p w14:paraId="19FFED1B" w14:textId="77777777" w:rsidR="004E5D6B" w:rsidRPr="00150BB4" w:rsidRDefault="004E5D6B" w:rsidP="004E5D6B">
            <w:pPr>
              <w:spacing w:before="60" w:after="60"/>
              <w:rPr>
                <w:sz w:val="20"/>
                <w:szCs w:val="20"/>
              </w:rPr>
            </w:pPr>
          </w:p>
        </w:tc>
        <w:tc>
          <w:tcPr>
            <w:tcW w:w="405" w:type="pct"/>
          </w:tcPr>
          <w:p w14:paraId="0A37D3DE" w14:textId="77777777" w:rsidR="004E5D6B" w:rsidRPr="00150BB4" w:rsidRDefault="004E5D6B" w:rsidP="004E5D6B">
            <w:pPr>
              <w:spacing w:before="60" w:after="60"/>
              <w:rPr>
                <w:sz w:val="20"/>
                <w:szCs w:val="20"/>
              </w:rPr>
            </w:pPr>
          </w:p>
        </w:tc>
        <w:tc>
          <w:tcPr>
            <w:tcW w:w="455" w:type="pct"/>
          </w:tcPr>
          <w:p w14:paraId="1AC7A1D3" w14:textId="77777777" w:rsidR="004E5D6B" w:rsidRPr="00150BB4" w:rsidRDefault="004E5D6B" w:rsidP="004E5D6B">
            <w:pPr>
              <w:spacing w:before="60" w:after="60"/>
              <w:rPr>
                <w:sz w:val="20"/>
                <w:szCs w:val="20"/>
              </w:rPr>
            </w:pPr>
          </w:p>
        </w:tc>
        <w:tc>
          <w:tcPr>
            <w:tcW w:w="446" w:type="pct"/>
          </w:tcPr>
          <w:p w14:paraId="7797DBA3" w14:textId="77777777" w:rsidR="004E5D6B" w:rsidRPr="00150BB4" w:rsidRDefault="004E5D6B" w:rsidP="004E5D6B">
            <w:pPr>
              <w:spacing w:before="60" w:after="60"/>
              <w:rPr>
                <w:sz w:val="20"/>
                <w:szCs w:val="20"/>
              </w:rPr>
            </w:pPr>
          </w:p>
        </w:tc>
        <w:tc>
          <w:tcPr>
            <w:tcW w:w="299" w:type="pct"/>
          </w:tcPr>
          <w:p w14:paraId="17D20111" w14:textId="77777777" w:rsidR="004E5D6B" w:rsidRPr="00150BB4" w:rsidRDefault="004E5D6B" w:rsidP="004E5D6B">
            <w:pPr>
              <w:spacing w:before="60" w:after="60"/>
              <w:rPr>
                <w:sz w:val="20"/>
                <w:szCs w:val="20"/>
              </w:rPr>
            </w:pPr>
          </w:p>
        </w:tc>
        <w:tc>
          <w:tcPr>
            <w:tcW w:w="473" w:type="pct"/>
          </w:tcPr>
          <w:p w14:paraId="6E7F9E99" w14:textId="77777777" w:rsidR="004E5D6B" w:rsidRPr="00150BB4" w:rsidRDefault="004E5D6B" w:rsidP="004E5D6B">
            <w:pPr>
              <w:spacing w:before="60" w:after="60"/>
              <w:rPr>
                <w:sz w:val="20"/>
                <w:szCs w:val="20"/>
              </w:rPr>
            </w:pPr>
          </w:p>
        </w:tc>
      </w:tr>
      <w:tr w:rsidR="004E5D6B" w:rsidRPr="00150BB4" w14:paraId="484339FC" w14:textId="77777777" w:rsidTr="00407C72">
        <w:trPr>
          <w:trHeight w:val="20"/>
          <w:jc w:val="center"/>
        </w:trPr>
        <w:tc>
          <w:tcPr>
            <w:tcW w:w="200" w:type="pct"/>
            <w:shd w:val="clear" w:color="auto" w:fill="auto"/>
          </w:tcPr>
          <w:p w14:paraId="256D9827" w14:textId="77777777" w:rsidR="004E5D6B" w:rsidRPr="00150BB4" w:rsidRDefault="004E5D6B" w:rsidP="004E5D6B">
            <w:pPr>
              <w:spacing w:before="60" w:after="60"/>
              <w:rPr>
                <w:sz w:val="20"/>
                <w:szCs w:val="20"/>
              </w:rPr>
            </w:pPr>
          </w:p>
        </w:tc>
        <w:tc>
          <w:tcPr>
            <w:tcW w:w="263" w:type="pct"/>
          </w:tcPr>
          <w:p w14:paraId="7872E821" w14:textId="77777777" w:rsidR="004E5D6B" w:rsidRPr="00150BB4" w:rsidRDefault="004E5D6B" w:rsidP="004E5D6B">
            <w:pPr>
              <w:spacing w:before="60" w:after="60"/>
              <w:rPr>
                <w:sz w:val="20"/>
                <w:szCs w:val="20"/>
              </w:rPr>
            </w:pPr>
          </w:p>
        </w:tc>
        <w:tc>
          <w:tcPr>
            <w:tcW w:w="296" w:type="pct"/>
          </w:tcPr>
          <w:p w14:paraId="6B4043A1" w14:textId="77777777" w:rsidR="004E5D6B" w:rsidRPr="00150BB4" w:rsidRDefault="004E5D6B" w:rsidP="004E5D6B">
            <w:pPr>
              <w:spacing w:before="60" w:after="60"/>
              <w:rPr>
                <w:sz w:val="20"/>
                <w:szCs w:val="20"/>
              </w:rPr>
            </w:pPr>
            <w:r w:rsidRPr="00150BB4">
              <w:rPr>
                <w:sz w:val="20"/>
                <w:szCs w:val="20"/>
              </w:rPr>
              <w:t>ERDF</w:t>
            </w:r>
          </w:p>
        </w:tc>
        <w:tc>
          <w:tcPr>
            <w:tcW w:w="387" w:type="pct"/>
          </w:tcPr>
          <w:p w14:paraId="1B6F6B41" w14:textId="77777777" w:rsidR="004E5D6B" w:rsidRPr="00150BB4" w:rsidRDefault="004E5D6B" w:rsidP="004E5D6B">
            <w:pPr>
              <w:spacing w:before="60" w:after="60"/>
              <w:rPr>
                <w:sz w:val="20"/>
                <w:szCs w:val="20"/>
              </w:rPr>
            </w:pPr>
          </w:p>
        </w:tc>
        <w:tc>
          <w:tcPr>
            <w:tcW w:w="477" w:type="pct"/>
          </w:tcPr>
          <w:p w14:paraId="1C726885" w14:textId="77777777" w:rsidR="004E5D6B" w:rsidRPr="00150BB4" w:rsidRDefault="004E5D6B" w:rsidP="004E5D6B">
            <w:pPr>
              <w:spacing w:before="60" w:after="60"/>
              <w:rPr>
                <w:sz w:val="20"/>
                <w:szCs w:val="20"/>
              </w:rPr>
            </w:pPr>
          </w:p>
        </w:tc>
        <w:tc>
          <w:tcPr>
            <w:tcW w:w="469" w:type="pct"/>
          </w:tcPr>
          <w:p w14:paraId="6C2069DD" w14:textId="77777777" w:rsidR="004E5D6B" w:rsidRPr="00150BB4" w:rsidRDefault="004E5D6B" w:rsidP="004E5D6B">
            <w:pPr>
              <w:spacing w:before="60" w:after="60"/>
              <w:rPr>
                <w:sz w:val="20"/>
                <w:szCs w:val="20"/>
              </w:rPr>
            </w:pPr>
          </w:p>
        </w:tc>
        <w:tc>
          <w:tcPr>
            <w:tcW w:w="419" w:type="pct"/>
          </w:tcPr>
          <w:p w14:paraId="328A424A" w14:textId="77777777" w:rsidR="004E5D6B" w:rsidRPr="00150BB4" w:rsidRDefault="004E5D6B" w:rsidP="004E5D6B">
            <w:pPr>
              <w:spacing w:before="60" w:after="60"/>
              <w:rPr>
                <w:sz w:val="20"/>
                <w:szCs w:val="20"/>
              </w:rPr>
            </w:pPr>
          </w:p>
        </w:tc>
        <w:tc>
          <w:tcPr>
            <w:tcW w:w="411" w:type="pct"/>
          </w:tcPr>
          <w:p w14:paraId="7D1DE639" w14:textId="77777777" w:rsidR="004E5D6B" w:rsidRPr="00150BB4" w:rsidRDefault="004E5D6B" w:rsidP="004E5D6B">
            <w:pPr>
              <w:spacing w:before="60" w:after="60"/>
              <w:rPr>
                <w:sz w:val="20"/>
                <w:szCs w:val="20"/>
              </w:rPr>
            </w:pPr>
          </w:p>
        </w:tc>
        <w:tc>
          <w:tcPr>
            <w:tcW w:w="405" w:type="pct"/>
          </w:tcPr>
          <w:p w14:paraId="7F1614A3" w14:textId="77777777" w:rsidR="004E5D6B" w:rsidRPr="00150BB4" w:rsidRDefault="004E5D6B" w:rsidP="004E5D6B">
            <w:pPr>
              <w:spacing w:before="60" w:after="60"/>
              <w:rPr>
                <w:sz w:val="20"/>
                <w:szCs w:val="20"/>
              </w:rPr>
            </w:pPr>
          </w:p>
        </w:tc>
        <w:tc>
          <w:tcPr>
            <w:tcW w:w="455" w:type="pct"/>
          </w:tcPr>
          <w:p w14:paraId="0D229BD7" w14:textId="77777777" w:rsidR="004E5D6B" w:rsidRPr="00150BB4" w:rsidRDefault="004E5D6B" w:rsidP="004E5D6B">
            <w:pPr>
              <w:spacing w:before="60" w:after="60"/>
              <w:rPr>
                <w:sz w:val="20"/>
                <w:szCs w:val="20"/>
              </w:rPr>
            </w:pPr>
          </w:p>
        </w:tc>
        <w:tc>
          <w:tcPr>
            <w:tcW w:w="446" w:type="pct"/>
          </w:tcPr>
          <w:p w14:paraId="03C14CDE" w14:textId="77777777" w:rsidR="004E5D6B" w:rsidRPr="00150BB4" w:rsidRDefault="004E5D6B" w:rsidP="004E5D6B">
            <w:pPr>
              <w:spacing w:before="60" w:after="60"/>
              <w:rPr>
                <w:sz w:val="20"/>
                <w:szCs w:val="20"/>
              </w:rPr>
            </w:pPr>
          </w:p>
        </w:tc>
        <w:tc>
          <w:tcPr>
            <w:tcW w:w="299" w:type="pct"/>
          </w:tcPr>
          <w:p w14:paraId="29AE983F" w14:textId="77777777" w:rsidR="004E5D6B" w:rsidRPr="00150BB4" w:rsidRDefault="004E5D6B" w:rsidP="004E5D6B">
            <w:pPr>
              <w:spacing w:before="60" w:after="60"/>
              <w:rPr>
                <w:sz w:val="20"/>
                <w:szCs w:val="20"/>
              </w:rPr>
            </w:pPr>
          </w:p>
        </w:tc>
        <w:tc>
          <w:tcPr>
            <w:tcW w:w="473" w:type="pct"/>
          </w:tcPr>
          <w:p w14:paraId="2A137A30" w14:textId="77777777" w:rsidR="004E5D6B" w:rsidRPr="00150BB4" w:rsidRDefault="004E5D6B" w:rsidP="004E5D6B">
            <w:pPr>
              <w:spacing w:before="60" w:after="60"/>
              <w:rPr>
                <w:sz w:val="20"/>
                <w:szCs w:val="20"/>
              </w:rPr>
            </w:pPr>
          </w:p>
        </w:tc>
      </w:tr>
      <w:tr w:rsidR="004E5D6B" w:rsidRPr="00150BB4" w14:paraId="314803F5" w14:textId="77777777" w:rsidTr="00407C72">
        <w:trPr>
          <w:trHeight w:val="20"/>
          <w:jc w:val="center"/>
        </w:trPr>
        <w:tc>
          <w:tcPr>
            <w:tcW w:w="200" w:type="pct"/>
            <w:shd w:val="clear" w:color="auto" w:fill="auto"/>
          </w:tcPr>
          <w:p w14:paraId="56145B60" w14:textId="77777777" w:rsidR="004E5D6B" w:rsidRPr="00150BB4" w:rsidRDefault="004E5D6B" w:rsidP="004E5D6B">
            <w:pPr>
              <w:spacing w:before="60" w:after="60"/>
              <w:rPr>
                <w:sz w:val="20"/>
                <w:szCs w:val="20"/>
              </w:rPr>
            </w:pPr>
          </w:p>
        </w:tc>
        <w:tc>
          <w:tcPr>
            <w:tcW w:w="263" w:type="pct"/>
          </w:tcPr>
          <w:p w14:paraId="6602621E" w14:textId="77777777" w:rsidR="004E5D6B" w:rsidRPr="00150BB4" w:rsidRDefault="004E5D6B" w:rsidP="004E5D6B">
            <w:pPr>
              <w:spacing w:before="60" w:after="60"/>
              <w:rPr>
                <w:sz w:val="20"/>
                <w:szCs w:val="20"/>
              </w:rPr>
            </w:pPr>
          </w:p>
        </w:tc>
        <w:tc>
          <w:tcPr>
            <w:tcW w:w="296" w:type="pct"/>
          </w:tcPr>
          <w:p w14:paraId="047AF67D" w14:textId="77777777" w:rsidR="004E5D6B" w:rsidRPr="00150BB4" w:rsidRDefault="004E5D6B" w:rsidP="004E5D6B">
            <w:pPr>
              <w:spacing w:before="60" w:after="60"/>
              <w:rPr>
                <w:sz w:val="20"/>
                <w:szCs w:val="20"/>
              </w:rPr>
            </w:pPr>
            <w:r w:rsidRPr="00150BB4">
              <w:rPr>
                <w:sz w:val="20"/>
                <w:szCs w:val="20"/>
              </w:rPr>
              <w:t>IPA III CBC</w:t>
            </w:r>
          </w:p>
        </w:tc>
        <w:tc>
          <w:tcPr>
            <w:tcW w:w="387" w:type="pct"/>
          </w:tcPr>
          <w:p w14:paraId="7C4EC7DD" w14:textId="77777777" w:rsidR="004E5D6B" w:rsidRPr="00150BB4" w:rsidRDefault="004E5D6B" w:rsidP="004E5D6B">
            <w:pPr>
              <w:spacing w:before="60" w:after="60"/>
              <w:rPr>
                <w:sz w:val="20"/>
                <w:szCs w:val="20"/>
              </w:rPr>
            </w:pPr>
          </w:p>
        </w:tc>
        <w:tc>
          <w:tcPr>
            <w:tcW w:w="477" w:type="pct"/>
          </w:tcPr>
          <w:p w14:paraId="75565ACC" w14:textId="77777777" w:rsidR="004E5D6B" w:rsidRPr="00150BB4" w:rsidRDefault="004E5D6B" w:rsidP="004E5D6B">
            <w:pPr>
              <w:spacing w:before="60" w:after="60"/>
              <w:rPr>
                <w:sz w:val="20"/>
                <w:szCs w:val="20"/>
              </w:rPr>
            </w:pPr>
          </w:p>
        </w:tc>
        <w:tc>
          <w:tcPr>
            <w:tcW w:w="469" w:type="pct"/>
          </w:tcPr>
          <w:p w14:paraId="0CE64B82" w14:textId="77777777" w:rsidR="004E5D6B" w:rsidRPr="00150BB4" w:rsidRDefault="004E5D6B" w:rsidP="004E5D6B">
            <w:pPr>
              <w:spacing w:before="60" w:after="60"/>
              <w:rPr>
                <w:sz w:val="20"/>
                <w:szCs w:val="20"/>
              </w:rPr>
            </w:pPr>
          </w:p>
        </w:tc>
        <w:tc>
          <w:tcPr>
            <w:tcW w:w="419" w:type="pct"/>
          </w:tcPr>
          <w:p w14:paraId="79EB7664" w14:textId="77777777" w:rsidR="004E5D6B" w:rsidRPr="00150BB4" w:rsidRDefault="004E5D6B" w:rsidP="004E5D6B">
            <w:pPr>
              <w:spacing w:before="60" w:after="60"/>
              <w:rPr>
                <w:sz w:val="20"/>
                <w:szCs w:val="20"/>
              </w:rPr>
            </w:pPr>
          </w:p>
        </w:tc>
        <w:tc>
          <w:tcPr>
            <w:tcW w:w="411" w:type="pct"/>
          </w:tcPr>
          <w:p w14:paraId="5929D50F" w14:textId="77777777" w:rsidR="004E5D6B" w:rsidRPr="00150BB4" w:rsidRDefault="004E5D6B" w:rsidP="004E5D6B">
            <w:pPr>
              <w:spacing w:before="60" w:after="60"/>
              <w:rPr>
                <w:sz w:val="20"/>
                <w:szCs w:val="20"/>
              </w:rPr>
            </w:pPr>
          </w:p>
        </w:tc>
        <w:tc>
          <w:tcPr>
            <w:tcW w:w="405" w:type="pct"/>
          </w:tcPr>
          <w:p w14:paraId="34DF8EAB" w14:textId="77777777" w:rsidR="004E5D6B" w:rsidRPr="00150BB4" w:rsidRDefault="004E5D6B" w:rsidP="004E5D6B">
            <w:pPr>
              <w:spacing w:before="60" w:after="60"/>
              <w:rPr>
                <w:sz w:val="20"/>
                <w:szCs w:val="20"/>
              </w:rPr>
            </w:pPr>
          </w:p>
        </w:tc>
        <w:tc>
          <w:tcPr>
            <w:tcW w:w="455" w:type="pct"/>
          </w:tcPr>
          <w:p w14:paraId="7F711760" w14:textId="77777777" w:rsidR="004E5D6B" w:rsidRPr="00150BB4" w:rsidRDefault="004E5D6B" w:rsidP="004E5D6B">
            <w:pPr>
              <w:spacing w:before="60" w:after="60"/>
              <w:rPr>
                <w:sz w:val="20"/>
                <w:szCs w:val="20"/>
              </w:rPr>
            </w:pPr>
          </w:p>
        </w:tc>
        <w:tc>
          <w:tcPr>
            <w:tcW w:w="446" w:type="pct"/>
          </w:tcPr>
          <w:p w14:paraId="309AB53D" w14:textId="77777777" w:rsidR="004E5D6B" w:rsidRPr="00150BB4" w:rsidRDefault="004E5D6B" w:rsidP="004E5D6B">
            <w:pPr>
              <w:spacing w:before="60" w:after="60"/>
              <w:rPr>
                <w:sz w:val="20"/>
                <w:szCs w:val="20"/>
              </w:rPr>
            </w:pPr>
          </w:p>
        </w:tc>
        <w:tc>
          <w:tcPr>
            <w:tcW w:w="299" w:type="pct"/>
          </w:tcPr>
          <w:p w14:paraId="3A27A646" w14:textId="77777777" w:rsidR="004E5D6B" w:rsidRPr="00150BB4" w:rsidRDefault="004E5D6B" w:rsidP="004E5D6B">
            <w:pPr>
              <w:spacing w:before="60" w:after="60"/>
              <w:rPr>
                <w:sz w:val="20"/>
                <w:szCs w:val="20"/>
              </w:rPr>
            </w:pPr>
          </w:p>
        </w:tc>
        <w:tc>
          <w:tcPr>
            <w:tcW w:w="473" w:type="pct"/>
          </w:tcPr>
          <w:p w14:paraId="1E229F5A" w14:textId="77777777" w:rsidR="004E5D6B" w:rsidRPr="00150BB4" w:rsidRDefault="004E5D6B" w:rsidP="004E5D6B">
            <w:pPr>
              <w:spacing w:before="60" w:after="60"/>
              <w:rPr>
                <w:sz w:val="20"/>
                <w:szCs w:val="20"/>
              </w:rPr>
            </w:pPr>
          </w:p>
        </w:tc>
      </w:tr>
      <w:tr w:rsidR="004E5D6B" w:rsidRPr="00150BB4" w14:paraId="198C716A" w14:textId="77777777" w:rsidTr="00407C72">
        <w:trPr>
          <w:trHeight w:val="20"/>
          <w:jc w:val="center"/>
        </w:trPr>
        <w:tc>
          <w:tcPr>
            <w:tcW w:w="200" w:type="pct"/>
            <w:shd w:val="clear" w:color="auto" w:fill="auto"/>
          </w:tcPr>
          <w:p w14:paraId="32CC93B0" w14:textId="77777777" w:rsidR="004E5D6B" w:rsidRPr="00150BB4" w:rsidRDefault="004E5D6B" w:rsidP="004E5D6B">
            <w:pPr>
              <w:spacing w:before="60" w:after="60"/>
              <w:rPr>
                <w:sz w:val="20"/>
                <w:szCs w:val="20"/>
              </w:rPr>
            </w:pPr>
          </w:p>
        </w:tc>
        <w:tc>
          <w:tcPr>
            <w:tcW w:w="263" w:type="pct"/>
          </w:tcPr>
          <w:p w14:paraId="6D4A9DED" w14:textId="77777777" w:rsidR="004E5D6B" w:rsidRPr="00150BB4" w:rsidRDefault="004E5D6B" w:rsidP="004E5D6B">
            <w:pPr>
              <w:spacing w:before="60" w:after="60"/>
              <w:rPr>
                <w:sz w:val="20"/>
                <w:szCs w:val="20"/>
              </w:rPr>
            </w:pPr>
          </w:p>
        </w:tc>
        <w:tc>
          <w:tcPr>
            <w:tcW w:w="296" w:type="pct"/>
          </w:tcPr>
          <w:p w14:paraId="629988E1" w14:textId="77777777" w:rsidR="004E5D6B" w:rsidRPr="00150BB4" w:rsidRDefault="004E5D6B" w:rsidP="004E5D6B">
            <w:pPr>
              <w:spacing w:before="60" w:after="60"/>
              <w:rPr>
                <w:sz w:val="20"/>
                <w:szCs w:val="20"/>
              </w:rPr>
            </w:pPr>
            <w:r w:rsidRPr="00150BB4">
              <w:rPr>
                <w:sz w:val="20"/>
                <w:szCs w:val="20"/>
              </w:rPr>
              <w:t>NDICI-CBC</w:t>
            </w:r>
          </w:p>
        </w:tc>
        <w:tc>
          <w:tcPr>
            <w:tcW w:w="387" w:type="pct"/>
          </w:tcPr>
          <w:p w14:paraId="3724FC47" w14:textId="77777777" w:rsidR="004E5D6B" w:rsidRPr="00150BB4" w:rsidRDefault="004E5D6B" w:rsidP="004E5D6B">
            <w:pPr>
              <w:spacing w:before="60" w:after="60"/>
              <w:rPr>
                <w:sz w:val="20"/>
                <w:szCs w:val="20"/>
              </w:rPr>
            </w:pPr>
          </w:p>
        </w:tc>
        <w:tc>
          <w:tcPr>
            <w:tcW w:w="477" w:type="pct"/>
          </w:tcPr>
          <w:p w14:paraId="20EEEFC9" w14:textId="77777777" w:rsidR="004E5D6B" w:rsidRPr="00150BB4" w:rsidRDefault="004E5D6B" w:rsidP="004E5D6B">
            <w:pPr>
              <w:spacing w:before="60" w:after="60"/>
              <w:rPr>
                <w:sz w:val="20"/>
                <w:szCs w:val="20"/>
              </w:rPr>
            </w:pPr>
          </w:p>
        </w:tc>
        <w:tc>
          <w:tcPr>
            <w:tcW w:w="469" w:type="pct"/>
          </w:tcPr>
          <w:p w14:paraId="0971AA25" w14:textId="77777777" w:rsidR="004E5D6B" w:rsidRPr="00150BB4" w:rsidRDefault="004E5D6B" w:rsidP="004E5D6B">
            <w:pPr>
              <w:spacing w:before="60" w:after="60"/>
              <w:rPr>
                <w:sz w:val="20"/>
                <w:szCs w:val="20"/>
              </w:rPr>
            </w:pPr>
          </w:p>
        </w:tc>
        <w:tc>
          <w:tcPr>
            <w:tcW w:w="419" w:type="pct"/>
          </w:tcPr>
          <w:p w14:paraId="689902CA" w14:textId="77777777" w:rsidR="004E5D6B" w:rsidRPr="00150BB4" w:rsidRDefault="004E5D6B" w:rsidP="004E5D6B">
            <w:pPr>
              <w:spacing w:before="60" w:after="60"/>
              <w:rPr>
                <w:sz w:val="20"/>
                <w:szCs w:val="20"/>
              </w:rPr>
            </w:pPr>
          </w:p>
        </w:tc>
        <w:tc>
          <w:tcPr>
            <w:tcW w:w="411" w:type="pct"/>
          </w:tcPr>
          <w:p w14:paraId="510CE5CF" w14:textId="77777777" w:rsidR="004E5D6B" w:rsidRPr="00150BB4" w:rsidRDefault="004E5D6B" w:rsidP="004E5D6B">
            <w:pPr>
              <w:spacing w:before="60" w:after="60"/>
              <w:rPr>
                <w:sz w:val="20"/>
                <w:szCs w:val="20"/>
              </w:rPr>
            </w:pPr>
          </w:p>
        </w:tc>
        <w:tc>
          <w:tcPr>
            <w:tcW w:w="405" w:type="pct"/>
          </w:tcPr>
          <w:p w14:paraId="76D91BA6" w14:textId="77777777" w:rsidR="004E5D6B" w:rsidRPr="00150BB4" w:rsidRDefault="004E5D6B" w:rsidP="004E5D6B">
            <w:pPr>
              <w:spacing w:before="60" w:after="60"/>
              <w:rPr>
                <w:sz w:val="20"/>
                <w:szCs w:val="20"/>
              </w:rPr>
            </w:pPr>
          </w:p>
        </w:tc>
        <w:tc>
          <w:tcPr>
            <w:tcW w:w="455" w:type="pct"/>
          </w:tcPr>
          <w:p w14:paraId="0206AD43" w14:textId="77777777" w:rsidR="004E5D6B" w:rsidRPr="00150BB4" w:rsidRDefault="004E5D6B" w:rsidP="004E5D6B">
            <w:pPr>
              <w:spacing w:before="60" w:after="60"/>
              <w:rPr>
                <w:sz w:val="20"/>
                <w:szCs w:val="20"/>
              </w:rPr>
            </w:pPr>
          </w:p>
        </w:tc>
        <w:tc>
          <w:tcPr>
            <w:tcW w:w="446" w:type="pct"/>
          </w:tcPr>
          <w:p w14:paraId="5531A3DA" w14:textId="77777777" w:rsidR="004E5D6B" w:rsidRPr="00150BB4" w:rsidRDefault="004E5D6B" w:rsidP="004E5D6B">
            <w:pPr>
              <w:spacing w:before="60" w:after="60"/>
              <w:rPr>
                <w:sz w:val="20"/>
                <w:szCs w:val="20"/>
              </w:rPr>
            </w:pPr>
          </w:p>
        </w:tc>
        <w:tc>
          <w:tcPr>
            <w:tcW w:w="299" w:type="pct"/>
          </w:tcPr>
          <w:p w14:paraId="6C67CB18" w14:textId="77777777" w:rsidR="004E5D6B" w:rsidRPr="00150BB4" w:rsidRDefault="004E5D6B" w:rsidP="004E5D6B">
            <w:pPr>
              <w:spacing w:before="60" w:after="60"/>
              <w:rPr>
                <w:sz w:val="20"/>
                <w:szCs w:val="20"/>
              </w:rPr>
            </w:pPr>
          </w:p>
        </w:tc>
        <w:tc>
          <w:tcPr>
            <w:tcW w:w="473" w:type="pct"/>
          </w:tcPr>
          <w:p w14:paraId="64E753F3" w14:textId="77777777" w:rsidR="004E5D6B" w:rsidRPr="00150BB4" w:rsidRDefault="004E5D6B" w:rsidP="004E5D6B">
            <w:pPr>
              <w:spacing w:before="60" w:after="60"/>
              <w:rPr>
                <w:sz w:val="20"/>
                <w:szCs w:val="20"/>
              </w:rPr>
            </w:pPr>
          </w:p>
        </w:tc>
      </w:tr>
      <w:tr w:rsidR="004E5D6B" w:rsidRPr="00150BB4" w14:paraId="2A3C6505" w14:textId="77777777" w:rsidTr="00407C72">
        <w:trPr>
          <w:trHeight w:val="20"/>
          <w:jc w:val="center"/>
        </w:trPr>
        <w:tc>
          <w:tcPr>
            <w:tcW w:w="200" w:type="pct"/>
            <w:shd w:val="clear" w:color="auto" w:fill="auto"/>
          </w:tcPr>
          <w:p w14:paraId="3BE7A4B5" w14:textId="77777777" w:rsidR="004E5D6B" w:rsidRPr="00150BB4" w:rsidRDefault="004E5D6B" w:rsidP="004E5D6B">
            <w:pPr>
              <w:spacing w:before="60" w:after="60"/>
              <w:rPr>
                <w:sz w:val="20"/>
                <w:szCs w:val="20"/>
              </w:rPr>
            </w:pPr>
          </w:p>
        </w:tc>
        <w:tc>
          <w:tcPr>
            <w:tcW w:w="263" w:type="pct"/>
          </w:tcPr>
          <w:p w14:paraId="40A68C3F" w14:textId="77777777" w:rsidR="004E5D6B" w:rsidRPr="00150BB4" w:rsidRDefault="004E5D6B" w:rsidP="004E5D6B">
            <w:pPr>
              <w:spacing w:before="60" w:after="60"/>
              <w:rPr>
                <w:sz w:val="20"/>
                <w:szCs w:val="20"/>
              </w:rPr>
            </w:pPr>
          </w:p>
        </w:tc>
        <w:tc>
          <w:tcPr>
            <w:tcW w:w="296" w:type="pct"/>
          </w:tcPr>
          <w:p w14:paraId="505F1438" w14:textId="77777777" w:rsidR="004E5D6B" w:rsidRPr="00150BB4" w:rsidRDefault="004E5D6B" w:rsidP="004E5D6B">
            <w:pPr>
              <w:spacing w:before="60" w:after="60"/>
              <w:rPr>
                <w:sz w:val="20"/>
                <w:szCs w:val="20"/>
              </w:rPr>
            </w:pPr>
            <w:r w:rsidRPr="00150BB4">
              <w:rPr>
                <w:sz w:val="20"/>
                <w:szCs w:val="20"/>
              </w:rPr>
              <w:t>IPA III</w:t>
            </w:r>
          </w:p>
        </w:tc>
        <w:tc>
          <w:tcPr>
            <w:tcW w:w="387" w:type="pct"/>
          </w:tcPr>
          <w:p w14:paraId="6A977F2F" w14:textId="77777777" w:rsidR="004E5D6B" w:rsidRPr="00150BB4" w:rsidRDefault="004E5D6B" w:rsidP="004E5D6B">
            <w:pPr>
              <w:spacing w:before="60" w:after="60"/>
              <w:rPr>
                <w:sz w:val="20"/>
                <w:szCs w:val="20"/>
              </w:rPr>
            </w:pPr>
          </w:p>
        </w:tc>
        <w:tc>
          <w:tcPr>
            <w:tcW w:w="477" w:type="pct"/>
          </w:tcPr>
          <w:p w14:paraId="50F71BEB" w14:textId="77777777" w:rsidR="004E5D6B" w:rsidRPr="00150BB4" w:rsidRDefault="004E5D6B" w:rsidP="004E5D6B">
            <w:pPr>
              <w:spacing w:before="60" w:after="60"/>
              <w:rPr>
                <w:sz w:val="20"/>
                <w:szCs w:val="20"/>
              </w:rPr>
            </w:pPr>
          </w:p>
        </w:tc>
        <w:tc>
          <w:tcPr>
            <w:tcW w:w="469" w:type="pct"/>
          </w:tcPr>
          <w:p w14:paraId="32F6EB27" w14:textId="77777777" w:rsidR="004E5D6B" w:rsidRPr="00150BB4" w:rsidRDefault="004E5D6B" w:rsidP="004E5D6B">
            <w:pPr>
              <w:spacing w:before="60" w:after="60"/>
              <w:rPr>
                <w:sz w:val="20"/>
                <w:szCs w:val="20"/>
              </w:rPr>
            </w:pPr>
          </w:p>
        </w:tc>
        <w:tc>
          <w:tcPr>
            <w:tcW w:w="419" w:type="pct"/>
          </w:tcPr>
          <w:p w14:paraId="45A7F668" w14:textId="77777777" w:rsidR="004E5D6B" w:rsidRPr="00150BB4" w:rsidRDefault="004E5D6B" w:rsidP="004E5D6B">
            <w:pPr>
              <w:spacing w:before="60" w:after="60"/>
              <w:rPr>
                <w:sz w:val="20"/>
                <w:szCs w:val="20"/>
              </w:rPr>
            </w:pPr>
          </w:p>
        </w:tc>
        <w:tc>
          <w:tcPr>
            <w:tcW w:w="411" w:type="pct"/>
          </w:tcPr>
          <w:p w14:paraId="57A4D94F" w14:textId="77777777" w:rsidR="004E5D6B" w:rsidRPr="00150BB4" w:rsidRDefault="004E5D6B" w:rsidP="004E5D6B">
            <w:pPr>
              <w:spacing w:before="60" w:after="60"/>
              <w:rPr>
                <w:sz w:val="20"/>
                <w:szCs w:val="20"/>
              </w:rPr>
            </w:pPr>
          </w:p>
        </w:tc>
        <w:tc>
          <w:tcPr>
            <w:tcW w:w="405" w:type="pct"/>
          </w:tcPr>
          <w:p w14:paraId="6A318A42" w14:textId="77777777" w:rsidR="004E5D6B" w:rsidRPr="00150BB4" w:rsidRDefault="004E5D6B" w:rsidP="004E5D6B">
            <w:pPr>
              <w:spacing w:before="60" w:after="60"/>
              <w:rPr>
                <w:sz w:val="20"/>
                <w:szCs w:val="20"/>
              </w:rPr>
            </w:pPr>
          </w:p>
        </w:tc>
        <w:tc>
          <w:tcPr>
            <w:tcW w:w="455" w:type="pct"/>
          </w:tcPr>
          <w:p w14:paraId="0991E8A9" w14:textId="77777777" w:rsidR="004E5D6B" w:rsidRPr="00150BB4" w:rsidRDefault="004E5D6B" w:rsidP="004E5D6B">
            <w:pPr>
              <w:spacing w:before="60" w:after="60"/>
              <w:rPr>
                <w:sz w:val="20"/>
                <w:szCs w:val="20"/>
              </w:rPr>
            </w:pPr>
          </w:p>
        </w:tc>
        <w:tc>
          <w:tcPr>
            <w:tcW w:w="446" w:type="pct"/>
          </w:tcPr>
          <w:p w14:paraId="3D975756" w14:textId="77777777" w:rsidR="004E5D6B" w:rsidRPr="00150BB4" w:rsidRDefault="004E5D6B" w:rsidP="004E5D6B">
            <w:pPr>
              <w:spacing w:before="60" w:after="60"/>
              <w:rPr>
                <w:sz w:val="20"/>
                <w:szCs w:val="20"/>
              </w:rPr>
            </w:pPr>
          </w:p>
        </w:tc>
        <w:tc>
          <w:tcPr>
            <w:tcW w:w="299" w:type="pct"/>
          </w:tcPr>
          <w:p w14:paraId="71FE6411" w14:textId="77777777" w:rsidR="004E5D6B" w:rsidRPr="00150BB4" w:rsidRDefault="004E5D6B" w:rsidP="004E5D6B">
            <w:pPr>
              <w:spacing w:before="60" w:after="60"/>
              <w:rPr>
                <w:sz w:val="20"/>
                <w:szCs w:val="20"/>
              </w:rPr>
            </w:pPr>
          </w:p>
        </w:tc>
        <w:tc>
          <w:tcPr>
            <w:tcW w:w="473" w:type="pct"/>
          </w:tcPr>
          <w:p w14:paraId="4751DA9C" w14:textId="77777777" w:rsidR="004E5D6B" w:rsidRPr="00150BB4" w:rsidRDefault="004E5D6B" w:rsidP="004E5D6B">
            <w:pPr>
              <w:spacing w:before="60" w:after="60"/>
              <w:rPr>
                <w:sz w:val="20"/>
                <w:szCs w:val="20"/>
              </w:rPr>
            </w:pPr>
          </w:p>
        </w:tc>
      </w:tr>
      <w:tr w:rsidR="004E5D6B" w:rsidRPr="00150BB4" w14:paraId="35F25BB1" w14:textId="77777777" w:rsidTr="00407C72">
        <w:trPr>
          <w:trHeight w:val="20"/>
          <w:jc w:val="center"/>
        </w:trPr>
        <w:tc>
          <w:tcPr>
            <w:tcW w:w="200" w:type="pct"/>
            <w:shd w:val="clear" w:color="auto" w:fill="auto"/>
          </w:tcPr>
          <w:p w14:paraId="69FC3C31" w14:textId="77777777" w:rsidR="004E5D6B" w:rsidRPr="00150BB4" w:rsidRDefault="004E5D6B" w:rsidP="004E5D6B">
            <w:pPr>
              <w:spacing w:before="60" w:after="60"/>
              <w:rPr>
                <w:sz w:val="20"/>
                <w:szCs w:val="20"/>
              </w:rPr>
            </w:pPr>
          </w:p>
        </w:tc>
        <w:tc>
          <w:tcPr>
            <w:tcW w:w="263" w:type="pct"/>
          </w:tcPr>
          <w:p w14:paraId="0C9E19AB" w14:textId="77777777" w:rsidR="004E5D6B" w:rsidRPr="00150BB4" w:rsidRDefault="004E5D6B" w:rsidP="004E5D6B">
            <w:pPr>
              <w:spacing w:before="60" w:after="60"/>
              <w:rPr>
                <w:sz w:val="20"/>
                <w:szCs w:val="20"/>
              </w:rPr>
            </w:pPr>
          </w:p>
        </w:tc>
        <w:tc>
          <w:tcPr>
            <w:tcW w:w="296" w:type="pct"/>
          </w:tcPr>
          <w:p w14:paraId="284B5DE2" w14:textId="77777777" w:rsidR="004E5D6B" w:rsidRPr="00150BB4" w:rsidRDefault="004E5D6B" w:rsidP="004E5D6B">
            <w:pPr>
              <w:spacing w:before="60" w:after="60"/>
              <w:rPr>
                <w:sz w:val="20"/>
                <w:szCs w:val="20"/>
              </w:rPr>
            </w:pPr>
            <w:r w:rsidRPr="00150BB4">
              <w:rPr>
                <w:sz w:val="20"/>
                <w:szCs w:val="20"/>
              </w:rPr>
              <w:t>NDICI</w:t>
            </w:r>
          </w:p>
        </w:tc>
        <w:tc>
          <w:tcPr>
            <w:tcW w:w="387" w:type="pct"/>
          </w:tcPr>
          <w:p w14:paraId="6E5D79BF" w14:textId="77777777" w:rsidR="004E5D6B" w:rsidRPr="00150BB4" w:rsidRDefault="004E5D6B" w:rsidP="004E5D6B">
            <w:pPr>
              <w:spacing w:before="60" w:after="60"/>
              <w:rPr>
                <w:sz w:val="20"/>
                <w:szCs w:val="20"/>
              </w:rPr>
            </w:pPr>
          </w:p>
        </w:tc>
        <w:tc>
          <w:tcPr>
            <w:tcW w:w="477" w:type="pct"/>
          </w:tcPr>
          <w:p w14:paraId="13147BA4" w14:textId="77777777" w:rsidR="004E5D6B" w:rsidRPr="00150BB4" w:rsidRDefault="004E5D6B" w:rsidP="004E5D6B">
            <w:pPr>
              <w:spacing w:before="60" w:after="60"/>
              <w:rPr>
                <w:sz w:val="20"/>
                <w:szCs w:val="20"/>
              </w:rPr>
            </w:pPr>
          </w:p>
        </w:tc>
        <w:tc>
          <w:tcPr>
            <w:tcW w:w="469" w:type="pct"/>
          </w:tcPr>
          <w:p w14:paraId="13D801BF" w14:textId="77777777" w:rsidR="004E5D6B" w:rsidRPr="00150BB4" w:rsidRDefault="004E5D6B" w:rsidP="004E5D6B">
            <w:pPr>
              <w:spacing w:before="60" w:after="60"/>
              <w:rPr>
                <w:sz w:val="20"/>
                <w:szCs w:val="20"/>
              </w:rPr>
            </w:pPr>
          </w:p>
        </w:tc>
        <w:tc>
          <w:tcPr>
            <w:tcW w:w="419" w:type="pct"/>
          </w:tcPr>
          <w:p w14:paraId="60C7B495" w14:textId="77777777" w:rsidR="004E5D6B" w:rsidRPr="00150BB4" w:rsidRDefault="004E5D6B" w:rsidP="004E5D6B">
            <w:pPr>
              <w:spacing w:before="60" w:after="60"/>
              <w:rPr>
                <w:sz w:val="20"/>
                <w:szCs w:val="20"/>
              </w:rPr>
            </w:pPr>
          </w:p>
        </w:tc>
        <w:tc>
          <w:tcPr>
            <w:tcW w:w="411" w:type="pct"/>
          </w:tcPr>
          <w:p w14:paraId="68679ACF" w14:textId="77777777" w:rsidR="004E5D6B" w:rsidRPr="00150BB4" w:rsidRDefault="004E5D6B" w:rsidP="004E5D6B">
            <w:pPr>
              <w:spacing w:before="60" w:after="60"/>
              <w:rPr>
                <w:sz w:val="20"/>
                <w:szCs w:val="20"/>
              </w:rPr>
            </w:pPr>
          </w:p>
        </w:tc>
        <w:tc>
          <w:tcPr>
            <w:tcW w:w="405" w:type="pct"/>
          </w:tcPr>
          <w:p w14:paraId="69AAD981" w14:textId="77777777" w:rsidR="004E5D6B" w:rsidRPr="00150BB4" w:rsidRDefault="004E5D6B" w:rsidP="004E5D6B">
            <w:pPr>
              <w:spacing w:before="60" w:after="60"/>
              <w:rPr>
                <w:sz w:val="20"/>
                <w:szCs w:val="20"/>
              </w:rPr>
            </w:pPr>
          </w:p>
        </w:tc>
        <w:tc>
          <w:tcPr>
            <w:tcW w:w="455" w:type="pct"/>
          </w:tcPr>
          <w:p w14:paraId="5A670FB1" w14:textId="77777777" w:rsidR="004E5D6B" w:rsidRPr="00150BB4" w:rsidRDefault="004E5D6B" w:rsidP="004E5D6B">
            <w:pPr>
              <w:spacing w:before="60" w:after="60"/>
              <w:rPr>
                <w:sz w:val="20"/>
                <w:szCs w:val="20"/>
              </w:rPr>
            </w:pPr>
          </w:p>
        </w:tc>
        <w:tc>
          <w:tcPr>
            <w:tcW w:w="446" w:type="pct"/>
          </w:tcPr>
          <w:p w14:paraId="3ED1CD5F" w14:textId="77777777" w:rsidR="004E5D6B" w:rsidRPr="00150BB4" w:rsidRDefault="004E5D6B" w:rsidP="004E5D6B">
            <w:pPr>
              <w:spacing w:before="60" w:after="60"/>
              <w:rPr>
                <w:sz w:val="20"/>
                <w:szCs w:val="20"/>
              </w:rPr>
            </w:pPr>
          </w:p>
        </w:tc>
        <w:tc>
          <w:tcPr>
            <w:tcW w:w="299" w:type="pct"/>
          </w:tcPr>
          <w:p w14:paraId="11C087B6" w14:textId="77777777" w:rsidR="004E5D6B" w:rsidRPr="00150BB4" w:rsidRDefault="004E5D6B" w:rsidP="004E5D6B">
            <w:pPr>
              <w:spacing w:before="60" w:after="60"/>
              <w:rPr>
                <w:sz w:val="20"/>
                <w:szCs w:val="20"/>
              </w:rPr>
            </w:pPr>
          </w:p>
        </w:tc>
        <w:tc>
          <w:tcPr>
            <w:tcW w:w="473" w:type="pct"/>
          </w:tcPr>
          <w:p w14:paraId="22230E8F" w14:textId="77777777" w:rsidR="004E5D6B" w:rsidRPr="00150BB4" w:rsidRDefault="004E5D6B" w:rsidP="004E5D6B">
            <w:pPr>
              <w:spacing w:before="60" w:after="60"/>
              <w:rPr>
                <w:sz w:val="20"/>
                <w:szCs w:val="20"/>
              </w:rPr>
            </w:pPr>
          </w:p>
        </w:tc>
      </w:tr>
      <w:tr w:rsidR="004E5D6B" w:rsidRPr="00150BB4" w14:paraId="46085DBF" w14:textId="77777777" w:rsidTr="00407C72">
        <w:trPr>
          <w:trHeight w:val="20"/>
          <w:jc w:val="center"/>
        </w:trPr>
        <w:tc>
          <w:tcPr>
            <w:tcW w:w="200" w:type="pct"/>
            <w:shd w:val="clear" w:color="auto" w:fill="auto"/>
          </w:tcPr>
          <w:p w14:paraId="2DB463AD" w14:textId="77777777" w:rsidR="004E5D6B" w:rsidRPr="00150BB4" w:rsidRDefault="004E5D6B" w:rsidP="004E5D6B">
            <w:pPr>
              <w:spacing w:before="60" w:after="60"/>
              <w:rPr>
                <w:sz w:val="20"/>
                <w:szCs w:val="20"/>
              </w:rPr>
            </w:pPr>
          </w:p>
        </w:tc>
        <w:tc>
          <w:tcPr>
            <w:tcW w:w="263" w:type="pct"/>
          </w:tcPr>
          <w:p w14:paraId="7C60BD89" w14:textId="77777777" w:rsidR="004E5D6B" w:rsidRPr="00150BB4" w:rsidRDefault="004E5D6B" w:rsidP="004E5D6B">
            <w:pPr>
              <w:spacing w:before="60" w:after="60"/>
              <w:rPr>
                <w:sz w:val="20"/>
                <w:szCs w:val="20"/>
              </w:rPr>
            </w:pPr>
          </w:p>
        </w:tc>
        <w:tc>
          <w:tcPr>
            <w:tcW w:w="296" w:type="pct"/>
          </w:tcPr>
          <w:p w14:paraId="26541ADF" w14:textId="77777777" w:rsidR="004E5D6B" w:rsidRPr="00150BB4" w:rsidRDefault="004E5D6B" w:rsidP="004E5D6B">
            <w:pPr>
              <w:spacing w:before="60" w:after="60"/>
              <w:rPr>
                <w:sz w:val="20"/>
                <w:szCs w:val="20"/>
              </w:rPr>
            </w:pPr>
            <w:r w:rsidRPr="00150BB4">
              <w:rPr>
                <w:sz w:val="20"/>
                <w:szCs w:val="20"/>
              </w:rPr>
              <w:t>OCTP</w:t>
            </w:r>
          </w:p>
        </w:tc>
        <w:tc>
          <w:tcPr>
            <w:tcW w:w="387" w:type="pct"/>
          </w:tcPr>
          <w:p w14:paraId="03979849" w14:textId="77777777" w:rsidR="004E5D6B" w:rsidRPr="00150BB4" w:rsidRDefault="004E5D6B" w:rsidP="004E5D6B">
            <w:pPr>
              <w:spacing w:before="60" w:after="60"/>
              <w:rPr>
                <w:sz w:val="20"/>
                <w:szCs w:val="20"/>
              </w:rPr>
            </w:pPr>
          </w:p>
        </w:tc>
        <w:tc>
          <w:tcPr>
            <w:tcW w:w="477" w:type="pct"/>
          </w:tcPr>
          <w:p w14:paraId="69B9CFA1" w14:textId="77777777" w:rsidR="004E5D6B" w:rsidRPr="00150BB4" w:rsidRDefault="004E5D6B" w:rsidP="004E5D6B">
            <w:pPr>
              <w:spacing w:before="60" w:after="60"/>
              <w:rPr>
                <w:sz w:val="20"/>
                <w:szCs w:val="20"/>
              </w:rPr>
            </w:pPr>
          </w:p>
        </w:tc>
        <w:tc>
          <w:tcPr>
            <w:tcW w:w="469" w:type="pct"/>
          </w:tcPr>
          <w:p w14:paraId="185F4CA6" w14:textId="77777777" w:rsidR="004E5D6B" w:rsidRPr="00150BB4" w:rsidRDefault="004E5D6B" w:rsidP="004E5D6B">
            <w:pPr>
              <w:spacing w:before="60" w:after="60"/>
              <w:rPr>
                <w:sz w:val="20"/>
                <w:szCs w:val="20"/>
              </w:rPr>
            </w:pPr>
          </w:p>
        </w:tc>
        <w:tc>
          <w:tcPr>
            <w:tcW w:w="419" w:type="pct"/>
          </w:tcPr>
          <w:p w14:paraId="1B0C4B22" w14:textId="77777777" w:rsidR="004E5D6B" w:rsidRPr="00150BB4" w:rsidRDefault="004E5D6B" w:rsidP="004E5D6B">
            <w:pPr>
              <w:spacing w:before="60" w:after="60"/>
              <w:rPr>
                <w:sz w:val="20"/>
                <w:szCs w:val="20"/>
              </w:rPr>
            </w:pPr>
          </w:p>
        </w:tc>
        <w:tc>
          <w:tcPr>
            <w:tcW w:w="411" w:type="pct"/>
          </w:tcPr>
          <w:p w14:paraId="41AB0E20" w14:textId="77777777" w:rsidR="004E5D6B" w:rsidRPr="00150BB4" w:rsidRDefault="004E5D6B" w:rsidP="004E5D6B">
            <w:pPr>
              <w:spacing w:before="60" w:after="60"/>
              <w:rPr>
                <w:sz w:val="20"/>
                <w:szCs w:val="20"/>
              </w:rPr>
            </w:pPr>
          </w:p>
        </w:tc>
        <w:tc>
          <w:tcPr>
            <w:tcW w:w="405" w:type="pct"/>
          </w:tcPr>
          <w:p w14:paraId="5A49B2FF" w14:textId="77777777" w:rsidR="004E5D6B" w:rsidRPr="00150BB4" w:rsidRDefault="004E5D6B" w:rsidP="004E5D6B">
            <w:pPr>
              <w:spacing w:before="60" w:after="60"/>
              <w:rPr>
                <w:sz w:val="20"/>
                <w:szCs w:val="20"/>
              </w:rPr>
            </w:pPr>
          </w:p>
        </w:tc>
        <w:tc>
          <w:tcPr>
            <w:tcW w:w="455" w:type="pct"/>
          </w:tcPr>
          <w:p w14:paraId="5864C484" w14:textId="77777777" w:rsidR="004E5D6B" w:rsidRPr="00150BB4" w:rsidRDefault="004E5D6B" w:rsidP="004E5D6B">
            <w:pPr>
              <w:spacing w:before="60" w:after="60"/>
              <w:rPr>
                <w:sz w:val="20"/>
                <w:szCs w:val="20"/>
              </w:rPr>
            </w:pPr>
          </w:p>
        </w:tc>
        <w:tc>
          <w:tcPr>
            <w:tcW w:w="446" w:type="pct"/>
          </w:tcPr>
          <w:p w14:paraId="2CD3DAAA" w14:textId="77777777" w:rsidR="004E5D6B" w:rsidRPr="00150BB4" w:rsidRDefault="004E5D6B" w:rsidP="004E5D6B">
            <w:pPr>
              <w:spacing w:before="60" w:after="60"/>
              <w:rPr>
                <w:sz w:val="20"/>
                <w:szCs w:val="20"/>
              </w:rPr>
            </w:pPr>
          </w:p>
        </w:tc>
        <w:tc>
          <w:tcPr>
            <w:tcW w:w="299" w:type="pct"/>
          </w:tcPr>
          <w:p w14:paraId="56787603" w14:textId="77777777" w:rsidR="004E5D6B" w:rsidRPr="00150BB4" w:rsidRDefault="004E5D6B" w:rsidP="004E5D6B">
            <w:pPr>
              <w:spacing w:before="60" w:after="60"/>
              <w:rPr>
                <w:sz w:val="20"/>
                <w:szCs w:val="20"/>
              </w:rPr>
            </w:pPr>
          </w:p>
        </w:tc>
        <w:tc>
          <w:tcPr>
            <w:tcW w:w="473" w:type="pct"/>
          </w:tcPr>
          <w:p w14:paraId="66542B27" w14:textId="77777777" w:rsidR="004E5D6B" w:rsidRPr="00150BB4" w:rsidRDefault="004E5D6B" w:rsidP="004E5D6B">
            <w:pPr>
              <w:spacing w:before="60" w:after="60"/>
              <w:rPr>
                <w:sz w:val="20"/>
                <w:szCs w:val="20"/>
              </w:rPr>
            </w:pPr>
          </w:p>
        </w:tc>
      </w:tr>
      <w:tr w:rsidR="004E5D6B" w:rsidRPr="00150BB4" w14:paraId="6FCE2B13" w14:textId="77777777" w:rsidTr="00407C72">
        <w:trPr>
          <w:trHeight w:val="20"/>
          <w:jc w:val="center"/>
        </w:trPr>
        <w:tc>
          <w:tcPr>
            <w:tcW w:w="200" w:type="pct"/>
            <w:shd w:val="clear" w:color="auto" w:fill="auto"/>
          </w:tcPr>
          <w:p w14:paraId="4A01356A" w14:textId="77777777" w:rsidR="004E5D6B" w:rsidRPr="00150BB4" w:rsidRDefault="004E5D6B" w:rsidP="004E5D6B">
            <w:pPr>
              <w:spacing w:before="60" w:after="60"/>
              <w:rPr>
                <w:sz w:val="20"/>
                <w:szCs w:val="20"/>
              </w:rPr>
            </w:pPr>
          </w:p>
        </w:tc>
        <w:tc>
          <w:tcPr>
            <w:tcW w:w="263" w:type="pct"/>
          </w:tcPr>
          <w:p w14:paraId="2B6AF2DC" w14:textId="77777777" w:rsidR="004E5D6B" w:rsidRPr="00150BB4" w:rsidRDefault="004E5D6B" w:rsidP="004E5D6B">
            <w:pPr>
              <w:spacing w:before="60" w:after="60"/>
              <w:rPr>
                <w:sz w:val="20"/>
                <w:szCs w:val="20"/>
              </w:rPr>
            </w:pPr>
          </w:p>
        </w:tc>
        <w:tc>
          <w:tcPr>
            <w:tcW w:w="296" w:type="pct"/>
          </w:tcPr>
          <w:p w14:paraId="40F3A31C" w14:textId="77777777" w:rsidR="004E5D6B" w:rsidRPr="00150BB4" w:rsidRDefault="004E5D6B" w:rsidP="004E5D6B">
            <w:pPr>
              <w:spacing w:before="60" w:after="60"/>
              <w:rPr>
                <w:sz w:val="20"/>
                <w:szCs w:val="20"/>
              </w:rPr>
            </w:pPr>
            <w:r w:rsidRPr="00150BB4">
              <w:rPr>
                <w:sz w:val="20"/>
                <w:szCs w:val="20"/>
              </w:rPr>
              <w:t>Interreg funds</w:t>
            </w:r>
          </w:p>
        </w:tc>
        <w:tc>
          <w:tcPr>
            <w:tcW w:w="387" w:type="pct"/>
          </w:tcPr>
          <w:p w14:paraId="5DC5440F" w14:textId="563AB102" w:rsidR="004E5D6B" w:rsidRPr="00150BB4" w:rsidRDefault="004E5D6B" w:rsidP="004E5D6B">
            <w:pPr>
              <w:spacing w:before="60" w:after="60"/>
              <w:rPr>
                <w:sz w:val="20"/>
                <w:szCs w:val="20"/>
              </w:rPr>
            </w:pPr>
            <w:r>
              <w:rPr>
                <w:sz w:val="20"/>
                <w:szCs w:val="20"/>
              </w:rPr>
              <w:t>Total</w:t>
            </w:r>
          </w:p>
        </w:tc>
        <w:tc>
          <w:tcPr>
            <w:tcW w:w="477" w:type="pct"/>
          </w:tcPr>
          <w:p w14:paraId="73D0D9F3" w14:textId="401B481C" w:rsidR="004E5D6B" w:rsidRPr="00150BB4" w:rsidRDefault="004E5D6B" w:rsidP="004E5D6B">
            <w:pPr>
              <w:spacing w:before="60" w:after="60"/>
              <w:rPr>
                <w:sz w:val="20"/>
                <w:szCs w:val="20"/>
              </w:rPr>
            </w:pPr>
            <w:del w:id="605" w:author="Raluca Levitschi" w:date="2023-07-31T10:15:00Z">
              <w:r w:rsidDel="006F6502">
                <w:rPr>
                  <w:sz w:val="20"/>
                  <w:szCs w:val="20"/>
                </w:rPr>
                <w:delText>65,047,623</w:delText>
              </w:r>
            </w:del>
            <w:ins w:id="606" w:author="Raluca Levitschi" w:date="2023-07-31T10:15:00Z">
              <w:r>
                <w:rPr>
                  <w:sz w:val="20"/>
                  <w:szCs w:val="20"/>
                </w:rPr>
                <w:t>85,010,556</w:t>
              </w:r>
            </w:ins>
          </w:p>
        </w:tc>
        <w:tc>
          <w:tcPr>
            <w:tcW w:w="469" w:type="pct"/>
          </w:tcPr>
          <w:p w14:paraId="2E462BB3" w14:textId="47401467" w:rsidR="004E5D6B" w:rsidRPr="00150BB4" w:rsidRDefault="004E5D6B" w:rsidP="004E5D6B">
            <w:pPr>
              <w:spacing w:before="60" w:after="60"/>
              <w:rPr>
                <w:sz w:val="20"/>
                <w:szCs w:val="20"/>
              </w:rPr>
            </w:pPr>
            <w:del w:id="607" w:author="Raluca Levitschi" w:date="2023-07-31T10:16:00Z">
              <w:r w:rsidDel="006F6502">
                <w:rPr>
                  <w:sz w:val="20"/>
                  <w:szCs w:val="20"/>
                </w:rPr>
                <w:delText>59,134,203</w:delText>
              </w:r>
            </w:del>
            <w:ins w:id="608" w:author="Raluca Levitschi" w:date="2023-07-31T10:16:00Z">
              <w:r>
                <w:rPr>
                  <w:sz w:val="20"/>
                  <w:szCs w:val="20"/>
                </w:rPr>
                <w:t>77,282,324</w:t>
              </w:r>
            </w:ins>
          </w:p>
        </w:tc>
        <w:tc>
          <w:tcPr>
            <w:tcW w:w="419" w:type="pct"/>
          </w:tcPr>
          <w:p w14:paraId="55074592" w14:textId="61E3DF50" w:rsidR="004E5D6B" w:rsidRPr="00150BB4" w:rsidRDefault="004E5D6B" w:rsidP="004E5D6B">
            <w:pPr>
              <w:spacing w:before="60" w:after="60"/>
              <w:rPr>
                <w:sz w:val="20"/>
                <w:szCs w:val="20"/>
              </w:rPr>
            </w:pPr>
            <w:del w:id="609" w:author="Raluca Levitschi" w:date="2023-07-31T10:17:00Z">
              <w:r w:rsidDel="006F6502">
                <w:rPr>
                  <w:sz w:val="20"/>
                  <w:szCs w:val="20"/>
                </w:rPr>
                <w:delText>5,913,420</w:delText>
              </w:r>
            </w:del>
            <w:ins w:id="610" w:author="Raluca Levitschi" w:date="2023-07-31T10:17:00Z">
              <w:r>
                <w:rPr>
                  <w:sz w:val="20"/>
                  <w:szCs w:val="20"/>
                </w:rPr>
                <w:t>7,728,232</w:t>
              </w:r>
            </w:ins>
          </w:p>
        </w:tc>
        <w:tc>
          <w:tcPr>
            <w:tcW w:w="411" w:type="pct"/>
          </w:tcPr>
          <w:p w14:paraId="1304E030" w14:textId="2E7D3687" w:rsidR="004E5D6B" w:rsidRPr="00150BB4" w:rsidRDefault="004E5D6B" w:rsidP="004E5D6B">
            <w:pPr>
              <w:spacing w:before="60" w:after="60"/>
              <w:rPr>
                <w:sz w:val="20"/>
                <w:szCs w:val="20"/>
              </w:rPr>
            </w:pPr>
            <w:del w:id="611" w:author="Raluca Levitschi" w:date="2023-07-31T10:19:00Z">
              <w:r w:rsidDel="00342D75">
                <w:rPr>
                  <w:sz w:val="20"/>
                  <w:szCs w:val="20"/>
                </w:rPr>
                <w:delText>7,227,514</w:delText>
              </w:r>
            </w:del>
            <w:ins w:id="612" w:author="Raluca Levitschi" w:date="2023-07-31T10:19:00Z">
              <w:r>
                <w:rPr>
                  <w:sz w:val="20"/>
                  <w:szCs w:val="20"/>
                </w:rPr>
                <w:t>9,445,617</w:t>
              </w:r>
            </w:ins>
          </w:p>
        </w:tc>
        <w:tc>
          <w:tcPr>
            <w:tcW w:w="405" w:type="pct"/>
          </w:tcPr>
          <w:p w14:paraId="3D19455D" w14:textId="38C16070" w:rsidR="004E5D6B" w:rsidRPr="00150BB4" w:rsidRDefault="004E5D6B" w:rsidP="004E5D6B">
            <w:pPr>
              <w:spacing w:before="60" w:after="60"/>
              <w:rPr>
                <w:sz w:val="20"/>
                <w:szCs w:val="20"/>
              </w:rPr>
            </w:pPr>
            <w:del w:id="613" w:author="Raluca Levitschi" w:date="2023-07-31T10:20:00Z">
              <w:r w:rsidDel="00342D75">
                <w:rPr>
                  <w:sz w:val="20"/>
                  <w:szCs w:val="20"/>
                </w:rPr>
                <w:delText>657,047</w:delText>
              </w:r>
            </w:del>
            <w:ins w:id="614" w:author="Raluca Levitschi" w:date="2023-07-31T10:20:00Z">
              <w:r>
                <w:rPr>
                  <w:sz w:val="20"/>
                  <w:szCs w:val="20"/>
                </w:rPr>
                <w:t>858,692</w:t>
              </w:r>
            </w:ins>
          </w:p>
        </w:tc>
        <w:tc>
          <w:tcPr>
            <w:tcW w:w="455" w:type="pct"/>
          </w:tcPr>
          <w:p w14:paraId="0D86D5E8" w14:textId="4241BD0C" w:rsidR="004E5D6B" w:rsidRPr="00150BB4" w:rsidRDefault="004E5D6B" w:rsidP="004E5D6B">
            <w:pPr>
              <w:spacing w:before="60" w:after="60"/>
              <w:rPr>
                <w:sz w:val="20"/>
                <w:szCs w:val="20"/>
              </w:rPr>
            </w:pPr>
            <w:del w:id="615" w:author="Raluca Levitschi" w:date="2023-07-31T10:20:00Z">
              <w:r w:rsidDel="00342D75">
                <w:rPr>
                  <w:sz w:val="20"/>
                  <w:szCs w:val="20"/>
                </w:rPr>
                <w:delText>6,570,467</w:delText>
              </w:r>
            </w:del>
            <w:ins w:id="616" w:author="Raluca Levitschi" w:date="2023-07-31T10:20:00Z">
              <w:r>
                <w:rPr>
                  <w:sz w:val="20"/>
                  <w:szCs w:val="20"/>
                </w:rPr>
                <w:t>8,586,</w:t>
              </w:r>
            </w:ins>
            <w:ins w:id="617" w:author="Raluca Levitschi" w:date="2023-07-31T10:21:00Z">
              <w:r>
                <w:rPr>
                  <w:sz w:val="20"/>
                  <w:szCs w:val="20"/>
                </w:rPr>
                <w:t>925</w:t>
              </w:r>
            </w:ins>
          </w:p>
        </w:tc>
        <w:tc>
          <w:tcPr>
            <w:tcW w:w="446" w:type="pct"/>
          </w:tcPr>
          <w:p w14:paraId="08C8E5F3" w14:textId="0826FF4D" w:rsidR="004E5D6B" w:rsidRPr="00150BB4" w:rsidRDefault="004E5D6B" w:rsidP="004E5D6B">
            <w:pPr>
              <w:spacing w:before="60" w:after="60"/>
              <w:rPr>
                <w:sz w:val="20"/>
                <w:szCs w:val="20"/>
              </w:rPr>
            </w:pPr>
            <w:del w:id="618" w:author="Raluca Levitschi" w:date="2023-07-31T10:22:00Z">
              <w:r w:rsidDel="00342D75">
                <w:rPr>
                  <w:sz w:val="20"/>
                  <w:szCs w:val="20"/>
                </w:rPr>
                <w:delText>72,275,137</w:delText>
              </w:r>
            </w:del>
            <w:ins w:id="619" w:author="Raluca Levitschi" w:date="2023-07-31T10:22:00Z">
              <w:r>
                <w:rPr>
                  <w:sz w:val="20"/>
                  <w:szCs w:val="20"/>
                </w:rPr>
                <w:t>94,456,173</w:t>
              </w:r>
            </w:ins>
          </w:p>
        </w:tc>
        <w:tc>
          <w:tcPr>
            <w:tcW w:w="299" w:type="pct"/>
          </w:tcPr>
          <w:p w14:paraId="1E2A4564" w14:textId="0C93DF05" w:rsidR="004E5D6B" w:rsidRPr="00150BB4" w:rsidRDefault="004E5D6B" w:rsidP="004E5D6B">
            <w:pPr>
              <w:spacing w:before="60" w:after="60"/>
              <w:rPr>
                <w:sz w:val="20"/>
                <w:szCs w:val="20"/>
              </w:rPr>
            </w:pPr>
            <w:r>
              <w:rPr>
                <w:sz w:val="20"/>
                <w:szCs w:val="20"/>
              </w:rPr>
              <w:t>90%</w:t>
            </w:r>
          </w:p>
        </w:tc>
        <w:tc>
          <w:tcPr>
            <w:tcW w:w="473" w:type="pct"/>
          </w:tcPr>
          <w:p w14:paraId="56B4C3F3" w14:textId="77777777" w:rsidR="004E5D6B" w:rsidRPr="00150BB4" w:rsidRDefault="004E5D6B" w:rsidP="004E5D6B">
            <w:pPr>
              <w:spacing w:before="60" w:after="60"/>
              <w:rPr>
                <w:sz w:val="20"/>
                <w:szCs w:val="20"/>
              </w:rPr>
            </w:pPr>
          </w:p>
        </w:tc>
      </w:tr>
      <w:tr w:rsidR="004E5D6B" w:rsidRPr="00150BB4" w14:paraId="67B3502E" w14:textId="77777777" w:rsidTr="00407C72">
        <w:trPr>
          <w:trHeight w:val="20"/>
          <w:jc w:val="center"/>
        </w:trPr>
        <w:tc>
          <w:tcPr>
            <w:tcW w:w="200" w:type="pct"/>
            <w:shd w:val="clear" w:color="auto" w:fill="auto"/>
          </w:tcPr>
          <w:p w14:paraId="53576406" w14:textId="77777777" w:rsidR="004E5D6B" w:rsidRPr="00150BB4" w:rsidRDefault="004E5D6B" w:rsidP="004E5D6B">
            <w:pPr>
              <w:spacing w:before="60" w:after="60"/>
              <w:rPr>
                <w:sz w:val="20"/>
                <w:szCs w:val="20"/>
              </w:rPr>
            </w:pPr>
          </w:p>
        </w:tc>
        <w:tc>
          <w:tcPr>
            <w:tcW w:w="263" w:type="pct"/>
          </w:tcPr>
          <w:p w14:paraId="5AA51837" w14:textId="77777777" w:rsidR="004E5D6B" w:rsidRPr="00150BB4" w:rsidRDefault="004E5D6B" w:rsidP="004E5D6B">
            <w:pPr>
              <w:spacing w:before="60" w:after="60"/>
              <w:rPr>
                <w:sz w:val="20"/>
                <w:szCs w:val="20"/>
              </w:rPr>
            </w:pPr>
            <w:r w:rsidRPr="00150BB4">
              <w:rPr>
                <w:sz w:val="20"/>
                <w:szCs w:val="20"/>
              </w:rPr>
              <w:t>Total</w:t>
            </w:r>
          </w:p>
        </w:tc>
        <w:tc>
          <w:tcPr>
            <w:tcW w:w="296" w:type="pct"/>
          </w:tcPr>
          <w:p w14:paraId="0A9ECE40" w14:textId="77777777" w:rsidR="004E5D6B" w:rsidRPr="00150BB4" w:rsidRDefault="004E5D6B" w:rsidP="004E5D6B">
            <w:pPr>
              <w:spacing w:before="60" w:after="60"/>
              <w:rPr>
                <w:sz w:val="20"/>
                <w:szCs w:val="20"/>
              </w:rPr>
            </w:pPr>
            <w:r w:rsidRPr="00150BB4">
              <w:rPr>
                <w:sz w:val="20"/>
                <w:szCs w:val="20"/>
              </w:rPr>
              <w:t>All funds</w:t>
            </w:r>
          </w:p>
        </w:tc>
        <w:tc>
          <w:tcPr>
            <w:tcW w:w="387" w:type="pct"/>
          </w:tcPr>
          <w:p w14:paraId="095B1FAE" w14:textId="79ED97BE" w:rsidR="004E5D6B" w:rsidRPr="00150BB4" w:rsidRDefault="004E5D6B" w:rsidP="004E5D6B">
            <w:pPr>
              <w:spacing w:before="60" w:after="60"/>
              <w:rPr>
                <w:sz w:val="20"/>
                <w:szCs w:val="20"/>
              </w:rPr>
            </w:pPr>
            <w:r>
              <w:rPr>
                <w:sz w:val="20"/>
                <w:szCs w:val="20"/>
              </w:rPr>
              <w:t>Total</w:t>
            </w:r>
          </w:p>
        </w:tc>
        <w:tc>
          <w:tcPr>
            <w:tcW w:w="477" w:type="pct"/>
          </w:tcPr>
          <w:p w14:paraId="07DB130E" w14:textId="6E0EBCE0" w:rsidR="004E5D6B" w:rsidRPr="00150BB4" w:rsidRDefault="004E5D6B" w:rsidP="004E5D6B">
            <w:pPr>
              <w:spacing w:before="60" w:after="60"/>
              <w:rPr>
                <w:sz w:val="20"/>
                <w:szCs w:val="20"/>
              </w:rPr>
            </w:pPr>
            <w:del w:id="620" w:author="Raluca Levitschi" w:date="2023-07-31T10:15:00Z">
              <w:r w:rsidDel="006F6502">
                <w:rPr>
                  <w:sz w:val="20"/>
                  <w:szCs w:val="20"/>
                </w:rPr>
                <w:delText>65,047,623</w:delText>
              </w:r>
            </w:del>
            <w:ins w:id="621" w:author="Raluca Levitschi" w:date="2023-07-31T10:15:00Z">
              <w:r>
                <w:rPr>
                  <w:sz w:val="20"/>
                  <w:szCs w:val="20"/>
                </w:rPr>
                <w:t>85,010,556</w:t>
              </w:r>
            </w:ins>
          </w:p>
        </w:tc>
        <w:tc>
          <w:tcPr>
            <w:tcW w:w="469" w:type="pct"/>
          </w:tcPr>
          <w:p w14:paraId="7A76C671" w14:textId="2C979EE1" w:rsidR="004E5D6B" w:rsidRPr="00150BB4" w:rsidRDefault="004E5D6B" w:rsidP="004E5D6B">
            <w:pPr>
              <w:spacing w:before="60" w:after="60"/>
              <w:rPr>
                <w:sz w:val="20"/>
                <w:szCs w:val="20"/>
              </w:rPr>
            </w:pPr>
            <w:del w:id="622" w:author="Raluca Levitschi" w:date="2023-07-31T10:16:00Z">
              <w:r w:rsidDel="006F6502">
                <w:rPr>
                  <w:sz w:val="20"/>
                  <w:szCs w:val="20"/>
                </w:rPr>
                <w:delText>59,134,203</w:delText>
              </w:r>
            </w:del>
            <w:ins w:id="623" w:author="Raluca Levitschi" w:date="2023-07-31T10:16:00Z">
              <w:r>
                <w:rPr>
                  <w:sz w:val="20"/>
                  <w:szCs w:val="20"/>
                </w:rPr>
                <w:t>77,282,</w:t>
              </w:r>
            </w:ins>
            <w:ins w:id="624" w:author="Raluca Levitschi" w:date="2023-07-31T10:17:00Z">
              <w:r>
                <w:rPr>
                  <w:sz w:val="20"/>
                  <w:szCs w:val="20"/>
                </w:rPr>
                <w:t>324</w:t>
              </w:r>
            </w:ins>
          </w:p>
        </w:tc>
        <w:tc>
          <w:tcPr>
            <w:tcW w:w="419" w:type="pct"/>
          </w:tcPr>
          <w:p w14:paraId="39A7CC65" w14:textId="5C898772" w:rsidR="004E5D6B" w:rsidRPr="00150BB4" w:rsidRDefault="004E5D6B" w:rsidP="004E5D6B">
            <w:pPr>
              <w:spacing w:before="60" w:after="60"/>
              <w:rPr>
                <w:sz w:val="20"/>
                <w:szCs w:val="20"/>
              </w:rPr>
            </w:pPr>
            <w:del w:id="625" w:author="Raluca Levitschi" w:date="2023-07-31T10:18:00Z">
              <w:r w:rsidDel="006F6502">
                <w:rPr>
                  <w:sz w:val="20"/>
                  <w:szCs w:val="20"/>
                </w:rPr>
                <w:delText>5,913,420</w:delText>
              </w:r>
            </w:del>
            <w:ins w:id="626" w:author="Raluca Levitschi" w:date="2023-07-31T10:18:00Z">
              <w:r>
                <w:rPr>
                  <w:sz w:val="20"/>
                  <w:szCs w:val="20"/>
                </w:rPr>
                <w:t>7,728,232</w:t>
              </w:r>
            </w:ins>
          </w:p>
        </w:tc>
        <w:tc>
          <w:tcPr>
            <w:tcW w:w="411" w:type="pct"/>
          </w:tcPr>
          <w:p w14:paraId="75591588" w14:textId="4D8DBE9C" w:rsidR="004E5D6B" w:rsidRPr="00150BB4" w:rsidRDefault="004E5D6B" w:rsidP="004E5D6B">
            <w:pPr>
              <w:spacing w:before="60" w:after="60"/>
              <w:rPr>
                <w:sz w:val="20"/>
                <w:szCs w:val="20"/>
              </w:rPr>
            </w:pPr>
            <w:del w:id="627" w:author="Raluca Levitschi" w:date="2023-07-31T10:19:00Z">
              <w:r w:rsidDel="00342D75">
                <w:rPr>
                  <w:sz w:val="20"/>
                  <w:szCs w:val="20"/>
                </w:rPr>
                <w:delText>7,227,514</w:delText>
              </w:r>
            </w:del>
            <w:ins w:id="628" w:author="Raluca Levitschi" w:date="2023-07-31T10:19:00Z">
              <w:r>
                <w:rPr>
                  <w:sz w:val="20"/>
                  <w:szCs w:val="20"/>
                </w:rPr>
                <w:t>9,445,617</w:t>
              </w:r>
            </w:ins>
          </w:p>
        </w:tc>
        <w:tc>
          <w:tcPr>
            <w:tcW w:w="405" w:type="pct"/>
          </w:tcPr>
          <w:p w14:paraId="759BF040" w14:textId="0D81B8D9" w:rsidR="004E5D6B" w:rsidRPr="00150BB4" w:rsidRDefault="004E5D6B" w:rsidP="004E5D6B">
            <w:pPr>
              <w:spacing w:before="60" w:after="60"/>
              <w:rPr>
                <w:sz w:val="20"/>
                <w:szCs w:val="20"/>
              </w:rPr>
            </w:pPr>
            <w:del w:id="629" w:author="Raluca Levitschi" w:date="2023-07-31T10:20:00Z">
              <w:r w:rsidDel="00342D75">
                <w:rPr>
                  <w:sz w:val="20"/>
                  <w:szCs w:val="20"/>
                </w:rPr>
                <w:delText>657,047</w:delText>
              </w:r>
            </w:del>
            <w:ins w:id="630" w:author="Raluca Levitschi" w:date="2023-07-31T10:20:00Z">
              <w:r>
                <w:rPr>
                  <w:sz w:val="20"/>
                  <w:szCs w:val="20"/>
                </w:rPr>
                <w:t>858,692</w:t>
              </w:r>
            </w:ins>
          </w:p>
        </w:tc>
        <w:tc>
          <w:tcPr>
            <w:tcW w:w="455" w:type="pct"/>
          </w:tcPr>
          <w:p w14:paraId="7A5CAC2D" w14:textId="3BA11FB5" w:rsidR="004E5D6B" w:rsidRPr="00150BB4" w:rsidRDefault="004E5D6B" w:rsidP="004E5D6B">
            <w:pPr>
              <w:spacing w:before="60" w:after="60"/>
              <w:rPr>
                <w:sz w:val="20"/>
                <w:szCs w:val="20"/>
              </w:rPr>
            </w:pPr>
            <w:del w:id="631" w:author="Raluca Levitschi" w:date="2023-07-31T10:21:00Z">
              <w:r w:rsidDel="00342D75">
                <w:rPr>
                  <w:sz w:val="20"/>
                  <w:szCs w:val="20"/>
                </w:rPr>
                <w:delText>6,570,467</w:delText>
              </w:r>
            </w:del>
            <w:ins w:id="632" w:author="Raluca Levitschi" w:date="2023-07-31T10:21:00Z">
              <w:r>
                <w:rPr>
                  <w:sz w:val="20"/>
                  <w:szCs w:val="20"/>
                </w:rPr>
                <w:t>8,586,925</w:t>
              </w:r>
            </w:ins>
          </w:p>
        </w:tc>
        <w:tc>
          <w:tcPr>
            <w:tcW w:w="446" w:type="pct"/>
          </w:tcPr>
          <w:p w14:paraId="50462DF6" w14:textId="6DA925C4" w:rsidR="004E5D6B" w:rsidRPr="00150BB4" w:rsidRDefault="004E5D6B" w:rsidP="004E5D6B">
            <w:pPr>
              <w:spacing w:before="60" w:after="60"/>
              <w:rPr>
                <w:sz w:val="20"/>
                <w:szCs w:val="20"/>
              </w:rPr>
            </w:pPr>
            <w:del w:id="633" w:author="Raluca Levitschi" w:date="2023-07-31T10:22:00Z">
              <w:r w:rsidDel="00342D75">
                <w:rPr>
                  <w:sz w:val="20"/>
                  <w:szCs w:val="20"/>
                </w:rPr>
                <w:delText>72,275,137</w:delText>
              </w:r>
            </w:del>
            <w:ins w:id="634" w:author="Raluca Levitschi" w:date="2023-07-31T10:22:00Z">
              <w:r>
                <w:rPr>
                  <w:sz w:val="20"/>
                  <w:szCs w:val="20"/>
                </w:rPr>
                <w:t>94,456,173</w:t>
              </w:r>
            </w:ins>
          </w:p>
        </w:tc>
        <w:tc>
          <w:tcPr>
            <w:tcW w:w="299" w:type="pct"/>
          </w:tcPr>
          <w:p w14:paraId="2F5E1AB3" w14:textId="3C9B82DE" w:rsidR="004E5D6B" w:rsidRPr="00150BB4" w:rsidRDefault="004E5D6B" w:rsidP="004E5D6B">
            <w:pPr>
              <w:spacing w:before="60" w:after="60"/>
              <w:rPr>
                <w:sz w:val="20"/>
                <w:szCs w:val="20"/>
              </w:rPr>
            </w:pPr>
            <w:r>
              <w:rPr>
                <w:sz w:val="20"/>
                <w:szCs w:val="20"/>
              </w:rPr>
              <w:t>90%</w:t>
            </w:r>
          </w:p>
        </w:tc>
        <w:tc>
          <w:tcPr>
            <w:tcW w:w="473" w:type="pct"/>
          </w:tcPr>
          <w:p w14:paraId="483300D2" w14:textId="77777777" w:rsidR="004E5D6B" w:rsidRPr="00150BB4" w:rsidRDefault="004E5D6B" w:rsidP="004E5D6B">
            <w:pPr>
              <w:spacing w:before="60" w:after="60"/>
              <w:rPr>
                <w:sz w:val="20"/>
                <w:szCs w:val="20"/>
              </w:rPr>
            </w:pPr>
          </w:p>
        </w:tc>
      </w:tr>
    </w:tbl>
    <w:p w14:paraId="6517D105" w14:textId="77777777" w:rsidR="00FB49BE" w:rsidRPr="00150BB4" w:rsidRDefault="00FB49BE" w:rsidP="003720FC">
      <w:pPr>
        <w:spacing w:after="120" w:line="240" w:lineRule="auto"/>
        <w:jc w:val="both"/>
        <w:rPr>
          <w:rFonts w:ascii="Times New Roman" w:hAnsi="Times New Roman" w:cs="Times New Roman"/>
          <w:i/>
          <w:sz w:val="24"/>
        </w:rPr>
        <w:sectPr w:rsidR="00FB49BE" w:rsidRPr="00150BB4" w:rsidSect="000323D0">
          <w:headerReference w:type="even" r:id="rId20"/>
          <w:headerReference w:type="default" r:id="rId21"/>
          <w:footerReference w:type="even" r:id="rId22"/>
          <w:footerReference w:type="default" r:id="rId23"/>
          <w:headerReference w:type="first" r:id="rId24"/>
          <w:footerReference w:type="first" r:id="rId25"/>
          <w:endnotePr>
            <w:numFmt w:val="decimal"/>
          </w:endnotePr>
          <w:pgSz w:w="16838" w:h="11906" w:orient="landscape"/>
          <w:pgMar w:top="1134" w:right="1134" w:bottom="1134" w:left="1134" w:header="567" w:footer="567" w:gutter="0"/>
          <w:cols w:space="708"/>
          <w:docGrid w:linePitch="360"/>
        </w:sectPr>
      </w:pPr>
    </w:p>
    <w:p w14:paraId="5DBAA4A0" w14:textId="77777777" w:rsidR="00FB49BE" w:rsidRPr="00150BB4" w:rsidRDefault="00FB49BE" w:rsidP="009F3BAE">
      <w:pPr>
        <w:pStyle w:val="Heading1"/>
        <w:jc w:val="both"/>
        <w:rPr>
          <w:lang w:eastAsia="en-GB"/>
        </w:rPr>
      </w:pPr>
      <w:bookmarkStart w:id="635" w:name="_Toc144132533"/>
      <w:r w:rsidRPr="00416C17">
        <w:rPr>
          <w:lang w:eastAsia="en-GB"/>
        </w:rPr>
        <w:lastRenderedPageBreak/>
        <w:t>4.</w:t>
      </w:r>
      <w:r w:rsidRPr="00416C17">
        <w:rPr>
          <w:lang w:eastAsia="en-GB"/>
        </w:rPr>
        <w:tab/>
        <w:t>Action taken to involve the relevant programme partners in the preparation of the Interreg programme and the role of those programme partners in the implementation, monitoring and evaluation</w:t>
      </w:r>
      <w:bookmarkEnd w:id="635"/>
    </w:p>
    <w:p w14:paraId="300FC30C" w14:textId="77777777" w:rsidR="00FB49BE" w:rsidRPr="006D579C" w:rsidRDefault="00FB49BE" w:rsidP="00094086">
      <w:pPr>
        <w:jc w:val="both"/>
        <w:rPr>
          <w:rFonts w:ascii="Times New Roman" w:hAnsi="Times New Roman" w:cs="Times New Roman"/>
          <w:b/>
          <w:sz w:val="24"/>
          <w:lang w:eastAsia="en-GB"/>
        </w:rPr>
      </w:pPr>
      <w:r w:rsidRPr="006D579C">
        <w:rPr>
          <w:rFonts w:ascii="Times New Roman" w:hAnsi="Times New Roman" w:cs="Times New Roman"/>
          <w:b/>
          <w:sz w:val="24"/>
          <w:lang w:eastAsia="en-GB"/>
        </w:rPr>
        <w:t xml:space="preserve">Joint Programming Committee </w:t>
      </w:r>
    </w:p>
    <w:p w14:paraId="67BA6DFC" w14:textId="01618860" w:rsidR="00FB49BE" w:rsidRPr="003C433E" w:rsidRDefault="00FB49BE" w:rsidP="00094086">
      <w:pPr>
        <w:jc w:val="both"/>
        <w:rPr>
          <w:rFonts w:ascii="Times New Roman" w:hAnsi="Times New Roman" w:cs="Times New Roman"/>
          <w:sz w:val="24"/>
          <w:szCs w:val="24"/>
        </w:rPr>
      </w:pPr>
      <w:r w:rsidRPr="003C433E">
        <w:rPr>
          <w:rFonts w:ascii="Times New Roman" w:hAnsi="Times New Roman" w:cs="Times New Roman"/>
          <w:sz w:val="24"/>
          <w:szCs w:val="24"/>
        </w:rPr>
        <w:t xml:space="preserve">The Programme preparation process started in December 2019 with the nomination by the participating countries of the Joint Programming Committee (JPC) representatives. The 1st JPC meeting took place at the end of January 2020, when the Joint Paper on </w:t>
      </w:r>
      <w:r>
        <w:rPr>
          <w:rFonts w:ascii="Times New Roman" w:hAnsi="Times New Roman" w:cs="Times New Roman"/>
          <w:sz w:val="24"/>
          <w:szCs w:val="24"/>
        </w:rPr>
        <w:t>(</w:t>
      </w:r>
      <w:r w:rsidRPr="003C433E">
        <w:rPr>
          <w:rFonts w:ascii="Times New Roman" w:hAnsi="Times New Roman" w:cs="Times New Roman"/>
          <w:sz w:val="24"/>
          <w:szCs w:val="24"/>
        </w:rPr>
        <w:t xml:space="preserve">Interreg </w:t>
      </w:r>
      <w:r w:rsidRPr="00D6359E">
        <w:rPr>
          <w:rFonts w:ascii="Times New Roman" w:hAnsi="Times New Roman" w:cs="Times New Roman"/>
          <w:sz w:val="24"/>
          <w:szCs w:val="24"/>
        </w:rPr>
        <w:t xml:space="preserve">VI-B) </w:t>
      </w:r>
      <w:r w:rsidRPr="003C433E">
        <w:rPr>
          <w:rFonts w:ascii="Times New Roman" w:hAnsi="Times New Roman" w:cs="Times New Roman"/>
          <w:sz w:val="24"/>
          <w:szCs w:val="24"/>
        </w:rPr>
        <w:t xml:space="preserve">NEXT Strategic Programming 2021-2027 was presented and the rules of procedures were approved. </w:t>
      </w:r>
    </w:p>
    <w:p w14:paraId="761A5973" w14:textId="28DD737E"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To ensure representativeness at macro-regional level within the JPC, during the 2nd JPC meeting</w:t>
      </w:r>
      <w:r w:rsidR="00C1568C">
        <w:rPr>
          <w:rFonts w:ascii="Times New Roman" w:hAnsi="Times New Roman" w:cs="Times New Roman"/>
          <w:sz w:val="24"/>
          <w:szCs w:val="24"/>
        </w:rPr>
        <w:t>,</w:t>
      </w:r>
      <w:r w:rsidRPr="003C433E">
        <w:rPr>
          <w:rFonts w:ascii="Times New Roman" w:hAnsi="Times New Roman" w:cs="Times New Roman"/>
          <w:sz w:val="24"/>
          <w:szCs w:val="24"/>
        </w:rPr>
        <w:t xml:space="preserve">  it was agreed to invite the following observers to the JPC meetings: by rotation, the presidency representatives of the Common Maritime Agenda (CMA), the representatives at technical level of the EU Strategy for the Danube Region, respectively of the Danube Strategy Point, and DG MARE representatives, while DG REGIO representatives </w:t>
      </w:r>
      <w:r w:rsidRPr="005775A7">
        <w:rPr>
          <w:rFonts w:ascii="Times New Roman" w:hAnsi="Times New Roman" w:cs="Times New Roman"/>
          <w:sz w:val="24"/>
          <w:szCs w:val="24"/>
        </w:rPr>
        <w:t xml:space="preserve">and TESIM experts </w:t>
      </w:r>
      <w:r w:rsidRPr="003C433E">
        <w:rPr>
          <w:rFonts w:ascii="Times New Roman" w:hAnsi="Times New Roman" w:cs="Times New Roman"/>
          <w:sz w:val="24"/>
          <w:szCs w:val="24"/>
        </w:rPr>
        <w:t>undertook an advisory capacity.</w:t>
      </w:r>
    </w:p>
    <w:p w14:paraId="6BE6891C" w14:textId="113F0371" w:rsidR="00FB49BE" w:rsidRPr="003C433E" w:rsidDel="00967B26" w:rsidRDefault="00FB49BE" w:rsidP="003C433E">
      <w:pPr>
        <w:jc w:val="both"/>
        <w:rPr>
          <w:del w:id="636" w:author="Ana Gheorghe" w:date="2023-08-25T15:01:00Z"/>
          <w:rFonts w:ascii="Times New Roman" w:hAnsi="Times New Roman" w:cs="Times New Roman"/>
          <w:sz w:val="24"/>
          <w:szCs w:val="24"/>
        </w:rPr>
      </w:pPr>
      <w:del w:id="637" w:author="Ana Gheorghe" w:date="2023-08-25T15:01:00Z">
        <w:r w:rsidRPr="003C433E" w:rsidDel="00967B26">
          <w:rPr>
            <w:rFonts w:ascii="Times New Roman" w:hAnsi="Times New Roman" w:cs="Times New Roman"/>
            <w:sz w:val="24"/>
            <w:szCs w:val="24"/>
          </w:rPr>
          <w:delText>The JPC</w:delText>
        </w:r>
        <w:r w:rsidDel="00967B26">
          <w:rPr>
            <w:rFonts w:ascii="Times New Roman" w:hAnsi="Times New Roman" w:cs="Times New Roman"/>
            <w:sz w:val="24"/>
            <w:szCs w:val="24"/>
          </w:rPr>
          <w:delText xml:space="preserve"> members</w:delText>
        </w:r>
        <w:r w:rsidRPr="003C433E" w:rsidDel="00967B26">
          <w:rPr>
            <w:rFonts w:ascii="Times New Roman" w:hAnsi="Times New Roman" w:cs="Times New Roman"/>
            <w:sz w:val="24"/>
            <w:szCs w:val="24"/>
          </w:rPr>
          <w:delText xml:space="preserve"> met frequently during the preparation process to discuss and decide on the steps of the programming process. Most of the meetings were organised online due to the COVID-19 </w:delText>
        </w:r>
        <w:r w:rsidDel="00967B26">
          <w:rPr>
            <w:rFonts w:ascii="Times New Roman" w:hAnsi="Times New Roman" w:cs="Times New Roman"/>
            <w:sz w:val="24"/>
            <w:szCs w:val="24"/>
          </w:rPr>
          <w:delText xml:space="preserve">pandemic </w:delText>
        </w:r>
        <w:r w:rsidRPr="003C433E" w:rsidDel="00967B26">
          <w:rPr>
            <w:rFonts w:ascii="Times New Roman" w:hAnsi="Times New Roman" w:cs="Times New Roman"/>
            <w:sz w:val="24"/>
            <w:szCs w:val="24"/>
          </w:rPr>
          <w:delText>situation.</w:delText>
        </w:r>
      </w:del>
    </w:p>
    <w:p w14:paraId="0626EC97" w14:textId="77777777" w:rsidR="00FB49BE" w:rsidRPr="002D48A1" w:rsidRDefault="00FB49BE" w:rsidP="003C433E">
      <w:pPr>
        <w:jc w:val="both"/>
        <w:rPr>
          <w:rFonts w:ascii="Times New Roman" w:hAnsi="Times New Roman" w:cs="Times New Roman"/>
          <w:b/>
          <w:sz w:val="24"/>
          <w:szCs w:val="24"/>
        </w:rPr>
      </w:pPr>
      <w:r w:rsidRPr="002D48A1">
        <w:rPr>
          <w:rFonts w:ascii="Times New Roman" w:hAnsi="Times New Roman" w:cs="Times New Roman"/>
          <w:b/>
          <w:sz w:val="24"/>
          <w:szCs w:val="24"/>
        </w:rPr>
        <w:t xml:space="preserve">Representativeness and identification of partners </w:t>
      </w:r>
    </w:p>
    <w:p w14:paraId="1E4F023F" w14:textId="487B732E"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 xml:space="preserve">During the 1st JPC meeting, the approach on identifying and engaging as many </w:t>
      </w:r>
      <w:r>
        <w:rPr>
          <w:rFonts w:ascii="Times New Roman" w:hAnsi="Times New Roman" w:cs="Times New Roman"/>
          <w:sz w:val="24"/>
          <w:szCs w:val="24"/>
        </w:rPr>
        <w:t>p</w:t>
      </w:r>
      <w:r w:rsidRPr="003C433E">
        <w:rPr>
          <w:rFonts w:ascii="Times New Roman" w:hAnsi="Times New Roman" w:cs="Times New Roman"/>
          <w:sz w:val="24"/>
          <w:szCs w:val="24"/>
        </w:rPr>
        <w:t>rogramme partners as possible</w:t>
      </w:r>
      <w:r w:rsidRPr="009A242F">
        <w:rPr>
          <w:rFonts w:ascii="Times New Roman" w:hAnsi="Times New Roman" w:cs="Times New Roman"/>
          <w:sz w:val="24"/>
          <w:szCs w:val="24"/>
        </w:rPr>
        <w:t xml:space="preserve"> </w:t>
      </w:r>
      <w:r w:rsidRPr="003C433E">
        <w:rPr>
          <w:rFonts w:ascii="Times New Roman" w:hAnsi="Times New Roman" w:cs="Times New Roman"/>
          <w:sz w:val="24"/>
          <w:szCs w:val="24"/>
        </w:rPr>
        <w:t xml:space="preserve">was </w:t>
      </w:r>
      <w:r>
        <w:rPr>
          <w:rFonts w:ascii="Times New Roman" w:hAnsi="Times New Roman" w:cs="Times New Roman"/>
          <w:sz w:val="24"/>
          <w:szCs w:val="24"/>
        </w:rPr>
        <w:t>established</w:t>
      </w:r>
      <w:r w:rsidRPr="003C433E">
        <w:rPr>
          <w:rFonts w:ascii="Times New Roman" w:hAnsi="Times New Roman" w:cs="Times New Roman"/>
          <w:sz w:val="24"/>
          <w:szCs w:val="24"/>
        </w:rPr>
        <w:t xml:space="preserve">. Having in view the large number of participating countries to the programme and the wide range of actors, one suitable option to give the possibility to a high number of partners to express their opinions was </w:t>
      </w:r>
      <w:r>
        <w:rPr>
          <w:rFonts w:ascii="Times New Roman" w:hAnsi="Times New Roman" w:cs="Times New Roman"/>
          <w:sz w:val="24"/>
          <w:szCs w:val="24"/>
        </w:rPr>
        <w:t xml:space="preserve">to establish </w:t>
      </w:r>
      <w:r w:rsidRPr="003C433E">
        <w:rPr>
          <w:rFonts w:ascii="Times New Roman" w:hAnsi="Times New Roman" w:cs="Times New Roman"/>
          <w:sz w:val="24"/>
          <w:szCs w:val="24"/>
        </w:rPr>
        <w:t>national working groups (NWGs) in each participating country, to be consulted during various stages of the programme preparation, without excluding from consultations other partners not initially included in these working groups.</w:t>
      </w:r>
    </w:p>
    <w:p w14:paraId="5815F6DD" w14:textId="42FE779D"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To support the set-up of the NWG in each partner c</w:t>
      </w:r>
      <w:r>
        <w:rPr>
          <w:rFonts w:ascii="Times New Roman" w:hAnsi="Times New Roman" w:cs="Times New Roman"/>
          <w:sz w:val="24"/>
          <w:szCs w:val="24"/>
        </w:rPr>
        <w:t>ountry, the MA</w:t>
      </w:r>
      <w:r w:rsidRPr="003C433E">
        <w:rPr>
          <w:rFonts w:ascii="Times New Roman" w:hAnsi="Times New Roman" w:cs="Times New Roman"/>
          <w:sz w:val="24"/>
          <w:szCs w:val="24"/>
        </w:rPr>
        <w:t>, with the support of TESIM experts, organized in spring 2020 a series of events with the National Authority (NA) representatives and other relevant partners. The importance of geographical and representative selection among the local and regional stakeholders was underlined, pursuant to the European Code of Conduct on Partnership. The NAs were guided to identify the members of the NWGs as a mix of umbrella organisations and a sample of entities/experts with good knowledge of the territory and/or the programme, with a special focus on: representatives from regional and local authorities, representatives of the economic and social sectors (chambers of commerce, business associations, trade unions, etc.),</w:t>
      </w:r>
      <w:r w:rsidRPr="009A1008">
        <w:t xml:space="preserve"> </w:t>
      </w:r>
      <w:r w:rsidRPr="009A1008">
        <w:rPr>
          <w:rFonts w:ascii="Times New Roman" w:hAnsi="Times New Roman" w:cs="Times New Roman"/>
          <w:sz w:val="24"/>
          <w:szCs w:val="24"/>
        </w:rPr>
        <w:t>environmental partners</w:t>
      </w:r>
      <w:r>
        <w:rPr>
          <w:rFonts w:ascii="Times New Roman" w:hAnsi="Times New Roman" w:cs="Times New Roman"/>
          <w:sz w:val="24"/>
          <w:szCs w:val="24"/>
        </w:rPr>
        <w:t>,</w:t>
      </w:r>
      <w:r w:rsidRPr="003C433E">
        <w:rPr>
          <w:rFonts w:ascii="Times New Roman" w:hAnsi="Times New Roman" w:cs="Times New Roman"/>
          <w:sz w:val="24"/>
          <w:szCs w:val="24"/>
        </w:rPr>
        <w:t xml:space="preserve"> relevant bodies representing civil society, research institutions and universities.  </w:t>
      </w:r>
    </w:p>
    <w:p w14:paraId="387F0F24" w14:textId="77777777" w:rsidR="00FB49BE" w:rsidRPr="002D48A1" w:rsidRDefault="00FB49BE" w:rsidP="003C433E">
      <w:pPr>
        <w:jc w:val="both"/>
        <w:rPr>
          <w:rFonts w:ascii="Times New Roman" w:hAnsi="Times New Roman" w:cs="Times New Roman"/>
          <w:b/>
          <w:sz w:val="24"/>
          <w:szCs w:val="24"/>
        </w:rPr>
      </w:pPr>
      <w:r w:rsidRPr="002D48A1">
        <w:rPr>
          <w:rFonts w:ascii="Times New Roman" w:hAnsi="Times New Roman" w:cs="Times New Roman"/>
          <w:b/>
          <w:sz w:val="24"/>
          <w:szCs w:val="24"/>
        </w:rPr>
        <w:lastRenderedPageBreak/>
        <w:t xml:space="preserve">Information and consultation </w:t>
      </w:r>
    </w:p>
    <w:p w14:paraId="7D74ADB8" w14:textId="4DE98504"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 xml:space="preserve">The </w:t>
      </w:r>
      <w:ins w:id="638" w:author="Raluca Levitschi" w:date="2023-08-18T12:56:00Z">
        <w:r w:rsidR="00E2137A">
          <w:rPr>
            <w:rFonts w:ascii="Times New Roman" w:hAnsi="Times New Roman" w:cs="Times New Roman"/>
            <w:sz w:val="24"/>
            <w:szCs w:val="24"/>
          </w:rPr>
          <w:t xml:space="preserve">initial </w:t>
        </w:r>
      </w:ins>
      <w:r w:rsidRPr="003C433E">
        <w:rPr>
          <w:rFonts w:ascii="Times New Roman" w:hAnsi="Times New Roman" w:cs="Times New Roman"/>
          <w:sz w:val="24"/>
          <w:szCs w:val="24"/>
        </w:rPr>
        <w:t xml:space="preserve">consultation exercise with programme partners was designed in three rounds, organized by the MA with the close support of TESIM and the NAs, aiming at progressively narrowing the territorial analysis toward the definition on the BSB NEXT strategy: </w:t>
      </w:r>
    </w:p>
    <w:p w14:paraId="00395D4A" w14:textId="3834AB58"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Round 1: POs</w:t>
      </w:r>
      <w:r>
        <w:rPr>
          <w:rFonts w:ascii="Times New Roman" w:hAnsi="Times New Roman" w:cs="Times New Roman"/>
          <w:sz w:val="24"/>
          <w:szCs w:val="24"/>
        </w:rPr>
        <w:t xml:space="preserve"> and </w:t>
      </w:r>
      <w:r w:rsidRPr="003C433E">
        <w:rPr>
          <w:rFonts w:ascii="Times New Roman" w:hAnsi="Times New Roman" w:cs="Times New Roman"/>
          <w:sz w:val="24"/>
          <w:szCs w:val="24"/>
        </w:rPr>
        <w:t>SOs filtering</w:t>
      </w:r>
      <w:r>
        <w:rPr>
          <w:rFonts w:ascii="Times New Roman" w:hAnsi="Times New Roman" w:cs="Times New Roman"/>
          <w:sz w:val="24"/>
          <w:szCs w:val="24"/>
        </w:rPr>
        <w:t xml:space="preserve"> -</w:t>
      </w:r>
      <w:r w:rsidRPr="003C433E">
        <w:rPr>
          <w:rFonts w:ascii="Times New Roman" w:hAnsi="Times New Roman" w:cs="Times New Roman"/>
          <w:sz w:val="24"/>
          <w:szCs w:val="24"/>
        </w:rPr>
        <w:t xml:space="preserve"> from territorial analysis to the agreement on the concentration on POs, ISOs and SOs</w:t>
      </w:r>
      <w:r>
        <w:rPr>
          <w:rFonts w:ascii="Times New Roman" w:hAnsi="Times New Roman" w:cs="Times New Roman"/>
          <w:sz w:val="24"/>
          <w:szCs w:val="24"/>
        </w:rPr>
        <w:t>,</w:t>
      </w:r>
      <w:r w:rsidRPr="003C433E">
        <w:rPr>
          <w:rFonts w:ascii="Times New Roman" w:hAnsi="Times New Roman" w:cs="Times New Roman"/>
          <w:sz w:val="24"/>
          <w:szCs w:val="24"/>
        </w:rPr>
        <w:t xml:space="preserve"> </w:t>
      </w:r>
    </w:p>
    <w:p w14:paraId="33BC93A9" w14:textId="1E4E91EB"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Round 2: activities identification - from the selected POs and SOs to the identification of typologies of activities and strategic projects ideas</w:t>
      </w:r>
      <w:r>
        <w:rPr>
          <w:rFonts w:ascii="Times New Roman" w:hAnsi="Times New Roman" w:cs="Times New Roman"/>
          <w:sz w:val="24"/>
          <w:szCs w:val="24"/>
        </w:rPr>
        <w:t>,</w:t>
      </w:r>
    </w:p>
    <w:p w14:paraId="64798193" w14:textId="1728E7FB"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Round 3: public endorsement - endorsement of the programme strategy by the vast range of programme partners and by the general public</w:t>
      </w:r>
      <w:r>
        <w:rPr>
          <w:rFonts w:ascii="Times New Roman" w:hAnsi="Times New Roman" w:cs="Times New Roman"/>
          <w:sz w:val="24"/>
          <w:szCs w:val="24"/>
        </w:rPr>
        <w:t>.</w:t>
      </w:r>
    </w:p>
    <w:p w14:paraId="246CE20F" w14:textId="77777777" w:rsidR="00FB49BE" w:rsidRPr="002D48A1" w:rsidRDefault="00FB49BE" w:rsidP="003C433E">
      <w:pPr>
        <w:jc w:val="both"/>
        <w:rPr>
          <w:rFonts w:ascii="Times New Roman" w:hAnsi="Times New Roman" w:cs="Times New Roman"/>
          <w:b/>
          <w:sz w:val="24"/>
          <w:szCs w:val="24"/>
        </w:rPr>
      </w:pPr>
      <w:r w:rsidRPr="002D48A1">
        <w:rPr>
          <w:rFonts w:ascii="Times New Roman" w:hAnsi="Times New Roman" w:cs="Times New Roman"/>
          <w:b/>
          <w:sz w:val="24"/>
          <w:szCs w:val="24"/>
        </w:rPr>
        <w:t>Round 1</w:t>
      </w:r>
    </w:p>
    <w:p w14:paraId="00292462" w14:textId="409B8BD6"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 xml:space="preserve">The eligible area of the Programme was analysed based on quantitative and qualitative available data resulting in the territorial analysis of the Programme.  The SWOT analysis and the POs were further consulted with a wide range of partners following a two-folded methodology, to identify the </w:t>
      </w:r>
      <w:r>
        <w:rPr>
          <w:rFonts w:ascii="Times New Roman" w:hAnsi="Times New Roman" w:cs="Times New Roman"/>
          <w:sz w:val="24"/>
          <w:szCs w:val="24"/>
        </w:rPr>
        <w:t>SOs</w:t>
      </w:r>
      <w:r w:rsidRPr="003C433E">
        <w:rPr>
          <w:rFonts w:ascii="Times New Roman" w:hAnsi="Times New Roman" w:cs="Times New Roman"/>
          <w:sz w:val="24"/>
          <w:szCs w:val="24"/>
        </w:rPr>
        <w:t xml:space="preserve"> and investment priorities most relevant to their own local circumstances:</w:t>
      </w:r>
    </w:p>
    <w:p w14:paraId="4565694A" w14:textId="3C651E2E" w:rsidR="00FB49BE" w:rsidRPr="002D48A1" w:rsidRDefault="00FB49BE" w:rsidP="002D48A1">
      <w:pPr>
        <w:pStyle w:val="ListParagraph"/>
        <w:numPr>
          <w:ilvl w:val="0"/>
          <w:numId w:val="8"/>
        </w:numPr>
        <w:jc w:val="both"/>
        <w:rPr>
          <w:rFonts w:ascii="Times New Roman" w:hAnsi="Times New Roman" w:cs="Times New Roman"/>
          <w:sz w:val="24"/>
          <w:szCs w:val="24"/>
        </w:rPr>
      </w:pPr>
      <w:r w:rsidRPr="002D48A1">
        <w:rPr>
          <w:rFonts w:ascii="Times New Roman" w:hAnsi="Times New Roman" w:cs="Times New Roman"/>
          <w:sz w:val="24"/>
          <w:szCs w:val="24"/>
        </w:rPr>
        <w:t xml:space="preserve">Via open online public consultation </w:t>
      </w:r>
      <w:r w:rsidR="00E2137A">
        <w:rPr>
          <w:rFonts w:ascii="Times New Roman" w:hAnsi="Times New Roman" w:cs="Times New Roman"/>
          <w:sz w:val="24"/>
          <w:szCs w:val="24"/>
        </w:rPr>
        <w:t>(</w:t>
      </w:r>
      <w:r w:rsidRPr="002D48A1">
        <w:rPr>
          <w:rFonts w:ascii="Times New Roman" w:hAnsi="Times New Roman" w:cs="Times New Roman"/>
          <w:sz w:val="24"/>
          <w:szCs w:val="24"/>
        </w:rPr>
        <w:t>11</w:t>
      </w:r>
      <w:r w:rsidR="00E2137A">
        <w:rPr>
          <w:rFonts w:ascii="Times New Roman" w:hAnsi="Times New Roman" w:cs="Times New Roman"/>
          <w:sz w:val="24"/>
          <w:szCs w:val="24"/>
        </w:rPr>
        <w:t>.01.-12.02.</w:t>
      </w:r>
      <w:r w:rsidRPr="002D48A1">
        <w:rPr>
          <w:rFonts w:ascii="Times New Roman" w:hAnsi="Times New Roman" w:cs="Times New Roman"/>
          <w:sz w:val="24"/>
          <w:szCs w:val="24"/>
        </w:rPr>
        <w:t>2021</w:t>
      </w:r>
      <w:r w:rsidR="00E2137A">
        <w:rPr>
          <w:rFonts w:ascii="Times New Roman" w:hAnsi="Times New Roman" w:cs="Times New Roman"/>
          <w:sz w:val="24"/>
          <w:szCs w:val="24"/>
        </w:rPr>
        <w:t>)</w:t>
      </w:r>
      <w:r w:rsidRPr="002D48A1">
        <w:rPr>
          <w:rFonts w:ascii="Times New Roman" w:hAnsi="Times New Roman" w:cs="Times New Roman"/>
          <w:sz w:val="24"/>
          <w:szCs w:val="24"/>
        </w:rPr>
        <w:t xml:space="preserve">, an online survey was available on the programme website, </w:t>
      </w:r>
      <w:hyperlink r:id="rId26" w:history="1">
        <w:r w:rsidRPr="003925B2">
          <w:rPr>
            <w:rStyle w:val="Hyperlink"/>
            <w:rFonts w:ascii="Times New Roman" w:hAnsi="Times New Roman" w:cs="Times New Roman"/>
            <w:sz w:val="24"/>
            <w:szCs w:val="24"/>
          </w:rPr>
          <w:t>www.blacksea-cbc.net</w:t>
        </w:r>
      </w:hyperlink>
      <w:r w:rsidRPr="002D48A1">
        <w:rPr>
          <w:rFonts w:ascii="Times New Roman" w:hAnsi="Times New Roman" w:cs="Times New Roman"/>
          <w:sz w:val="24"/>
          <w:szCs w:val="24"/>
        </w:rPr>
        <w:t xml:space="preserve">, and also on some NAs websites, for Programme partners to rank their preferred choice of </w:t>
      </w:r>
      <w:r>
        <w:rPr>
          <w:rFonts w:ascii="Times New Roman" w:hAnsi="Times New Roman" w:cs="Times New Roman"/>
          <w:sz w:val="24"/>
          <w:szCs w:val="24"/>
        </w:rPr>
        <w:t>POs</w:t>
      </w:r>
      <w:r w:rsidRPr="002D48A1">
        <w:rPr>
          <w:rFonts w:ascii="Times New Roman" w:hAnsi="Times New Roman" w:cs="Times New Roman"/>
          <w:sz w:val="24"/>
          <w:szCs w:val="24"/>
        </w:rPr>
        <w:t xml:space="preserve">, based on a mix of questions including quantitative and open-ended qualitative questions. The survey </w:t>
      </w:r>
      <w:r>
        <w:rPr>
          <w:rFonts w:ascii="Times New Roman" w:hAnsi="Times New Roman" w:cs="Times New Roman"/>
          <w:sz w:val="24"/>
          <w:szCs w:val="24"/>
        </w:rPr>
        <w:t>reached</w:t>
      </w:r>
      <w:r w:rsidRPr="002D48A1">
        <w:rPr>
          <w:rFonts w:ascii="Times New Roman" w:hAnsi="Times New Roman" w:cs="Times New Roman"/>
          <w:sz w:val="24"/>
          <w:szCs w:val="24"/>
        </w:rPr>
        <w:t xml:space="preserve"> out to 340 academic institutions, business support organizations, international / interregional organizations, consultants, enterprises as well as the public, with a balanced distribution among the Programme countries. The most covered types of organizations were public sector organizations followed by civil society organizations. Approximately half of the respondents were from organizations operating at national level, followed by regional level, interregional level, local level and other. The report on the results of the on-line survey was published on the Programme website, to keep the public informed on the results of the on-line consultation process. </w:t>
      </w:r>
    </w:p>
    <w:p w14:paraId="5E8523BC" w14:textId="488DF96C" w:rsidR="00FB49BE" w:rsidRPr="002D48A1" w:rsidRDefault="00FB49BE" w:rsidP="002D48A1">
      <w:pPr>
        <w:pStyle w:val="ListParagraph"/>
        <w:numPr>
          <w:ilvl w:val="0"/>
          <w:numId w:val="8"/>
        </w:numPr>
        <w:jc w:val="both"/>
        <w:rPr>
          <w:rFonts w:ascii="Times New Roman" w:hAnsi="Times New Roman" w:cs="Times New Roman"/>
          <w:sz w:val="24"/>
          <w:szCs w:val="24"/>
        </w:rPr>
      </w:pPr>
      <w:r w:rsidRPr="002D48A1">
        <w:rPr>
          <w:rFonts w:ascii="Times New Roman" w:hAnsi="Times New Roman" w:cs="Times New Roman"/>
          <w:sz w:val="24"/>
          <w:szCs w:val="24"/>
        </w:rPr>
        <w:t xml:space="preserve">Through partner consultations (on-line events) with participants from all fields covering the </w:t>
      </w:r>
      <w:r>
        <w:rPr>
          <w:rFonts w:ascii="Times New Roman" w:hAnsi="Times New Roman" w:cs="Times New Roman"/>
          <w:sz w:val="24"/>
          <w:szCs w:val="24"/>
        </w:rPr>
        <w:t>POs</w:t>
      </w:r>
      <w:r w:rsidRPr="002D48A1">
        <w:rPr>
          <w:rFonts w:ascii="Times New Roman" w:hAnsi="Times New Roman" w:cs="Times New Roman"/>
          <w:sz w:val="24"/>
          <w:szCs w:val="24"/>
        </w:rPr>
        <w:t xml:space="preserve"> and from all types of organizations (9 rounds of on-line consultations, in each country, over the period 01.02-12.02.2021, with </w:t>
      </w:r>
      <w:r>
        <w:rPr>
          <w:rFonts w:ascii="Times New Roman" w:hAnsi="Times New Roman" w:cs="Times New Roman"/>
          <w:sz w:val="24"/>
          <w:szCs w:val="24"/>
        </w:rPr>
        <w:t>576</w:t>
      </w:r>
      <w:r w:rsidRPr="002D48A1">
        <w:rPr>
          <w:rFonts w:ascii="Times New Roman" w:hAnsi="Times New Roman" w:cs="Times New Roman"/>
          <w:sz w:val="24"/>
          <w:szCs w:val="24"/>
        </w:rPr>
        <w:t xml:space="preserve"> stakeholders involved). Although the working language of the Programme is English, professional interpretation services were provided upon request during some of the on-line sessions, while in other cases the NA, TESIM or MA representatives ensured communication in the respective national languages. The results of the choices and discussions during the on-line events were sent to the participants to the events in each country, as follow-up to each event. The participation in the Member States events was lower, possibly explained by the high number of consultation events for the national operational programmes and the recovery and resilience plans.      </w:t>
      </w:r>
    </w:p>
    <w:p w14:paraId="34B8C215" w14:textId="09A68246"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lastRenderedPageBreak/>
        <w:t>The conclusions of the consultations were further discussed during the JPC meeting on 25 February 2021. Based on the analysis of the needs and development potential of the area, on the results of consultations, also taking into account the draft regulatory provisions on thematic concentration, the JPC agreed upon the POs and SOs to be funded under the future Programme. The Programme partners were informed on how their proposals were taken into consideration in the dedicated section on the JPC meetings on the Programme website, www.blacksea-cbc.net/jpc-meetings/.</w:t>
      </w:r>
    </w:p>
    <w:p w14:paraId="2EFA70DA" w14:textId="77777777" w:rsidR="00FB49BE" w:rsidRPr="002D48A1" w:rsidRDefault="00FB49BE" w:rsidP="003C433E">
      <w:pPr>
        <w:jc w:val="both"/>
        <w:rPr>
          <w:rFonts w:ascii="Times New Roman" w:hAnsi="Times New Roman" w:cs="Times New Roman"/>
          <w:b/>
          <w:sz w:val="24"/>
          <w:szCs w:val="24"/>
        </w:rPr>
      </w:pPr>
      <w:r w:rsidRPr="002D48A1">
        <w:rPr>
          <w:rFonts w:ascii="Times New Roman" w:hAnsi="Times New Roman" w:cs="Times New Roman"/>
          <w:b/>
          <w:sz w:val="24"/>
          <w:szCs w:val="24"/>
        </w:rPr>
        <w:t>Round 2</w:t>
      </w:r>
    </w:p>
    <w:p w14:paraId="58C83123" w14:textId="53E06955"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The selected POs and SOs were the subject of a second round of consultations over the period March-April 2021</w:t>
      </w:r>
      <w:r>
        <w:rPr>
          <w:rFonts w:ascii="Times New Roman" w:hAnsi="Times New Roman" w:cs="Times New Roman"/>
          <w:sz w:val="24"/>
          <w:szCs w:val="24"/>
        </w:rPr>
        <w:t xml:space="preserve"> aiming</w:t>
      </w:r>
      <w:r w:rsidRPr="003C433E">
        <w:rPr>
          <w:rFonts w:ascii="Times New Roman" w:hAnsi="Times New Roman" w:cs="Times New Roman"/>
          <w:sz w:val="24"/>
          <w:szCs w:val="24"/>
        </w:rPr>
        <w:t xml:space="preserve"> to identify the typology of actions to be supported by the Programme and </w:t>
      </w:r>
      <w:r>
        <w:rPr>
          <w:rFonts w:ascii="Times New Roman" w:hAnsi="Times New Roman" w:cs="Times New Roman"/>
          <w:sz w:val="24"/>
          <w:szCs w:val="24"/>
        </w:rPr>
        <w:t xml:space="preserve">to </w:t>
      </w:r>
      <w:r w:rsidRPr="003C433E">
        <w:rPr>
          <w:rFonts w:ascii="Times New Roman" w:hAnsi="Times New Roman" w:cs="Times New Roman"/>
          <w:sz w:val="24"/>
          <w:szCs w:val="24"/>
        </w:rPr>
        <w:t xml:space="preserve">collect information on the potential of supporting strategic importance projects in the programme area. The methodology was also two-folded:   </w:t>
      </w:r>
    </w:p>
    <w:p w14:paraId="1311F2AB" w14:textId="38263692" w:rsidR="00FB49BE" w:rsidRPr="002D48A1" w:rsidRDefault="00FB49BE" w:rsidP="002D48A1">
      <w:pPr>
        <w:pStyle w:val="ListParagraph"/>
        <w:numPr>
          <w:ilvl w:val="0"/>
          <w:numId w:val="9"/>
        </w:numPr>
        <w:jc w:val="both"/>
        <w:rPr>
          <w:rFonts w:ascii="Times New Roman" w:hAnsi="Times New Roman" w:cs="Times New Roman"/>
          <w:sz w:val="24"/>
          <w:szCs w:val="24"/>
        </w:rPr>
      </w:pPr>
      <w:r w:rsidRPr="002D48A1">
        <w:rPr>
          <w:rFonts w:ascii="Times New Roman" w:hAnsi="Times New Roman" w:cs="Times New Roman"/>
          <w:sz w:val="24"/>
          <w:szCs w:val="24"/>
        </w:rPr>
        <w:t xml:space="preserve">Via open online public consultation </w:t>
      </w:r>
      <w:r>
        <w:rPr>
          <w:rFonts w:ascii="Times New Roman" w:hAnsi="Times New Roman" w:cs="Times New Roman"/>
          <w:sz w:val="24"/>
          <w:szCs w:val="24"/>
        </w:rPr>
        <w:t xml:space="preserve">- </w:t>
      </w:r>
      <w:r w:rsidRPr="002D48A1">
        <w:rPr>
          <w:rFonts w:ascii="Times New Roman" w:hAnsi="Times New Roman" w:cs="Times New Roman"/>
          <w:sz w:val="24"/>
          <w:szCs w:val="24"/>
        </w:rPr>
        <w:t xml:space="preserve">two questionnaires on PO1 and PO2 in the English language </w:t>
      </w:r>
      <w:r>
        <w:rPr>
          <w:rFonts w:ascii="Times New Roman" w:hAnsi="Times New Roman" w:cs="Times New Roman"/>
          <w:sz w:val="24"/>
          <w:szCs w:val="24"/>
        </w:rPr>
        <w:t>were published on</w:t>
      </w:r>
      <w:r w:rsidRPr="002D48A1">
        <w:rPr>
          <w:rFonts w:ascii="Times New Roman" w:hAnsi="Times New Roman" w:cs="Times New Roman"/>
          <w:sz w:val="24"/>
          <w:szCs w:val="24"/>
        </w:rPr>
        <w:t xml:space="preserve"> the programme website, </w:t>
      </w:r>
      <w:hyperlink r:id="rId27" w:history="1">
        <w:r w:rsidRPr="003925B2">
          <w:rPr>
            <w:rStyle w:val="Hyperlink"/>
            <w:rFonts w:ascii="Times New Roman" w:hAnsi="Times New Roman" w:cs="Times New Roman"/>
            <w:sz w:val="24"/>
            <w:szCs w:val="24"/>
          </w:rPr>
          <w:t>www.blacksea-cbc.net</w:t>
        </w:r>
      </w:hyperlink>
      <w:r w:rsidRPr="002D48A1">
        <w:rPr>
          <w:rFonts w:ascii="Times New Roman" w:hAnsi="Times New Roman" w:cs="Times New Roman"/>
          <w:sz w:val="24"/>
          <w:szCs w:val="24"/>
        </w:rPr>
        <w:t>, and some NAs’ websites</w:t>
      </w:r>
      <w:r w:rsidR="00E2137A">
        <w:rPr>
          <w:rFonts w:ascii="Times New Roman" w:hAnsi="Times New Roman" w:cs="Times New Roman"/>
          <w:sz w:val="24"/>
          <w:szCs w:val="24"/>
        </w:rPr>
        <w:t xml:space="preserve"> (</w:t>
      </w:r>
      <w:r w:rsidRPr="002D48A1">
        <w:rPr>
          <w:rFonts w:ascii="Times New Roman" w:hAnsi="Times New Roman" w:cs="Times New Roman"/>
          <w:sz w:val="24"/>
          <w:szCs w:val="24"/>
        </w:rPr>
        <w:t>22</w:t>
      </w:r>
      <w:r w:rsidR="00E2137A">
        <w:rPr>
          <w:rFonts w:ascii="Times New Roman" w:hAnsi="Times New Roman" w:cs="Times New Roman"/>
          <w:sz w:val="24"/>
          <w:szCs w:val="24"/>
        </w:rPr>
        <w:t>.03-</w:t>
      </w:r>
      <w:r w:rsidRPr="002D48A1">
        <w:rPr>
          <w:rFonts w:ascii="Times New Roman" w:hAnsi="Times New Roman" w:cs="Times New Roman"/>
          <w:sz w:val="24"/>
          <w:szCs w:val="24"/>
        </w:rPr>
        <w:t>9</w:t>
      </w:r>
      <w:r w:rsidR="00E2137A">
        <w:rPr>
          <w:rFonts w:ascii="Times New Roman" w:hAnsi="Times New Roman" w:cs="Times New Roman"/>
          <w:sz w:val="24"/>
          <w:szCs w:val="24"/>
        </w:rPr>
        <w:t>.04.</w:t>
      </w:r>
      <w:r w:rsidRPr="002D48A1">
        <w:rPr>
          <w:rFonts w:ascii="Times New Roman" w:hAnsi="Times New Roman" w:cs="Times New Roman"/>
          <w:sz w:val="24"/>
          <w:szCs w:val="24"/>
        </w:rPr>
        <w:t>2021</w:t>
      </w:r>
      <w:r w:rsidR="00E2137A">
        <w:rPr>
          <w:rFonts w:ascii="Times New Roman" w:hAnsi="Times New Roman" w:cs="Times New Roman"/>
          <w:sz w:val="24"/>
          <w:szCs w:val="24"/>
        </w:rPr>
        <w:t>)</w:t>
      </w:r>
      <w:r w:rsidRPr="002D48A1">
        <w:rPr>
          <w:rFonts w:ascii="Times New Roman" w:hAnsi="Times New Roman" w:cs="Times New Roman"/>
          <w:sz w:val="24"/>
          <w:szCs w:val="24"/>
        </w:rPr>
        <w:t xml:space="preserve">. In addition, </w:t>
      </w:r>
      <w:del w:id="639" w:author="Raluca Levitschi" w:date="2023-08-18T13:05:00Z">
        <w:r w:rsidRPr="002D48A1" w:rsidDel="008D1CD6">
          <w:rPr>
            <w:rFonts w:ascii="Times New Roman" w:hAnsi="Times New Roman" w:cs="Times New Roman"/>
            <w:sz w:val="24"/>
            <w:szCs w:val="24"/>
          </w:rPr>
          <w:delText xml:space="preserve">to ensure that the questionnaire reached as many partners as possible with expertise in the fields of action consulted, </w:delText>
        </w:r>
      </w:del>
      <w:r w:rsidRPr="002D48A1">
        <w:rPr>
          <w:rFonts w:ascii="Times New Roman" w:hAnsi="Times New Roman" w:cs="Times New Roman"/>
          <w:sz w:val="24"/>
          <w:szCs w:val="24"/>
        </w:rPr>
        <w:t xml:space="preserve">the link was also sent individually to the members of the NWGs in each country and to other programme partners with thematic expertise identified by each NA among public authorities, universities and research centres, economic and social partners and civil society bodies. Furthermore, other relevant umbrella organizations contributed to make the public aware of the ongoing consultation process, such as </w:t>
      </w:r>
      <w:r>
        <w:rPr>
          <w:rFonts w:ascii="Times New Roman" w:hAnsi="Times New Roman" w:cs="Times New Roman"/>
          <w:sz w:val="24"/>
          <w:szCs w:val="24"/>
        </w:rPr>
        <w:t xml:space="preserve">the </w:t>
      </w:r>
      <w:r w:rsidRPr="002D48A1">
        <w:rPr>
          <w:rFonts w:ascii="Times New Roman" w:hAnsi="Times New Roman" w:cs="Times New Roman"/>
          <w:sz w:val="24"/>
          <w:szCs w:val="24"/>
        </w:rPr>
        <w:t xml:space="preserve">CPMR and </w:t>
      </w:r>
      <w:r>
        <w:rPr>
          <w:rFonts w:ascii="Times New Roman" w:hAnsi="Times New Roman" w:cs="Times New Roman"/>
          <w:sz w:val="24"/>
          <w:szCs w:val="24"/>
        </w:rPr>
        <w:t xml:space="preserve">the </w:t>
      </w:r>
      <w:r w:rsidRPr="002D48A1">
        <w:rPr>
          <w:rFonts w:ascii="Times New Roman" w:hAnsi="Times New Roman" w:cs="Times New Roman"/>
          <w:sz w:val="24"/>
          <w:szCs w:val="24"/>
        </w:rPr>
        <w:t xml:space="preserve">CMA during the Steering Group Meeting held on 24 March 2021.  </w:t>
      </w:r>
    </w:p>
    <w:p w14:paraId="329753A0" w14:textId="391D8C0B" w:rsidR="00FB49BE" w:rsidRPr="002D48A1" w:rsidRDefault="00FB49BE" w:rsidP="002D48A1">
      <w:pPr>
        <w:pStyle w:val="ListParagraph"/>
        <w:jc w:val="both"/>
        <w:rPr>
          <w:rFonts w:ascii="Times New Roman" w:hAnsi="Times New Roman" w:cs="Times New Roman"/>
          <w:sz w:val="24"/>
          <w:szCs w:val="24"/>
        </w:rPr>
      </w:pPr>
      <w:r w:rsidRPr="002D48A1">
        <w:rPr>
          <w:rFonts w:ascii="Times New Roman" w:hAnsi="Times New Roman" w:cs="Times New Roman"/>
          <w:sz w:val="24"/>
          <w:szCs w:val="24"/>
        </w:rPr>
        <w:t xml:space="preserve">The questionnaire was backstopped with extracts from the draft Interreg </w:t>
      </w:r>
      <w:r>
        <w:rPr>
          <w:rFonts w:ascii="Times New Roman" w:hAnsi="Times New Roman" w:cs="Times New Roman"/>
          <w:sz w:val="24"/>
          <w:szCs w:val="24"/>
        </w:rPr>
        <w:t>R</w:t>
      </w:r>
      <w:r w:rsidRPr="002D48A1">
        <w:rPr>
          <w:rFonts w:ascii="Times New Roman" w:hAnsi="Times New Roman" w:cs="Times New Roman"/>
          <w:sz w:val="24"/>
          <w:szCs w:val="24"/>
        </w:rPr>
        <w:t xml:space="preserve">egulation, </w:t>
      </w:r>
      <w:r>
        <w:rPr>
          <w:rFonts w:ascii="Times New Roman" w:hAnsi="Times New Roman" w:cs="Times New Roman"/>
          <w:sz w:val="24"/>
          <w:szCs w:val="24"/>
        </w:rPr>
        <w:t xml:space="preserve">the </w:t>
      </w:r>
      <w:r w:rsidRPr="002D48A1">
        <w:rPr>
          <w:rFonts w:ascii="Times New Roman" w:hAnsi="Times New Roman" w:cs="Times New Roman"/>
          <w:sz w:val="24"/>
          <w:szCs w:val="24"/>
        </w:rPr>
        <w:t xml:space="preserve">CPR, </w:t>
      </w:r>
      <w:r>
        <w:rPr>
          <w:rFonts w:ascii="Times New Roman" w:hAnsi="Times New Roman" w:cs="Times New Roman"/>
          <w:sz w:val="24"/>
          <w:szCs w:val="24"/>
        </w:rPr>
        <w:t>T</w:t>
      </w:r>
      <w:r w:rsidRPr="002D48A1">
        <w:rPr>
          <w:rFonts w:ascii="Times New Roman" w:hAnsi="Times New Roman" w:cs="Times New Roman"/>
          <w:sz w:val="24"/>
          <w:szCs w:val="24"/>
        </w:rPr>
        <w:t xml:space="preserve">erritorial </w:t>
      </w:r>
      <w:r>
        <w:rPr>
          <w:rFonts w:ascii="Times New Roman" w:hAnsi="Times New Roman" w:cs="Times New Roman"/>
          <w:sz w:val="24"/>
          <w:szCs w:val="24"/>
        </w:rPr>
        <w:t>A</w:t>
      </w:r>
      <w:r w:rsidRPr="002D48A1">
        <w:rPr>
          <w:rFonts w:ascii="Times New Roman" w:hAnsi="Times New Roman" w:cs="Times New Roman"/>
          <w:sz w:val="24"/>
          <w:szCs w:val="24"/>
        </w:rPr>
        <w:t xml:space="preserve">nalysis and </w:t>
      </w:r>
      <w:r>
        <w:rPr>
          <w:rFonts w:ascii="Times New Roman" w:hAnsi="Times New Roman" w:cs="Times New Roman"/>
          <w:sz w:val="24"/>
          <w:szCs w:val="24"/>
        </w:rPr>
        <w:t xml:space="preserve">the </w:t>
      </w:r>
      <w:r w:rsidRPr="002D48A1">
        <w:rPr>
          <w:rFonts w:ascii="Times New Roman" w:hAnsi="Times New Roman" w:cs="Times New Roman"/>
          <w:sz w:val="24"/>
          <w:szCs w:val="24"/>
        </w:rPr>
        <w:t xml:space="preserve">CMA, in order to provide to respondents all the materials to express conscious and informed opinions. </w:t>
      </w:r>
    </w:p>
    <w:p w14:paraId="7270023B" w14:textId="6119B931" w:rsidR="00FB49BE" w:rsidRPr="002D48A1" w:rsidRDefault="00FB49BE" w:rsidP="002D48A1">
      <w:pPr>
        <w:pStyle w:val="ListParagraph"/>
        <w:jc w:val="both"/>
        <w:rPr>
          <w:rFonts w:ascii="Times New Roman" w:hAnsi="Times New Roman" w:cs="Times New Roman"/>
          <w:sz w:val="24"/>
          <w:szCs w:val="24"/>
        </w:rPr>
      </w:pPr>
      <w:r w:rsidRPr="002D48A1">
        <w:rPr>
          <w:rFonts w:ascii="Times New Roman" w:hAnsi="Times New Roman" w:cs="Times New Roman"/>
          <w:sz w:val="24"/>
          <w:szCs w:val="24"/>
        </w:rPr>
        <w:t xml:space="preserve">The questionnaire on PO1 was responded by 86 persons, and on PO2 by 61 persons, with a smooth geographical distribution. In terms of organisations involved, a good balance was reached between civil society organisation, public sector organisations, business support organisations including chambers (commerce/industry/agriculture/maritime), networks and clusters, academic institutions, and interregional cooperation agencies and organisations. </w:t>
      </w:r>
    </w:p>
    <w:p w14:paraId="4E127ADB" w14:textId="3C7EB81C" w:rsidR="00FB49BE" w:rsidRPr="002D48A1" w:rsidRDefault="00FB49BE" w:rsidP="002D48A1">
      <w:pPr>
        <w:pStyle w:val="ListParagraph"/>
        <w:numPr>
          <w:ilvl w:val="0"/>
          <w:numId w:val="9"/>
        </w:numPr>
        <w:jc w:val="both"/>
        <w:rPr>
          <w:rFonts w:ascii="Times New Roman" w:hAnsi="Times New Roman" w:cs="Times New Roman"/>
          <w:sz w:val="24"/>
          <w:szCs w:val="24"/>
        </w:rPr>
      </w:pPr>
      <w:r w:rsidRPr="002D48A1">
        <w:rPr>
          <w:rFonts w:ascii="Times New Roman" w:hAnsi="Times New Roman" w:cs="Times New Roman"/>
          <w:sz w:val="24"/>
          <w:szCs w:val="24"/>
        </w:rPr>
        <w:t xml:space="preserve">Through group interviews (Delphi) - two transnational thematic on-line consultation events, held in English, one for PO2 on 26 April 2021 with 56 programme partners participating, and one for PO1 organized on 28 April 2021 with 52 programme partners participating. The participants covered the programme area and were from among relevant organizations with thematic expertise, covering the local, regional and local level, from among public institutions, academic and research institutions, umbrella organizations, civil society organizations (see the list on </w:t>
      </w:r>
      <w:hyperlink r:id="rId28" w:history="1">
        <w:r w:rsidRPr="003925B2">
          <w:rPr>
            <w:rStyle w:val="Hyperlink"/>
            <w:rFonts w:ascii="Times New Roman" w:hAnsi="Times New Roman" w:cs="Times New Roman"/>
            <w:sz w:val="24"/>
            <w:szCs w:val="24"/>
          </w:rPr>
          <w:t>www.blacksea-cbc.net</w:t>
        </w:r>
      </w:hyperlink>
      <w:r w:rsidRPr="002D48A1">
        <w:rPr>
          <w:rFonts w:ascii="Times New Roman" w:hAnsi="Times New Roman" w:cs="Times New Roman"/>
          <w:sz w:val="24"/>
          <w:szCs w:val="24"/>
        </w:rPr>
        <w:t xml:space="preserve">) </w:t>
      </w:r>
    </w:p>
    <w:p w14:paraId="36001347" w14:textId="32E2649E" w:rsidR="00FB49BE" w:rsidRPr="003C433E" w:rsidRDefault="00FB49BE" w:rsidP="003C433E">
      <w:pPr>
        <w:jc w:val="both"/>
        <w:rPr>
          <w:rFonts w:ascii="Times New Roman" w:hAnsi="Times New Roman" w:cs="Times New Roman"/>
          <w:sz w:val="24"/>
          <w:szCs w:val="24"/>
        </w:rPr>
      </w:pPr>
      <w:r w:rsidRPr="003C433E">
        <w:rPr>
          <w:rFonts w:ascii="Times New Roman" w:hAnsi="Times New Roman" w:cs="Times New Roman"/>
          <w:sz w:val="24"/>
          <w:szCs w:val="24"/>
        </w:rPr>
        <w:t xml:space="preserve">The conclusions of the second round of consultations were discussed during the 4th JPC on-line meeting, on 27 May 2021, </w:t>
      </w:r>
      <w:r>
        <w:rPr>
          <w:rFonts w:ascii="Times New Roman" w:hAnsi="Times New Roman" w:cs="Times New Roman"/>
          <w:sz w:val="24"/>
          <w:szCs w:val="24"/>
        </w:rPr>
        <w:t>when</w:t>
      </w:r>
      <w:r w:rsidRPr="003C433E">
        <w:rPr>
          <w:rFonts w:ascii="Times New Roman" w:hAnsi="Times New Roman" w:cs="Times New Roman"/>
          <w:sz w:val="24"/>
          <w:szCs w:val="24"/>
        </w:rPr>
        <w:t xml:space="preserve"> the types of actions under the selected POs relevant to receive support</w:t>
      </w:r>
      <w:r w:rsidRPr="003B63C5">
        <w:rPr>
          <w:rFonts w:ascii="Times New Roman" w:hAnsi="Times New Roman" w:cs="Times New Roman"/>
          <w:sz w:val="24"/>
          <w:szCs w:val="24"/>
        </w:rPr>
        <w:t xml:space="preserve"> </w:t>
      </w:r>
      <w:r w:rsidRPr="003C433E">
        <w:rPr>
          <w:rFonts w:ascii="Times New Roman" w:hAnsi="Times New Roman" w:cs="Times New Roman"/>
          <w:sz w:val="24"/>
          <w:szCs w:val="24"/>
        </w:rPr>
        <w:t>were agreed.</w:t>
      </w:r>
    </w:p>
    <w:p w14:paraId="3BF05DF7" w14:textId="77777777" w:rsidR="00FB49BE" w:rsidRPr="002D48A1" w:rsidRDefault="00FB49BE" w:rsidP="003C433E">
      <w:pPr>
        <w:jc w:val="both"/>
        <w:rPr>
          <w:rFonts w:ascii="Times New Roman" w:hAnsi="Times New Roman" w:cs="Times New Roman"/>
          <w:b/>
          <w:sz w:val="24"/>
          <w:szCs w:val="24"/>
        </w:rPr>
      </w:pPr>
      <w:r w:rsidRPr="002D48A1">
        <w:rPr>
          <w:rFonts w:ascii="Times New Roman" w:hAnsi="Times New Roman" w:cs="Times New Roman"/>
          <w:b/>
          <w:sz w:val="24"/>
          <w:szCs w:val="24"/>
        </w:rPr>
        <w:lastRenderedPageBreak/>
        <w:t>Round 3</w:t>
      </w:r>
    </w:p>
    <w:p w14:paraId="3759248E" w14:textId="1E09BB2A" w:rsidR="00FB49BE" w:rsidRDefault="00FB49BE" w:rsidP="002D5CAB">
      <w:pPr>
        <w:jc w:val="both"/>
        <w:rPr>
          <w:ins w:id="640" w:author="Raluca Levitschi" w:date="2023-08-18T12:56:00Z"/>
          <w:rFonts w:ascii="Times New Roman" w:hAnsi="Times New Roman" w:cs="Times New Roman"/>
          <w:sz w:val="24"/>
          <w:szCs w:val="24"/>
        </w:rPr>
      </w:pPr>
      <w:r w:rsidRPr="005737C3">
        <w:rPr>
          <w:rFonts w:ascii="Times New Roman" w:hAnsi="Times New Roman" w:cs="Times New Roman"/>
          <w:sz w:val="24"/>
          <w:szCs w:val="24"/>
        </w:rPr>
        <w:t xml:space="preserve">The </w:t>
      </w:r>
      <w:r>
        <w:rPr>
          <w:rFonts w:ascii="Times New Roman" w:hAnsi="Times New Roman" w:cs="Times New Roman"/>
          <w:sz w:val="24"/>
          <w:szCs w:val="24"/>
        </w:rPr>
        <w:t xml:space="preserve">mature </w:t>
      </w:r>
      <w:r w:rsidRPr="005737C3">
        <w:rPr>
          <w:rFonts w:ascii="Times New Roman" w:hAnsi="Times New Roman" w:cs="Times New Roman"/>
          <w:sz w:val="24"/>
          <w:szCs w:val="24"/>
        </w:rPr>
        <w:t xml:space="preserve">Programme strategy </w:t>
      </w:r>
      <w:r>
        <w:rPr>
          <w:rFonts w:ascii="Times New Roman" w:hAnsi="Times New Roman" w:cs="Times New Roman"/>
          <w:sz w:val="24"/>
          <w:szCs w:val="24"/>
        </w:rPr>
        <w:t xml:space="preserve">was </w:t>
      </w:r>
      <w:r w:rsidRPr="005737C3">
        <w:rPr>
          <w:rFonts w:ascii="Times New Roman" w:hAnsi="Times New Roman" w:cs="Times New Roman"/>
          <w:sz w:val="24"/>
          <w:szCs w:val="24"/>
        </w:rPr>
        <w:t>published on the Programme website for wide public consultations</w:t>
      </w:r>
      <w:r>
        <w:rPr>
          <w:rFonts w:ascii="Times New Roman" w:hAnsi="Times New Roman" w:cs="Times New Roman"/>
          <w:sz w:val="24"/>
          <w:szCs w:val="24"/>
        </w:rPr>
        <w:t xml:space="preserve"> in two rounds</w:t>
      </w:r>
      <w:r w:rsidR="00D71DA1">
        <w:rPr>
          <w:rFonts w:ascii="Times New Roman" w:hAnsi="Times New Roman" w:cs="Times New Roman"/>
          <w:sz w:val="24"/>
          <w:szCs w:val="24"/>
        </w:rPr>
        <w:t xml:space="preserve"> </w:t>
      </w:r>
      <w:r w:rsidR="00E2137A">
        <w:rPr>
          <w:rFonts w:ascii="Times New Roman" w:hAnsi="Times New Roman" w:cs="Times New Roman"/>
          <w:sz w:val="24"/>
          <w:szCs w:val="24"/>
        </w:rPr>
        <w:t>(</w:t>
      </w:r>
      <w:r>
        <w:rPr>
          <w:rFonts w:ascii="Times New Roman" w:hAnsi="Times New Roman" w:cs="Times New Roman"/>
          <w:sz w:val="24"/>
          <w:szCs w:val="24"/>
        </w:rPr>
        <w:t>07.09</w:t>
      </w:r>
      <w:r w:rsidR="00E2137A">
        <w:rPr>
          <w:rFonts w:ascii="Times New Roman" w:hAnsi="Times New Roman" w:cs="Times New Roman"/>
          <w:sz w:val="24"/>
          <w:szCs w:val="24"/>
        </w:rPr>
        <w:t>-</w:t>
      </w:r>
      <w:r>
        <w:rPr>
          <w:rFonts w:ascii="Times New Roman" w:hAnsi="Times New Roman" w:cs="Times New Roman"/>
          <w:sz w:val="24"/>
          <w:szCs w:val="24"/>
        </w:rPr>
        <w:t>06.10.2021, 21.12.2021</w:t>
      </w:r>
      <w:r w:rsidR="00E2137A">
        <w:rPr>
          <w:rFonts w:ascii="Times New Roman" w:hAnsi="Times New Roman" w:cs="Times New Roman"/>
          <w:sz w:val="24"/>
          <w:szCs w:val="24"/>
        </w:rPr>
        <w:t>-</w:t>
      </w:r>
      <w:r>
        <w:rPr>
          <w:rFonts w:ascii="Times New Roman" w:hAnsi="Times New Roman" w:cs="Times New Roman"/>
          <w:sz w:val="24"/>
          <w:szCs w:val="24"/>
        </w:rPr>
        <w:t xml:space="preserve"> 31.01.2022</w:t>
      </w:r>
      <w:r w:rsidR="00E2137A">
        <w:rPr>
          <w:rFonts w:ascii="Times New Roman" w:hAnsi="Times New Roman" w:cs="Times New Roman"/>
          <w:sz w:val="24"/>
          <w:szCs w:val="24"/>
        </w:rPr>
        <w:t>)</w:t>
      </w:r>
      <w:r>
        <w:rPr>
          <w:rFonts w:ascii="Times New Roman" w:hAnsi="Times New Roman" w:cs="Times New Roman"/>
          <w:sz w:val="24"/>
          <w:szCs w:val="24"/>
        </w:rPr>
        <w:t xml:space="preserve">. </w:t>
      </w:r>
      <w:r w:rsidRPr="00CB5A5F">
        <w:rPr>
          <w:rFonts w:ascii="Times New Roman" w:hAnsi="Times New Roman" w:cs="Times New Roman"/>
          <w:sz w:val="24"/>
          <w:szCs w:val="24"/>
        </w:rPr>
        <w:t>The JPC members support</w:t>
      </w:r>
      <w:r>
        <w:rPr>
          <w:rFonts w:ascii="Times New Roman" w:hAnsi="Times New Roman" w:cs="Times New Roman"/>
          <w:sz w:val="24"/>
          <w:szCs w:val="24"/>
        </w:rPr>
        <w:t>ed</w:t>
      </w:r>
      <w:r w:rsidRPr="00CB5A5F">
        <w:rPr>
          <w:rFonts w:ascii="Times New Roman" w:hAnsi="Times New Roman" w:cs="Times New Roman"/>
          <w:sz w:val="24"/>
          <w:szCs w:val="24"/>
        </w:rPr>
        <w:t xml:space="preserve"> the </w:t>
      </w:r>
      <w:r>
        <w:rPr>
          <w:rFonts w:ascii="Times New Roman" w:hAnsi="Times New Roman" w:cs="Times New Roman"/>
          <w:sz w:val="24"/>
          <w:szCs w:val="24"/>
        </w:rPr>
        <w:t xml:space="preserve">consultation </w:t>
      </w:r>
      <w:r w:rsidRPr="00CB5A5F">
        <w:rPr>
          <w:rFonts w:ascii="Times New Roman" w:hAnsi="Times New Roman" w:cs="Times New Roman"/>
          <w:sz w:val="24"/>
          <w:szCs w:val="24"/>
        </w:rPr>
        <w:t>process by publishing the news on the website of their institution</w:t>
      </w:r>
      <w:r>
        <w:rPr>
          <w:rFonts w:ascii="Times New Roman" w:hAnsi="Times New Roman" w:cs="Times New Roman"/>
          <w:sz w:val="24"/>
          <w:szCs w:val="24"/>
        </w:rPr>
        <w:t>s</w:t>
      </w:r>
      <w:r w:rsidRPr="00CB5A5F">
        <w:rPr>
          <w:rFonts w:ascii="Times New Roman" w:hAnsi="Times New Roman" w:cs="Times New Roman"/>
          <w:sz w:val="24"/>
          <w:szCs w:val="24"/>
        </w:rPr>
        <w:t xml:space="preserve"> and by disseminating the message by any other means available to them. </w:t>
      </w:r>
      <w:r>
        <w:rPr>
          <w:rFonts w:ascii="Times New Roman" w:hAnsi="Times New Roman" w:cs="Times New Roman"/>
          <w:sz w:val="24"/>
          <w:szCs w:val="24"/>
        </w:rPr>
        <w:t xml:space="preserve">Following the partners’ feedback, specific references or suggestions bringing added value to the strategy were included in the Programme. </w:t>
      </w:r>
    </w:p>
    <w:p w14:paraId="2292A202" w14:textId="772E2F7F" w:rsidR="00D71DA1" w:rsidRDefault="00D71DA1" w:rsidP="003C433E">
      <w:pPr>
        <w:jc w:val="both"/>
        <w:rPr>
          <w:ins w:id="641" w:author="Ana Gheorghe" w:date="2023-08-25T14:44:00Z"/>
          <w:rFonts w:ascii="Times New Roman" w:hAnsi="Times New Roman" w:cs="Times New Roman"/>
          <w:sz w:val="24"/>
          <w:szCs w:val="24"/>
        </w:rPr>
      </w:pPr>
      <w:ins w:id="642" w:author="Ana Gheorghe" w:date="2023-08-25T14:44:00Z">
        <w:r w:rsidRPr="00D71DA1">
          <w:rPr>
            <w:rFonts w:ascii="Times New Roman" w:hAnsi="Times New Roman" w:cs="Times New Roman"/>
            <w:sz w:val="24"/>
            <w:szCs w:val="24"/>
          </w:rPr>
          <w:t>Following the increase in the Programme budget in August 2023, a new Priority was included in the Programme, taking into account the new challenges the Programme area. A public consultation related to the new Priority was carried out, for measuring the satisfaction of the partners with the proposed activities, and the revised Programme strategy was published on the Programme website for wide public consultations.</w:t>
        </w:r>
      </w:ins>
    </w:p>
    <w:p w14:paraId="5FD03192" w14:textId="7D7592EE" w:rsidR="00FB49BE" w:rsidRPr="00C16AC1" w:rsidRDefault="00FB49BE" w:rsidP="003C433E">
      <w:pPr>
        <w:jc w:val="both"/>
        <w:rPr>
          <w:rFonts w:ascii="Times New Roman" w:hAnsi="Times New Roman" w:cs="Times New Roman"/>
          <w:b/>
          <w:sz w:val="24"/>
          <w:szCs w:val="24"/>
        </w:rPr>
      </w:pPr>
      <w:r w:rsidRPr="00C16AC1">
        <w:rPr>
          <w:rFonts w:ascii="Times New Roman" w:hAnsi="Times New Roman" w:cs="Times New Roman"/>
          <w:b/>
          <w:sz w:val="24"/>
          <w:szCs w:val="24"/>
        </w:rPr>
        <w:t>Strategic Environmental Assessment</w:t>
      </w:r>
    </w:p>
    <w:p w14:paraId="20BE2C03" w14:textId="22829394" w:rsidR="00FB49BE" w:rsidRDefault="00FB49BE" w:rsidP="00116BF3">
      <w:pPr>
        <w:jc w:val="both"/>
        <w:rPr>
          <w:rFonts w:ascii="Times New Roman" w:hAnsi="Times New Roman" w:cs="Times New Roman"/>
          <w:sz w:val="24"/>
          <w:szCs w:val="24"/>
        </w:rPr>
      </w:pPr>
      <w:r>
        <w:rPr>
          <w:rFonts w:ascii="Times New Roman" w:hAnsi="Times New Roman" w:cs="Times New Roman"/>
          <w:sz w:val="24"/>
          <w:szCs w:val="24"/>
        </w:rPr>
        <w:t xml:space="preserve">For the purposes of SEA, a screening process was carried out by </w:t>
      </w:r>
      <w:r w:rsidRPr="00C564C0">
        <w:rPr>
          <w:rFonts w:ascii="Times New Roman" w:hAnsi="Times New Roman" w:cs="Times New Roman"/>
          <w:sz w:val="24"/>
          <w:szCs w:val="24"/>
        </w:rPr>
        <w:t xml:space="preserve">the environmental authorities in all the participating countries </w:t>
      </w:r>
      <w:r>
        <w:rPr>
          <w:rFonts w:ascii="Times New Roman" w:hAnsi="Times New Roman" w:cs="Times New Roman"/>
          <w:sz w:val="24"/>
          <w:szCs w:val="24"/>
        </w:rPr>
        <w:t xml:space="preserve">on the </w:t>
      </w:r>
      <w:ins w:id="643" w:author="Ana Gheorghe" w:date="2023-08-25T14:44:00Z">
        <w:r w:rsidR="00D71DA1">
          <w:rPr>
            <w:rFonts w:ascii="Times New Roman" w:hAnsi="Times New Roman" w:cs="Times New Roman"/>
            <w:sz w:val="24"/>
            <w:szCs w:val="24"/>
          </w:rPr>
          <w:t xml:space="preserve">initially </w:t>
        </w:r>
      </w:ins>
      <w:r>
        <w:rPr>
          <w:rFonts w:ascii="Times New Roman" w:hAnsi="Times New Roman" w:cs="Times New Roman"/>
          <w:sz w:val="24"/>
          <w:szCs w:val="24"/>
        </w:rPr>
        <w:t>proposed programme activities and the programme activities were also open for public consultations in this respect</w:t>
      </w:r>
      <w:commentRangeStart w:id="644"/>
      <w:r>
        <w:rPr>
          <w:rFonts w:ascii="Times New Roman" w:hAnsi="Times New Roman" w:cs="Times New Roman"/>
          <w:sz w:val="24"/>
          <w:szCs w:val="24"/>
        </w:rPr>
        <w:t xml:space="preserve">. </w:t>
      </w:r>
      <w:ins w:id="645" w:author="Ana Gheorghe" w:date="2023-08-25T14:43:00Z">
        <w:r w:rsidR="00D71DA1" w:rsidRPr="00D71DA1">
          <w:rPr>
            <w:rFonts w:ascii="Times New Roman" w:hAnsi="Times New Roman" w:cs="Times New Roman"/>
            <w:sz w:val="24"/>
            <w:szCs w:val="24"/>
          </w:rPr>
          <w:t>For the activities under ISO1,</w:t>
        </w:r>
      </w:ins>
      <w:ins w:id="646" w:author="Ana Gheorghe" w:date="2023-08-25T14:44:00Z">
        <w:r w:rsidR="00D71DA1" w:rsidRPr="00D71DA1">
          <w:t xml:space="preserve"> </w:t>
        </w:r>
        <w:r w:rsidR="00D71DA1" w:rsidRPr="00D71DA1">
          <w:rPr>
            <w:rFonts w:ascii="Times New Roman" w:hAnsi="Times New Roman" w:cs="Times New Roman"/>
            <w:sz w:val="24"/>
            <w:szCs w:val="24"/>
          </w:rPr>
          <w:t>the Romanian Environmental Authority assessed they may potentially have neutral or indirect positive effects on the environment.</w:t>
        </w:r>
      </w:ins>
      <w:commentRangeEnd w:id="644"/>
      <w:ins w:id="647" w:author="Ana Gheorghe" w:date="2023-08-25T14:45:00Z">
        <w:r w:rsidR="00D71DA1">
          <w:rPr>
            <w:rStyle w:val="CommentReference"/>
          </w:rPr>
          <w:commentReference w:id="644"/>
        </w:r>
      </w:ins>
      <w:ins w:id="648" w:author="Ana Gheorghe" w:date="2023-08-25T14:44:00Z">
        <w:r w:rsidR="00D71DA1" w:rsidRPr="00D71DA1">
          <w:rPr>
            <w:rFonts w:ascii="Times New Roman" w:hAnsi="Times New Roman" w:cs="Times New Roman"/>
            <w:sz w:val="24"/>
            <w:szCs w:val="24"/>
          </w:rPr>
          <w:t xml:space="preserve"> </w:t>
        </w:r>
      </w:ins>
      <w:ins w:id="649" w:author="Laura Bobarnac" w:date="2023-08-25T13:38:00Z">
        <w:r w:rsidR="00116BF3">
          <w:rPr>
            <w:rFonts w:ascii="Times New Roman" w:hAnsi="Times New Roman" w:cs="Times New Roman"/>
            <w:sz w:val="24"/>
            <w:szCs w:val="24"/>
          </w:rPr>
          <w:t xml:space="preserve"> </w:t>
        </w:r>
      </w:ins>
      <w:r w:rsidRPr="00C564C0">
        <w:rPr>
          <w:rFonts w:ascii="Times New Roman" w:hAnsi="Times New Roman" w:cs="Times New Roman"/>
          <w:sz w:val="24"/>
          <w:szCs w:val="24"/>
        </w:rPr>
        <w:t>The programme will not have a direct impact on the environment</w:t>
      </w:r>
      <w:r>
        <w:rPr>
          <w:rFonts w:ascii="Times New Roman" w:hAnsi="Times New Roman" w:cs="Times New Roman"/>
          <w:sz w:val="24"/>
          <w:szCs w:val="24"/>
        </w:rPr>
        <w:t>,</w:t>
      </w:r>
      <w:r w:rsidRPr="00C564C0">
        <w:rPr>
          <w:rFonts w:ascii="Times New Roman" w:hAnsi="Times New Roman" w:cs="Times New Roman"/>
          <w:sz w:val="24"/>
          <w:szCs w:val="24"/>
        </w:rPr>
        <w:t xml:space="preserve"> therefore </w:t>
      </w:r>
      <w:r>
        <w:rPr>
          <w:rFonts w:ascii="Times New Roman" w:hAnsi="Times New Roman" w:cs="Times New Roman"/>
          <w:sz w:val="24"/>
          <w:szCs w:val="24"/>
        </w:rPr>
        <w:t xml:space="preserve">it was </w:t>
      </w:r>
      <w:r w:rsidRPr="00C564C0">
        <w:rPr>
          <w:rFonts w:ascii="Times New Roman" w:hAnsi="Times New Roman" w:cs="Times New Roman"/>
          <w:sz w:val="24"/>
          <w:szCs w:val="24"/>
        </w:rPr>
        <w:t xml:space="preserve">not subject to a </w:t>
      </w:r>
      <w:r>
        <w:rPr>
          <w:rFonts w:ascii="Times New Roman" w:hAnsi="Times New Roman" w:cs="Times New Roman"/>
          <w:sz w:val="24"/>
          <w:szCs w:val="24"/>
        </w:rPr>
        <w:t xml:space="preserve">full </w:t>
      </w:r>
      <w:r w:rsidRPr="00C564C0">
        <w:rPr>
          <w:rFonts w:ascii="Times New Roman" w:hAnsi="Times New Roman" w:cs="Times New Roman"/>
          <w:sz w:val="24"/>
          <w:szCs w:val="24"/>
        </w:rPr>
        <w:t>strategic environmental assessment (SEA).</w:t>
      </w:r>
    </w:p>
    <w:p w14:paraId="2608B7A2" w14:textId="0E07D5EF" w:rsidR="00FB49BE" w:rsidRPr="003369BD" w:rsidRDefault="00FB49BE" w:rsidP="001172C9">
      <w:pPr>
        <w:spacing w:after="120" w:line="240" w:lineRule="auto"/>
        <w:jc w:val="both"/>
        <w:rPr>
          <w:rFonts w:ascii="Times New Roman" w:hAnsi="Times New Roman" w:cs="Times New Roman"/>
          <w:b/>
          <w:sz w:val="24"/>
          <w:szCs w:val="24"/>
        </w:rPr>
      </w:pPr>
      <w:r w:rsidRPr="003369BD">
        <w:rPr>
          <w:rFonts w:ascii="Times New Roman" w:hAnsi="Times New Roman" w:cs="Times New Roman"/>
          <w:b/>
          <w:sz w:val="24"/>
          <w:szCs w:val="24"/>
        </w:rPr>
        <w:t xml:space="preserve">Involvement of partners in Programme implementation, monitoring and evaluation </w:t>
      </w:r>
    </w:p>
    <w:p w14:paraId="5DC47F2A" w14:textId="0F87F7F1" w:rsidR="00FB49BE" w:rsidRPr="003369BD" w:rsidRDefault="00FB49BE" w:rsidP="001172C9">
      <w:pPr>
        <w:spacing w:after="120" w:line="240" w:lineRule="auto"/>
        <w:jc w:val="both"/>
        <w:rPr>
          <w:rFonts w:ascii="Times New Roman" w:hAnsi="Times New Roman" w:cs="Times New Roman"/>
          <w:sz w:val="24"/>
          <w:szCs w:val="24"/>
        </w:rPr>
      </w:pPr>
      <w:r w:rsidRPr="003369BD">
        <w:rPr>
          <w:rFonts w:ascii="Times New Roman" w:hAnsi="Times New Roman" w:cs="Times New Roman"/>
          <w:sz w:val="24"/>
          <w:szCs w:val="24"/>
        </w:rPr>
        <w:t xml:space="preserve">Like in the programming phase, relevant programme partners shall be involved in the implementation, monitoring and evaluation of the programme to increase transparency in the decision-making process and to enhance ownership of the programme among partners. </w:t>
      </w:r>
    </w:p>
    <w:p w14:paraId="1A38D250" w14:textId="30485AD5" w:rsidR="00FB49BE" w:rsidRPr="003369BD" w:rsidRDefault="00FB49BE" w:rsidP="001172C9">
      <w:pPr>
        <w:spacing w:after="120" w:line="240" w:lineRule="auto"/>
        <w:jc w:val="both"/>
        <w:rPr>
          <w:rFonts w:ascii="Times New Roman" w:hAnsi="Times New Roman" w:cs="Times New Roman"/>
          <w:sz w:val="24"/>
          <w:szCs w:val="24"/>
        </w:rPr>
      </w:pPr>
      <w:r w:rsidRPr="003369BD">
        <w:rPr>
          <w:rFonts w:ascii="Times New Roman" w:hAnsi="Times New Roman" w:cs="Times New Roman"/>
          <w:sz w:val="24"/>
          <w:szCs w:val="24"/>
        </w:rPr>
        <w:t>The involvement of relevant partners in the Monitoring Committee (MC) is envisaged by taking into account the transnational character and the geographical scope of the Programme. For a balanced yet representative MC structure, the involvement of umbrella organisations in an advisory capacity is sought, e.g. organisations of regional/local authorities, of educational institutions, of civil society. This will ensure that the perspective of the regional and local authorities will be represented throughout the life of the programme.</w:t>
      </w:r>
      <w:r w:rsidRPr="003369BD">
        <w:rPr>
          <w:sz w:val="24"/>
          <w:szCs w:val="24"/>
        </w:rPr>
        <w:t xml:space="preserve"> </w:t>
      </w:r>
      <w:r w:rsidRPr="003369BD">
        <w:rPr>
          <w:rFonts w:ascii="Times New Roman" w:hAnsi="Times New Roman" w:cs="Times New Roman"/>
          <w:sz w:val="24"/>
          <w:szCs w:val="24"/>
        </w:rPr>
        <w:t>In addition, from a strategic and regional policy level, representatives of the Common Maritime Agenda for the Black Sea (CMA) and the EU Strategy for the Danube Region (EUSDR), the EC (DG MARE) may continue to be involved in the MC. The rules of procedure shall contain provisions to avoid any conflict of interest.</w:t>
      </w:r>
    </w:p>
    <w:p w14:paraId="4D864C95" w14:textId="17D39105" w:rsidR="00FB49BE" w:rsidRPr="003369BD" w:rsidRDefault="00FB49BE" w:rsidP="007154B2">
      <w:pPr>
        <w:spacing w:after="120" w:line="240" w:lineRule="auto"/>
        <w:jc w:val="both"/>
        <w:rPr>
          <w:rFonts w:ascii="Times New Roman" w:hAnsi="Times New Roman" w:cs="Times New Roman"/>
          <w:sz w:val="24"/>
          <w:szCs w:val="24"/>
        </w:rPr>
      </w:pPr>
      <w:r w:rsidRPr="003369BD">
        <w:rPr>
          <w:rFonts w:ascii="Times New Roman" w:hAnsi="Times New Roman" w:cs="Times New Roman"/>
          <w:sz w:val="24"/>
          <w:szCs w:val="24"/>
        </w:rPr>
        <w:t xml:space="preserve"> T</w:t>
      </w:r>
      <w:r>
        <w:rPr>
          <w:rFonts w:ascii="Times New Roman" w:hAnsi="Times New Roman" w:cs="Times New Roman"/>
          <w:sz w:val="24"/>
          <w:szCs w:val="24"/>
        </w:rPr>
        <w:t>he National Working Groups</w:t>
      </w:r>
      <w:r w:rsidRPr="003369BD">
        <w:rPr>
          <w:sz w:val="24"/>
          <w:szCs w:val="24"/>
        </w:rPr>
        <w:t xml:space="preserve"> </w:t>
      </w:r>
      <w:r w:rsidRPr="003369BD">
        <w:rPr>
          <w:rFonts w:ascii="Times New Roman" w:hAnsi="Times New Roman" w:cs="Times New Roman"/>
          <w:sz w:val="24"/>
          <w:szCs w:val="24"/>
        </w:rPr>
        <w:t>established during the programming phase could be used during Programme implementation to support the MC members in the execution of MC tasks, including the preparation of calls for proposals as well as the monitoring and evaluation of the programme.</w:t>
      </w:r>
    </w:p>
    <w:p w14:paraId="260059BE" w14:textId="46D5FE16" w:rsidR="00FB49BE" w:rsidRPr="003369BD" w:rsidRDefault="00FB49BE" w:rsidP="00DF71AE">
      <w:pPr>
        <w:spacing w:after="120" w:line="240" w:lineRule="auto"/>
        <w:jc w:val="both"/>
        <w:rPr>
          <w:rFonts w:ascii="Times New Roman" w:hAnsi="Times New Roman" w:cs="Times New Roman"/>
          <w:sz w:val="24"/>
          <w:szCs w:val="24"/>
        </w:rPr>
      </w:pPr>
      <w:r w:rsidRPr="003369BD">
        <w:rPr>
          <w:rFonts w:ascii="Times New Roman" w:hAnsi="Times New Roman" w:cs="Times New Roman"/>
          <w:sz w:val="24"/>
          <w:szCs w:val="24"/>
        </w:rPr>
        <w:t>The technical assistance funds of the Programme shall be used, inter alia, to support the strengthening of the institutional capacity of Programme partners, by organizing for example info days, trainings for applicants regarding implementation of projects.</w:t>
      </w:r>
    </w:p>
    <w:p w14:paraId="5964FFA7" w14:textId="77777777" w:rsidR="00FB49BE" w:rsidRPr="003C433E" w:rsidRDefault="00FB49BE" w:rsidP="003C433E">
      <w:pPr>
        <w:jc w:val="both"/>
        <w:rPr>
          <w:rFonts w:ascii="Times New Roman" w:hAnsi="Times New Roman" w:cs="Times New Roman"/>
          <w:sz w:val="24"/>
          <w:szCs w:val="24"/>
        </w:rPr>
      </w:pPr>
    </w:p>
    <w:p w14:paraId="484259CD" w14:textId="7AA912FE" w:rsidR="00FB49BE" w:rsidRPr="00F33065" w:rsidRDefault="00FB49BE" w:rsidP="000A7113">
      <w:pPr>
        <w:pStyle w:val="Heading1"/>
        <w:jc w:val="both"/>
        <w:rPr>
          <w:lang w:eastAsia="en-GB"/>
        </w:rPr>
      </w:pPr>
      <w:bookmarkStart w:id="650" w:name="_Toc144132534"/>
      <w:r w:rsidRPr="009518F3">
        <w:rPr>
          <w:lang w:eastAsia="en-GB"/>
        </w:rPr>
        <w:t>5.</w:t>
      </w:r>
      <w:r w:rsidRPr="009518F3">
        <w:rPr>
          <w:lang w:eastAsia="en-GB"/>
        </w:rPr>
        <w:tab/>
        <w:t>Approach</w:t>
      </w:r>
      <w:r w:rsidRPr="00F33065">
        <w:rPr>
          <w:lang w:eastAsia="en-GB"/>
        </w:rPr>
        <w:t xml:space="preserve"> to communication and visibility for the Interreg programme (objectives, target audiences, communication channels, including social media outreach, where appropriate, planned budget and relevant indicators for monitoring and evaluation)</w:t>
      </w:r>
      <w:bookmarkEnd w:id="650"/>
    </w:p>
    <w:p w14:paraId="415ED44F" w14:textId="33DA015D" w:rsidR="00FB49BE" w:rsidRPr="001E448F" w:rsidRDefault="00FB49BE" w:rsidP="0043541C">
      <w:pPr>
        <w:spacing w:before="240"/>
        <w:jc w:val="both"/>
        <w:rPr>
          <w:rFonts w:ascii="Times New Roman" w:hAnsi="Times New Roman" w:cs="Times New Roman"/>
          <w:sz w:val="24"/>
          <w:szCs w:val="24"/>
        </w:rPr>
      </w:pPr>
      <w:r w:rsidRPr="001E448F">
        <w:rPr>
          <w:rFonts w:ascii="Times New Roman" w:hAnsi="Times New Roman" w:cs="Times New Roman"/>
          <w:sz w:val="24"/>
          <w:szCs w:val="24"/>
        </w:rPr>
        <w:t xml:space="preserve">The following general </w:t>
      </w:r>
      <w:r w:rsidRPr="001E448F">
        <w:rPr>
          <w:rFonts w:ascii="Times New Roman" w:hAnsi="Times New Roman" w:cs="Times New Roman"/>
          <w:b/>
          <w:sz w:val="24"/>
          <w:szCs w:val="24"/>
        </w:rPr>
        <w:t>communication objectives</w:t>
      </w:r>
      <w:r w:rsidRPr="001E448F">
        <w:rPr>
          <w:rFonts w:ascii="Times New Roman" w:hAnsi="Times New Roman" w:cs="Times New Roman"/>
          <w:sz w:val="24"/>
          <w:szCs w:val="24"/>
        </w:rPr>
        <w:t xml:space="preserve"> </w:t>
      </w:r>
      <w:r>
        <w:rPr>
          <w:rFonts w:ascii="Times New Roman" w:hAnsi="Times New Roman" w:cs="Times New Roman"/>
          <w:sz w:val="24"/>
          <w:szCs w:val="24"/>
        </w:rPr>
        <w:t>are</w:t>
      </w:r>
      <w:r w:rsidRPr="001E448F">
        <w:rPr>
          <w:rFonts w:ascii="Times New Roman" w:hAnsi="Times New Roman" w:cs="Times New Roman"/>
          <w:sz w:val="24"/>
          <w:szCs w:val="24"/>
        </w:rPr>
        <w:t xml:space="preserve"> considered by taking into account the communication needs specific for each stage of Programme life cycle and the communication needs of each target group:</w:t>
      </w:r>
    </w:p>
    <w:p w14:paraId="6E03AE51" w14:textId="77777777" w:rsidR="00FB49BE" w:rsidRPr="001E448F" w:rsidRDefault="00FB49BE" w:rsidP="001E448F">
      <w:pPr>
        <w:numPr>
          <w:ilvl w:val="0"/>
          <w:numId w:val="10"/>
        </w:numPr>
        <w:jc w:val="both"/>
        <w:rPr>
          <w:rFonts w:ascii="Times New Roman" w:hAnsi="Times New Roman" w:cs="Times New Roman"/>
          <w:sz w:val="24"/>
          <w:szCs w:val="24"/>
        </w:rPr>
      </w:pPr>
      <w:r w:rsidRPr="001E448F">
        <w:rPr>
          <w:rFonts w:ascii="Times New Roman" w:hAnsi="Times New Roman" w:cs="Times New Roman"/>
          <w:sz w:val="24"/>
          <w:szCs w:val="24"/>
        </w:rPr>
        <w:t>To support the successful implementation of the Programme by ensuring an effective communication system.</w:t>
      </w:r>
    </w:p>
    <w:p w14:paraId="1E434E8B" w14:textId="77777777" w:rsidR="00FB49BE" w:rsidRPr="001E448F" w:rsidRDefault="00FB49BE" w:rsidP="001E448F">
      <w:pPr>
        <w:numPr>
          <w:ilvl w:val="0"/>
          <w:numId w:val="10"/>
        </w:numPr>
        <w:jc w:val="both"/>
        <w:rPr>
          <w:rFonts w:ascii="Times New Roman" w:hAnsi="Times New Roman" w:cs="Times New Roman"/>
          <w:sz w:val="24"/>
          <w:szCs w:val="24"/>
        </w:rPr>
      </w:pPr>
      <w:r w:rsidRPr="001E448F">
        <w:rPr>
          <w:rFonts w:ascii="Times New Roman" w:hAnsi="Times New Roman" w:cs="Times New Roman"/>
          <w:sz w:val="24"/>
          <w:szCs w:val="24"/>
        </w:rPr>
        <w:t>To increase the knowledge of the potential beneficiaries on the financing opportunities offered by the Programme and to facilitate the development of strong transnational partnerships and networks.</w:t>
      </w:r>
    </w:p>
    <w:p w14:paraId="1728DA61" w14:textId="77777777" w:rsidR="00FB49BE" w:rsidRPr="001E448F" w:rsidRDefault="00FB49BE" w:rsidP="001E448F">
      <w:pPr>
        <w:numPr>
          <w:ilvl w:val="0"/>
          <w:numId w:val="10"/>
        </w:numPr>
        <w:jc w:val="both"/>
        <w:rPr>
          <w:rFonts w:ascii="Times New Roman" w:hAnsi="Times New Roman" w:cs="Times New Roman"/>
          <w:sz w:val="24"/>
          <w:szCs w:val="24"/>
        </w:rPr>
      </w:pPr>
      <w:r w:rsidRPr="001E448F">
        <w:rPr>
          <w:rFonts w:ascii="Times New Roman" w:hAnsi="Times New Roman" w:cs="Times New Roman"/>
          <w:sz w:val="24"/>
          <w:szCs w:val="24"/>
        </w:rPr>
        <w:t xml:space="preserve">To support beneficiaries in project implementation in a way that enforces result-orientation and ensures efficiency and to facilitate the capitalization of results for maximizing/multiplying the impact of the Programme. </w:t>
      </w:r>
    </w:p>
    <w:p w14:paraId="154E7157" w14:textId="77777777" w:rsidR="00FB49BE" w:rsidRPr="001E448F" w:rsidRDefault="00FB49BE" w:rsidP="00AF3A43">
      <w:pPr>
        <w:numPr>
          <w:ilvl w:val="0"/>
          <w:numId w:val="10"/>
        </w:numPr>
        <w:jc w:val="both"/>
        <w:rPr>
          <w:rFonts w:ascii="Times New Roman" w:hAnsi="Times New Roman" w:cs="Times New Roman"/>
          <w:sz w:val="24"/>
          <w:szCs w:val="24"/>
        </w:rPr>
      </w:pPr>
      <w:r w:rsidRPr="001E448F">
        <w:rPr>
          <w:rFonts w:ascii="Times New Roman" w:hAnsi="Times New Roman" w:cs="Times New Roman"/>
          <w:sz w:val="24"/>
          <w:szCs w:val="24"/>
        </w:rPr>
        <w:t xml:space="preserve">To increase </w:t>
      </w:r>
      <w:r w:rsidRPr="00AF3A43">
        <w:rPr>
          <w:rFonts w:ascii="Times New Roman" w:hAnsi="Times New Roman" w:cs="Times New Roman"/>
          <w:sz w:val="24"/>
          <w:szCs w:val="24"/>
        </w:rPr>
        <w:t>the visibility of the Programme</w:t>
      </w:r>
      <w:r>
        <w:rPr>
          <w:rFonts w:ascii="Times New Roman" w:hAnsi="Times New Roman" w:cs="Times New Roman"/>
          <w:sz w:val="24"/>
          <w:szCs w:val="24"/>
        </w:rPr>
        <w:t>,</w:t>
      </w:r>
      <w:r w:rsidRPr="00AF3A43">
        <w:rPr>
          <w:rFonts w:ascii="Times New Roman" w:hAnsi="Times New Roman" w:cs="Times New Roman"/>
          <w:sz w:val="24"/>
          <w:szCs w:val="24"/>
        </w:rPr>
        <w:t xml:space="preserve"> </w:t>
      </w:r>
      <w:r w:rsidRPr="001E448F">
        <w:rPr>
          <w:rFonts w:ascii="Times New Roman" w:hAnsi="Times New Roman" w:cs="Times New Roman"/>
          <w:sz w:val="24"/>
          <w:szCs w:val="24"/>
        </w:rPr>
        <w:t>public awareness on the activities and results and on the positive impact and added value of EU and national financial support for the citizens from Programme area.</w:t>
      </w:r>
    </w:p>
    <w:p w14:paraId="7D5ECF9F" w14:textId="5475871E" w:rsidR="00FB49BE" w:rsidRPr="001E448F" w:rsidRDefault="00FB49BE" w:rsidP="001E448F">
      <w:pPr>
        <w:numPr>
          <w:ilvl w:val="0"/>
          <w:numId w:val="10"/>
        </w:numPr>
        <w:jc w:val="both"/>
        <w:rPr>
          <w:rFonts w:ascii="Times New Roman" w:hAnsi="Times New Roman" w:cs="Times New Roman"/>
          <w:sz w:val="24"/>
          <w:szCs w:val="24"/>
        </w:rPr>
      </w:pPr>
      <w:r w:rsidRPr="001E448F">
        <w:rPr>
          <w:rFonts w:ascii="Times New Roman" w:hAnsi="Times New Roman" w:cs="Times New Roman"/>
          <w:sz w:val="24"/>
          <w:szCs w:val="24"/>
        </w:rPr>
        <w:t xml:space="preserve">To ensure transparency in the use of the </w:t>
      </w:r>
      <w:r>
        <w:rPr>
          <w:rFonts w:ascii="Times New Roman" w:hAnsi="Times New Roman" w:cs="Times New Roman"/>
          <w:sz w:val="24"/>
          <w:szCs w:val="24"/>
        </w:rPr>
        <w:t>EU</w:t>
      </w:r>
      <w:r w:rsidRPr="001E448F">
        <w:rPr>
          <w:rFonts w:ascii="Times New Roman" w:hAnsi="Times New Roman" w:cs="Times New Roman"/>
          <w:sz w:val="24"/>
          <w:szCs w:val="24"/>
        </w:rPr>
        <w:t xml:space="preserve"> funds.</w:t>
      </w:r>
    </w:p>
    <w:p w14:paraId="39500FBB" w14:textId="0F3EE562" w:rsidR="00FB49BE" w:rsidRPr="001E448F" w:rsidRDefault="00FB49BE" w:rsidP="001E448F">
      <w:pPr>
        <w:jc w:val="both"/>
        <w:rPr>
          <w:rFonts w:ascii="Times New Roman" w:hAnsi="Times New Roman" w:cs="Times New Roman"/>
          <w:sz w:val="24"/>
          <w:szCs w:val="24"/>
        </w:rPr>
      </w:pPr>
      <w:r w:rsidRPr="001E448F">
        <w:rPr>
          <w:rFonts w:ascii="Times New Roman" w:hAnsi="Times New Roman" w:cs="Times New Roman"/>
          <w:sz w:val="24"/>
          <w:szCs w:val="24"/>
        </w:rPr>
        <w:t xml:space="preserve">The Programme identified the following </w:t>
      </w:r>
      <w:r w:rsidRPr="001E448F">
        <w:rPr>
          <w:rFonts w:ascii="Times New Roman" w:hAnsi="Times New Roman" w:cs="Times New Roman"/>
          <w:b/>
          <w:sz w:val="24"/>
          <w:szCs w:val="24"/>
        </w:rPr>
        <w:t>target groups</w:t>
      </w:r>
      <w:r w:rsidRPr="001E448F">
        <w:rPr>
          <w:rFonts w:ascii="Times New Roman" w:hAnsi="Times New Roman" w:cs="Times New Roman"/>
          <w:sz w:val="24"/>
          <w:szCs w:val="24"/>
        </w:rPr>
        <w:t xml:space="preserve">: general public, </w:t>
      </w:r>
      <w:r>
        <w:rPr>
          <w:rFonts w:ascii="Times New Roman" w:hAnsi="Times New Roman" w:cs="Times New Roman"/>
          <w:sz w:val="24"/>
          <w:szCs w:val="24"/>
        </w:rPr>
        <w:t>(</w:t>
      </w:r>
      <w:r w:rsidRPr="001E448F">
        <w:rPr>
          <w:rFonts w:ascii="Times New Roman" w:hAnsi="Times New Roman" w:cs="Times New Roman"/>
          <w:sz w:val="24"/>
          <w:szCs w:val="24"/>
        </w:rPr>
        <w:t>potential</w:t>
      </w:r>
      <w:r>
        <w:rPr>
          <w:rFonts w:ascii="Times New Roman" w:hAnsi="Times New Roman" w:cs="Times New Roman"/>
          <w:sz w:val="24"/>
          <w:szCs w:val="24"/>
        </w:rPr>
        <w:t>)</w:t>
      </w:r>
      <w:r w:rsidRPr="001E448F">
        <w:rPr>
          <w:rFonts w:ascii="Times New Roman" w:hAnsi="Times New Roman" w:cs="Times New Roman"/>
          <w:sz w:val="24"/>
          <w:szCs w:val="24"/>
        </w:rPr>
        <w:t xml:space="preserve"> beneficiaries, governmental</w:t>
      </w:r>
      <w:r>
        <w:rPr>
          <w:rFonts w:ascii="Times New Roman" w:hAnsi="Times New Roman" w:cs="Times New Roman"/>
          <w:sz w:val="24"/>
          <w:szCs w:val="24"/>
        </w:rPr>
        <w:t>/</w:t>
      </w:r>
      <w:r w:rsidRPr="001E448F">
        <w:rPr>
          <w:rFonts w:ascii="Times New Roman" w:hAnsi="Times New Roman" w:cs="Times New Roman"/>
          <w:sz w:val="24"/>
          <w:szCs w:val="24"/>
        </w:rPr>
        <w:t>non</w:t>
      </w:r>
      <w:r>
        <w:rPr>
          <w:rFonts w:ascii="Times New Roman" w:hAnsi="Times New Roman" w:cs="Times New Roman"/>
          <w:sz w:val="24"/>
          <w:szCs w:val="24"/>
        </w:rPr>
        <w:t>-</w:t>
      </w:r>
      <w:r w:rsidRPr="001E448F">
        <w:rPr>
          <w:rFonts w:ascii="Times New Roman" w:hAnsi="Times New Roman" w:cs="Times New Roman"/>
          <w:sz w:val="24"/>
          <w:szCs w:val="24"/>
        </w:rPr>
        <w:t>governmental actors at national</w:t>
      </w:r>
      <w:r>
        <w:rPr>
          <w:rFonts w:ascii="Times New Roman" w:hAnsi="Times New Roman" w:cs="Times New Roman"/>
          <w:sz w:val="24"/>
          <w:szCs w:val="24"/>
        </w:rPr>
        <w:t>/</w:t>
      </w:r>
      <w:r w:rsidRPr="001E448F">
        <w:rPr>
          <w:rFonts w:ascii="Times New Roman" w:hAnsi="Times New Roman" w:cs="Times New Roman"/>
          <w:sz w:val="24"/>
          <w:szCs w:val="24"/>
        </w:rPr>
        <w:t>regional level, umbrella associations, EU institutions, other bodies and donors, national/regional/local media, other Interreg programmes, Programme’s management structures</w:t>
      </w:r>
      <w:r w:rsidRPr="00677B22">
        <w:rPr>
          <w:rFonts w:ascii="Times New Roman" w:hAnsi="Times New Roman" w:cs="Times New Roman"/>
          <w:sz w:val="24"/>
          <w:szCs w:val="24"/>
        </w:rPr>
        <w:t>, structures of relevant macro-regional and sea-basin strategies</w:t>
      </w:r>
      <w:r w:rsidRPr="001E448F">
        <w:rPr>
          <w:rFonts w:ascii="Times New Roman" w:hAnsi="Times New Roman" w:cs="Times New Roman"/>
          <w:sz w:val="24"/>
          <w:szCs w:val="24"/>
        </w:rPr>
        <w:t xml:space="preserve">. </w:t>
      </w:r>
    </w:p>
    <w:p w14:paraId="4F785445" w14:textId="7AF29AE4" w:rsidR="00FB49BE" w:rsidRPr="001E448F" w:rsidRDefault="00FB49BE" w:rsidP="001E448F">
      <w:pPr>
        <w:jc w:val="both"/>
        <w:rPr>
          <w:rFonts w:ascii="Times New Roman" w:hAnsi="Times New Roman" w:cs="Times New Roman"/>
          <w:b/>
          <w:sz w:val="24"/>
          <w:szCs w:val="24"/>
        </w:rPr>
      </w:pPr>
      <w:r w:rsidRPr="001E448F">
        <w:rPr>
          <w:rFonts w:ascii="Times New Roman" w:hAnsi="Times New Roman" w:cs="Times New Roman"/>
          <w:sz w:val="24"/>
          <w:szCs w:val="24"/>
        </w:rPr>
        <w:t xml:space="preserve">A mix of </w:t>
      </w:r>
      <w:r w:rsidRPr="001E448F">
        <w:rPr>
          <w:rFonts w:ascii="Times New Roman" w:hAnsi="Times New Roman" w:cs="Times New Roman"/>
          <w:b/>
          <w:sz w:val="24"/>
          <w:szCs w:val="24"/>
        </w:rPr>
        <w:t>communication channels</w:t>
      </w:r>
      <w:r w:rsidRPr="001E448F">
        <w:rPr>
          <w:rFonts w:ascii="Times New Roman" w:hAnsi="Times New Roman" w:cs="Times New Roman"/>
          <w:sz w:val="24"/>
          <w:szCs w:val="24"/>
        </w:rPr>
        <w:t xml:space="preserve"> is considered, customized to the context of </w:t>
      </w:r>
      <w:r>
        <w:rPr>
          <w:rFonts w:ascii="Times New Roman" w:hAnsi="Times New Roman" w:cs="Times New Roman"/>
          <w:sz w:val="24"/>
          <w:szCs w:val="24"/>
        </w:rPr>
        <w:t>BSB</w:t>
      </w:r>
      <w:r w:rsidRPr="001E448F">
        <w:rPr>
          <w:rFonts w:ascii="Times New Roman" w:hAnsi="Times New Roman" w:cs="Times New Roman"/>
          <w:sz w:val="24"/>
          <w:szCs w:val="24"/>
        </w:rPr>
        <w:t xml:space="preserve"> region.</w:t>
      </w:r>
    </w:p>
    <w:p w14:paraId="2759CD86" w14:textId="2889DEA1" w:rsidR="00FB49BE" w:rsidRPr="001E448F" w:rsidRDefault="00FB49BE" w:rsidP="00C96D51">
      <w:pPr>
        <w:jc w:val="both"/>
        <w:rPr>
          <w:rFonts w:ascii="Times New Roman" w:hAnsi="Times New Roman" w:cs="Times New Roman"/>
          <w:sz w:val="24"/>
          <w:szCs w:val="24"/>
        </w:rPr>
      </w:pPr>
      <w:r>
        <w:rPr>
          <w:rFonts w:ascii="Times New Roman" w:hAnsi="Times New Roman" w:cs="Times New Roman"/>
          <w:sz w:val="24"/>
          <w:szCs w:val="24"/>
        </w:rPr>
        <w:t>The</w:t>
      </w:r>
      <w:r w:rsidRPr="001E448F">
        <w:rPr>
          <w:rFonts w:ascii="Times New Roman" w:hAnsi="Times New Roman" w:cs="Times New Roman"/>
          <w:sz w:val="24"/>
          <w:szCs w:val="24"/>
        </w:rPr>
        <w:t xml:space="preserve"> dedicated </w:t>
      </w:r>
      <w:r w:rsidRPr="00B808B1">
        <w:rPr>
          <w:rFonts w:ascii="Times New Roman" w:hAnsi="Times New Roman" w:cs="Times New Roman"/>
          <w:b/>
          <w:i/>
          <w:sz w:val="24"/>
          <w:szCs w:val="24"/>
        </w:rPr>
        <w:t>website</w:t>
      </w:r>
      <w:r w:rsidRPr="00B808B1">
        <w:rPr>
          <w:rFonts w:ascii="Times New Roman" w:hAnsi="Times New Roman" w:cs="Times New Roman"/>
          <w:sz w:val="24"/>
          <w:szCs w:val="24"/>
        </w:rPr>
        <w:t xml:space="preserve"> </w:t>
      </w:r>
      <w:hyperlink r:id="rId33" w:history="1">
        <w:r w:rsidRPr="001E448F">
          <w:rPr>
            <w:rStyle w:val="Hyperlink"/>
            <w:rFonts w:ascii="Times New Roman" w:hAnsi="Times New Roman" w:cs="Times New Roman"/>
            <w:sz w:val="24"/>
            <w:szCs w:val="24"/>
          </w:rPr>
          <w:t>www.blacksea-cbc.net</w:t>
        </w:r>
      </w:hyperlink>
      <w:r w:rsidRPr="001E448F">
        <w:rPr>
          <w:rFonts w:ascii="Times New Roman" w:hAnsi="Times New Roman" w:cs="Times New Roman"/>
          <w:sz w:val="24"/>
          <w:szCs w:val="24"/>
        </w:rPr>
        <w:t xml:space="preserve"> </w:t>
      </w:r>
      <w:r w:rsidRPr="006A7A84">
        <w:rPr>
          <w:rFonts w:ascii="Times New Roman" w:hAnsi="Times New Roman" w:cs="Times New Roman"/>
          <w:sz w:val="24"/>
          <w:szCs w:val="24"/>
        </w:rPr>
        <w:t>represents the main source of information for all target groups. T</w:t>
      </w:r>
      <w:r w:rsidRPr="001E448F">
        <w:rPr>
          <w:rFonts w:ascii="Times New Roman" w:hAnsi="Times New Roman" w:cs="Times New Roman"/>
          <w:sz w:val="24"/>
          <w:szCs w:val="24"/>
        </w:rPr>
        <w:t xml:space="preserve">he section dedicated to </w:t>
      </w:r>
      <w:r w:rsidR="00B530D4">
        <w:rPr>
          <w:rFonts w:ascii="Times New Roman" w:hAnsi="Times New Roman" w:cs="Times New Roman"/>
          <w:sz w:val="24"/>
          <w:szCs w:val="24"/>
        </w:rPr>
        <w:t>the</w:t>
      </w:r>
      <w:r w:rsidRPr="001E448F">
        <w:rPr>
          <w:rFonts w:ascii="Times New Roman" w:hAnsi="Times New Roman" w:cs="Times New Roman"/>
          <w:sz w:val="24"/>
          <w:szCs w:val="24"/>
        </w:rPr>
        <w:t xml:space="preserve"> </w:t>
      </w:r>
      <w:r>
        <w:rPr>
          <w:rFonts w:ascii="Times New Roman" w:hAnsi="Times New Roman" w:cs="Times New Roman"/>
          <w:sz w:val="24"/>
          <w:szCs w:val="24"/>
        </w:rPr>
        <w:t xml:space="preserve">Programme </w:t>
      </w:r>
      <w:r w:rsidRPr="001E448F">
        <w:rPr>
          <w:rFonts w:ascii="Times New Roman" w:hAnsi="Times New Roman" w:cs="Times New Roman"/>
          <w:sz w:val="24"/>
          <w:szCs w:val="24"/>
        </w:rPr>
        <w:t>is functional since January 2021</w:t>
      </w:r>
      <w:r>
        <w:rPr>
          <w:rFonts w:ascii="Times New Roman" w:hAnsi="Times New Roman" w:cs="Times New Roman"/>
          <w:sz w:val="24"/>
          <w:szCs w:val="24"/>
        </w:rPr>
        <w:t xml:space="preserve"> and a</w:t>
      </w:r>
      <w:r w:rsidRPr="001E448F">
        <w:rPr>
          <w:rFonts w:ascii="Times New Roman" w:hAnsi="Times New Roman" w:cs="Times New Roman"/>
          <w:sz w:val="24"/>
          <w:szCs w:val="24"/>
        </w:rPr>
        <w:t xml:space="preserve">ll documents related to the programming process were posted for public consultations in this section. The website </w:t>
      </w:r>
      <w:r>
        <w:rPr>
          <w:rFonts w:ascii="Times New Roman" w:hAnsi="Times New Roman" w:cs="Times New Roman"/>
          <w:sz w:val="24"/>
          <w:szCs w:val="24"/>
        </w:rPr>
        <w:t xml:space="preserve">is optimized in order to comply </w:t>
      </w:r>
      <w:r w:rsidRPr="009B43BE">
        <w:rPr>
          <w:rFonts w:ascii="Times New Roman" w:hAnsi="Times New Roman" w:cs="Times New Roman"/>
          <w:sz w:val="24"/>
          <w:szCs w:val="24"/>
        </w:rPr>
        <w:t xml:space="preserve">with the </w:t>
      </w:r>
      <w:r w:rsidRPr="00AB16D6">
        <w:rPr>
          <w:rFonts w:ascii="Times New Roman" w:hAnsi="Times New Roman" w:cs="Times New Roman"/>
          <w:sz w:val="24"/>
          <w:szCs w:val="24"/>
        </w:rPr>
        <w:t>latest security</w:t>
      </w:r>
      <w:r>
        <w:rPr>
          <w:rFonts w:ascii="Times New Roman" w:hAnsi="Times New Roman" w:cs="Times New Roman"/>
          <w:sz w:val="24"/>
          <w:szCs w:val="24"/>
        </w:rPr>
        <w:t>, compatibility</w:t>
      </w:r>
      <w:r w:rsidRPr="00AB16D6">
        <w:rPr>
          <w:rFonts w:ascii="Times New Roman" w:hAnsi="Times New Roman" w:cs="Times New Roman"/>
          <w:sz w:val="24"/>
          <w:szCs w:val="24"/>
        </w:rPr>
        <w:t xml:space="preserve"> </w:t>
      </w:r>
      <w:r>
        <w:rPr>
          <w:rFonts w:ascii="Times New Roman" w:hAnsi="Times New Roman" w:cs="Times New Roman"/>
          <w:sz w:val="24"/>
          <w:szCs w:val="24"/>
        </w:rPr>
        <w:t>and accessibility requirements.</w:t>
      </w:r>
      <w:r w:rsidR="009F5B80">
        <w:rPr>
          <w:rFonts w:ascii="Times New Roman" w:hAnsi="Times New Roman" w:cs="Times New Roman"/>
          <w:sz w:val="24"/>
          <w:szCs w:val="24"/>
        </w:rPr>
        <w:t xml:space="preserve"> The </w:t>
      </w:r>
      <w:r w:rsidR="00C96DC7">
        <w:rPr>
          <w:rFonts w:ascii="Times New Roman" w:hAnsi="Times New Roman"/>
          <w:sz w:val="24"/>
          <w:szCs w:val="24"/>
        </w:rPr>
        <w:t>website</w:t>
      </w:r>
      <w:r w:rsidR="00C96DC7" w:rsidRPr="00036AB6">
        <w:rPr>
          <w:rFonts w:ascii="Times New Roman" w:hAnsi="Times New Roman"/>
          <w:sz w:val="24"/>
          <w:szCs w:val="24"/>
        </w:rPr>
        <w:t xml:space="preserve"> </w:t>
      </w:r>
      <w:r w:rsidR="009F5B80" w:rsidRPr="00036AB6">
        <w:rPr>
          <w:rFonts w:ascii="Times New Roman" w:hAnsi="Times New Roman"/>
          <w:sz w:val="24"/>
          <w:szCs w:val="24"/>
        </w:rPr>
        <w:t xml:space="preserve">will be presented on </w:t>
      </w:r>
      <w:r w:rsidR="00C96DC7">
        <w:rPr>
          <w:rFonts w:ascii="Times New Roman" w:hAnsi="Times New Roman"/>
          <w:sz w:val="24"/>
          <w:szCs w:val="24"/>
        </w:rPr>
        <w:t xml:space="preserve">the </w:t>
      </w:r>
      <w:r w:rsidR="009F5B80" w:rsidRPr="00036AB6">
        <w:rPr>
          <w:rFonts w:ascii="Times New Roman" w:hAnsi="Times New Roman"/>
          <w:sz w:val="24"/>
          <w:szCs w:val="24"/>
        </w:rPr>
        <w:t xml:space="preserve">single website portals of </w:t>
      </w:r>
      <w:r w:rsidR="009F5B80">
        <w:rPr>
          <w:rFonts w:ascii="Times New Roman" w:hAnsi="Times New Roman"/>
          <w:sz w:val="24"/>
          <w:szCs w:val="24"/>
        </w:rPr>
        <w:t>the MS</w:t>
      </w:r>
      <w:r w:rsidR="00C96DC7">
        <w:rPr>
          <w:rFonts w:ascii="Times New Roman" w:hAnsi="Times New Roman"/>
          <w:sz w:val="24"/>
          <w:szCs w:val="24"/>
        </w:rPr>
        <w:t>s</w:t>
      </w:r>
      <w:r w:rsidR="009F5B80">
        <w:rPr>
          <w:rFonts w:ascii="Times New Roman" w:hAnsi="Times New Roman"/>
          <w:sz w:val="24"/>
          <w:szCs w:val="24"/>
        </w:rPr>
        <w:t>.</w:t>
      </w:r>
    </w:p>
    <w:p w14:paraId="7D1B386F" w14:textId="18AD3532" w:rsidR="00FB49BE" w:rsidRPr="001E448F" w:rsidRDefault="00FB49BE" w:rsidP="001E448F">
      <w:pPr>
        <w:jc w:val="both"/>
        <w:rPr>
          <w:rFonts w:ascii="Times New Roman" w:hAnsi="Times New Roman" w:cs="Times New Roman"/>
          <w:sz w:val="24"/>
          <w:szCs w:val="24"/>
        </w:rPr>
      </w:pPr>
      <w:r w:rsidRPr="001E448F">
        <w:rPr>
          <w:rFonts w:ascii="Times New Roman" w:hAnsi="Times New Roman" w:cs="Times New Roman"/>
          <w:sz w:val="24"/>
          <w:szCs w:val="24"/>
        </w:rPr>
        <w:t xml:space="preserve">As </w:t>
      </w:r>
      <w:r w:rsidRPr="001E448F">
        <w:rPr>
          <w:rFonts w:ascii="Times New Roman" w:hAnsi="Times New Roman" w:cs="Times New Roman"/>
          <w:b/>
          <w:i/>
          <w:sz w:val="24"/>
          <w:szCs w:val="24"/>
        </w:rPr>
        <w:t>social media</w:t>
      </w:r>
      <w:r w:rsidRPr="001E448F">
        <w:rPr>
          <w:rFonts w:ascii="Times New Roman" w:hAnsi="Times New Roman" w:cs="Times New Roman"/>
          <w:sz w:val="24"/>
          <w:szCs w:val="24"/>
        </w:rPr>
        <w:t xml:space="preserve"> was intensively used for promoting the Programme and project results during the period 2014-2020, the new Programme will continue this approach. </w:t>
      </w:r>
      <w:r w:rsidRPr="001E448F">
        <w:rPr>
          <w:rFonts w:ascii="Times New Roman" w:hAnsi="Times New Roman" w:cs="Times New Roman"/>
          <w:b/>
          <w:bCs/>
          <w:i/>
          <w:iCs/>
          <w:sz w:val="24"/>
          <w:szCs w:val="24"/>
        </w:rPr>
        <w:t>Facebook</w:t>
      </w:r>
      <w:r w:rsidRPr="001E448F">
        <w:rPr>
          <w:rFonts w:ascii="Times New Roman" w:hAnsi="Times New Roman" w:cs="Times New Roman"/>
          <w:sz w:val="24"/>
          <w:szCs w:val="24"/>
        </w:rPr>
        <w:t xml:space="preserve"> is the most common social media platform used during 2014-2020 period and the most popular social </w:t>
      </w:r>
      <w:r w:rsidRPr="001E448F">
        <w:rPr>
          <w:rFonts w:ascii="Times New Roman" w:hAnsi="Times New Roman" w:cs="Times New Roman"/>
          <w:sz w:val="24"/>
          <w:szCs w:val="24"/>
        </w:rPr>
        <w:lastRenderedPageBreak/>
        <w:t>media platform in all BSB participating countries</w:t>
      </w:r>
      <w:r>
        <w:rPr>
          <w:rFonts w:ascii="Times New Roman" w:hAnsi="Times New Roman" w:cs="Times New Roman"/>
          <w:sz w:val="24"/>
          <w:szCs w:val="24"/>
        </w:rPr>
        <w:t xml:space="preserve">, being </w:t>
      </w:r>
      <w:r w:rsidRPr="00FC54CC">
        <w:rPr>
          <w:rFonts w:ascii="Times New Roman" w:hAnsi="Times New Roman" w:cs="Times New Roman"/>
          <w:sz w:val="24"/>
          <w:szCs w:val="24"/>
        </w:rPr>
        <w:t>used to disseminate news and other useful information</w:t>
      </w:r>
      <w:r>
        <w:rPr>
          <w:rFonts w:ascii="Times New Roman" w:hAnsi="Times New Roman" w:cs="Times New Roman"/>
          <w:sz w:val="24"/>
          <w:szCs w:val="24"/>
        </w:rPr>
        <w:t xml:space="preserve"> in an informal language, made attractive to categories of public aged 16+</w:t>
      </w:r>
      <w:r w:rsidRPr="001E448F">
        <w:rPr>
          <w:rFonts w:ascii="Times New Roman" w:hAnsi="Times New Roman" w:cs="Times New Roman"/>
          <w:sz w:val="24"/>
          <w:szCs w:val="24"/>
        </w:rPr>
        <w:t xml:space="preserve">. </w:t>
      </w:r>
      <w:r w:rsidRPr="001E448F">
        <w:rPr>
          <w:rFonts w:ascii="Times New Roman" w:hAnsi="Times New Roman" w:cs="Times New Roman"/>
          <w:b/>
          <w:bCs/>
          <w:i/>
          <w:iCs/>
          <w:sz w:val="24"/>
          <w:szCs w:val="24"/>
        </w:rPr>
        <w:t>Instagram</w:t>
      </w:r>
      <w:r w:rsidRPr="001E448F">
        <w:rPr>
          <w:rFonts w:ascii="Times New Roman" w:hAnsi="Times New Roman" w:cs="Times New Roman"/>
          <w:sz w:val="24"/>
          <w:szCs w:val="24"/>
        </w:rPr>
        <w:t xml:space="preserve"> is used for sharing visual content to connect and interact with the followers and users, addressed mostly to younger generations. The use of other social media platforms may be investigated.</w:t>
      </w:r>
    </w:p>
    <w:p w14:paraId="185100AC" w14:textId="77777777" w:rsidR="00FB49BE" w:rsidRPr="001E448F" w:rsidRDefault="00FB49BE" w:rsidP="001E448F">
      <w:pPr>
        <w:jc w:val="both"/>
        <w:rPr>
          <w:rFonts w:ascii="Times New Roman" w:hAnsi="Times New Roman" w:cs="Times New Roman"/>
          <w:sz w:val="24"/>
          <w:szCs w:val="24"/>
        </w:rPr>
      </w:pPr>
      <w:r w:rsidRPr="001E448F">
        <w:rPr>
          <w:rFonts w:ascii="Times New Roman" w:hAnsi="Times New Roman" w:cs="Times New Roman"/>
          <w:sz w:val="24"/>
          <w:szCs w:val="24"/>
        </w:rPr>
        <w:t xml:space="preserve">Other digital activities shall refer to feeding and using </w:t>
      </w:r>
      <w:r w:rsidRPr="001E448F">
        <w:rPr>
          <w:rFonts w:ascii="Times New Roman" w:hAnsi="Times New Roman" w:cs="Times New Roman"/>
          <w:b/>
          <w:i/>
          <w:sz w:val="24"/>
          <w:szCs w:val="24"/>
        </w:rPr>
        <w:t>online information/knowledge management platforms</w:t>
      </w:r>
      <w:r w:rsidRPr="001E448F">
        <w:rPr>
          <w:rFonts w:ascii="Times New Roman" w:hAnsi="Times New Roman" w:cs="Times New Roman"/>
          <w:sz w:val="24"/>
          <w:szCs w:val="24"/>
        </w:rPr>
        <w:t>.</w:t>
      </w:r>
    </w:p>
    <w:p w14:paraId="7693942F" w14:textId="77777777" w:rsidR="00FB49BE" w:rsidRPr="001E448F" w:rsidRDefault="00FB49BE" w:rsidP="001E448F">
      <w:pPr>
        <w:jc w:val="both"/>
        <w:rPr>
          <w:rFonts w:ascii="Times New Roman" w:hAnsi="Times New Roman" w:cs="Times New Roman"/>
          <w:sz w:val="24"/>
          <w:szCs w:val="24"/>
        </w:rPr>
      </w:pPr>
      <w:r w:rsidRPr="001E448F">
        <w:rPr>
          <w:rFonts w:ascii="Times New Roman" w:hAnsi="Times New Roman" w:cs="Times New Roman"/>
          <w:sz w:val="24"/>
          <w:szCs w:val="24"/>
        </w:rPr>
        <w:t xml:space="preserve">The following </w:t>
      </w:r>
      <w:r w:rsidRPr="008870B3">
        <w:rPr>
          <w:rFonts w:ascii="Times New Roman" w:hAnsi="Times New Roman" w:cs="Times New Roman"/>
          <w:b/>
          <w:i/>
          <w:sz w:val="24"/>
          <w:szCs w:val="24"/>
        </w:rPr>
        <w:t>events</w:t>
      </w:r>
      <w:r w:rsidRPr="001E448F">
        <w:rPr>
          <w:rFonts w:ascii="Times New Roman" w:hAnsi="Times New Roman" w:cs="Times New Roman"/>
          <w:sz w:val="24"/>
          <w:szCs w:val="24"/>
        </w:rPr>
        <w:t xml:space="preserve"> will be organised:</w:t>
      </w:r>
    </w:p>
    <w:p w14:paraId="16A8B6C7" w14:textId="47DE75B6" w:rsidR="00FB49BE" w:rsidRPr="001E448F" w:rsidRDefault="00FB49BE" w:rsidP="001E448F">
      <w:pPr>
        <w:numPr>
          <w:ilvl w:val="0"/>
          <w:numId w:val="12"/>
        </w:numPr>
        <w:jc w:val="both"/>
        <w:rPr>
          <w:rFonts w:ascii="Times New Roman" w:hAnsi="Times New Roman" w:cs="Times New Roman"/>
          <w:sz w:val="24"/>
          <w:szCs w:val="24"/>
        </w:rPr>
      </w:pPr>
      <w:r w:rsidRPr="001E448F">
        <w:rPr>
          <w:rFonts w:ascii="Times New Roman" w:hAnsi="Times New Roman" w:cs="Times New Roman"/>
          <w:b/>
          <w:i/>
          <w:sz w:val="24"/>
          <w:szCs w:val="24"/>
        </w:rPr>
        <w:t>promotional public events</w:t>
      </w:r>
      <w:r w:rsidRPr="001E448F">
        <w:rPr>
          <w:rFonts w:ascii="Times New Roman" w:hAnsi="Times New Roman" w:cs="Times New Roman"/>
          <w:sz w:val="24"/>
          <w:szCs w:val="24"/>
        </w:rPr>
        <w:t xml:space="preserve"> addressing all target groups;</w:t>
      </w:r>
    </w:p>
    <w:p w14:paraId="6178B2C1" w14:textId="63384098" w:rsidR="00FB49BE" w:rsidRPr="001E448F" w:rsidRDefault="00FB49BE" w:rsidP="001E448F">
      <w:pPr>
        <w:numPr>
          <w:ilvl w:val="0"/>
          <w:numId w:val="12"/>
        </w:numPr>
        <w:jc w:val="both"/>
        <w:rPr>
          <w:rFonts w:ascii="Times New Roman" w:hAnsi="Times New Roman" w:cs="Times New Roman"/>
          <w:sz w:val="24"/>
          <w:szCs w:val="24"/>
        </w:rPr>
      </w:pPr>
      <w:r w:rsidRPr="001E448F">
        <w:rPr>
          <w:rFonts w:ascii="Times New Roman" w:hAnsi="Times New Roman" w:cs="Times New Roman"/>
          <w:b/>
          <w:i/>
          <w:sz w:val="24"/>
          <w:szCs w:val="24"/>
        </w:rPr>
        <w:t>events</w:t>
      </w:r>
      <w:r w:rsidRPr="001E448F">
        <w:rPr>
          <w:rFonts w:ascii="Times New Roman" w:hAnsi="Times New Roman" w:cs="Times New Roman"/>
          <w:b/>
          <w:sz w:val="24"/>
          <w:szCs w:val="24"/>
        </w:rPr>
        <w:t xml:space="preserve"> </w:t>
      </w:r>
      <w:r>
        <w:rPr>
          <w:rFonts w:ascii="Times New Roman" w:hAnsi="Times New Roman" w:cs="Times New Roman"/>
          <w:sz w:val="24"/>
          <w:szCs w:val="24"/>
        </w:rPr>
        <w:t>to</w:t>
      </w:r>
      <w:r w:rsidRPr="001E448F">
        <w:rPr>
          <w:rFonts w:ascii="Times New Roman" w:hAnsi="Times New Roman" w:cs="Times New Roman"/>
          <w:sz w:val="24"/>
          <w:szCs w:val="24"/>
        </w:rPr>
        <w:t xml:space="preserve"> support potential beneficiaries;</w:t>
      </w:r>
    </w:p>
    <w:p w14:paraId="4309A5D6" w14:textId="206EC5D4" w:rsidR="00FB49BE" w:rsidRPr="00465CD1" w:rsidRDefault="00FB49BE" w:rsidP="00677B22">
      <w:pPr>
        <w:numPr>
          <w:ilvl w:val="0"/>
          <w:numId w:val="12"/>
        </w:numPr>
        <w:jc w:val="both"/>
        <w:rPr>
          <w:rFonts w:ascii="Times New Roman" w:hAnsi="Times New Roman" w:cs="Times New Roman"/>
          <w:sz w:val="24"/>
          <w:szCs w:val="24"/>
        </w:rPr>
      </w:pPr>
      <w:r w:rsidRPr="001E448F">
        <w:rPr>
          <w:rFonts w:ascii="Times New Roman" w:hAnsi="Times New Roman" w:cs="Times New Roman"/>
          <w:b/>
          <w:i/>
          <w:sz w:val="24"/>
          <w:szCs w:val="24"/>
        </w:rPr>
        <w:t>thematic seminars and trainings</w:t>
      </w:r>
      <w:r w:rsidRPr="001E448F">
        <w:rPr>
          <w:rFonts w:ascii="Times New Roman" w:hAnsi="Times New Roman" w:cs="Times New Roman"/>
          <w:sz w:val="24"/>
          <w:szCs w:val="24"/>
        </w:rPr>
        <w:t xml:space="preserve"> </w:t>
      </w:r>
      <w:r w:rsidRPr="00677B22">
        <w:rPr>
          <w:rFonts w:ascii="Times New Roman" w:hAnsi="Times New Roman" w:cs="Times New Roman"/>
          <w:sz w:val="24"/>
          <w:szCs w:val="24"/>
        </w:rPr>
        <w:t>to support beneficiaries</w:t>
      </w:r>
      <w:r w:rsidRPr="00465CD1">
        <w:rPr>
          <w:rFonts w:ascii="Times New Roman" w:hAnsi="Times New Roman" w:cs="Times New Roman"/>
          <w:sz w:val="24"/>
          <w:szCs w:val="24"/>
        </w:rPr>
        <w:t>;</w:t>
      </w:r>
    </w:p>
    <w:p w14:paraId="6E6E745F" w14:textId="54A80B4A" w:rsidR="00FB49BE" w:rsidRPr="001E448F" w:rsidRDefault="00FB49BE" w:rsidP="00465CD1">
      <w:pPr>
        <w:jc w:val="both"/>
        <w:rPr>
          <w:rFonts w:ascii="Times New Roman" w:hAnsi="Times New Roman" w:cs="Times New Roman"/>
          <w:sz w:val="24"/>
          <w:szCs w:val="24"/>
        </w:rPr>
      </w:pPr>
      <w:r>
        <w:rPr>
          <w:rFonts w:ascii="Times New Roman" w:hAnsi="Times New Roman" w:cs="Times New Roman"/>
          <w:sz w:val="24"/>
          <w:szCs w:val="24"/>
        </w:rPr>
        <w:t xml:space="preserve">There is also envisaged </w:t>
      </w:r>
      <w:r w:rsidRPr="00465CD1">
        <w:rPr>
          <w:rFonts w:ascii="Times New Roman" w:hAnsi="Times New Roman" w:cs="Times New Roman"/>
          <w:sz w:val="24"/>
          <w:szCs w:val="24"/>
        </w:rPr>
        <w:t>participation in events organised by other actors, at regional or EU level</w:t>
      </w:r>
      <w:r w:rsidRPr="001E448F">
        <w:rPr>
          <w:rFonts w:ascii="Times New Roman" w:hAnsi="Times New Roman" w:cs="Times New Roman"/>
          <w:sz w:val="24"/>
          <w:szCs w:val="24"/>
        </w:rPr>
        <w:t xml:space="preserve">. </w:t>
      </w:r>
    </w:p>
    <w:p w14:paraId="1E734DAF" w14:textId="4DC5F557" w:rsidR="00FB49BE" w:rsidRPr="009A1008" w:rsidRDefault="00FB49BE" w:rsidP="00397BAE">
      <w:pPr>
        <w:jc w:val="both"/>
        <w:rPr>
          <w:rFonts w:ascii="Times New Roman" w:hAnsi="Times New Roman" w:cs="Times New Roman"/>
          <w:sz w:val="24"/>
          <w:szCs w:val="24"/>
        </w:rPr>
      </w:pPr>
      <w:r w:rsidRPr="009A1008">
        <w:rPr>
          <w:rFonts w:ascii="Times New Roman" w:hAnsi="Times New Roman" w:cs="Times New Roman"/>
          <w:sz w:val="24"/>
          <w:szCs w:val="24"/>
        </w:rPr>
        <w:t xml:space="preserve">There are also going to be used </w:t>
      </w:r>
      <w:r w:rsidRPr="00397BAE">
        <w:rPr>
          <w:rFonts w:ascii="Times New Roman" w:hAnsi="Times New Roman" w:cs="Times New Roman"/>
          <w:b/>
          <w:i/>
          <w:sz w:val="24"/>
          <w:szCs w:val="24"/>
        </w:rPr>
        <w:t>publications</w:t>
      </w:r>
      <w:r w:rsidRPr="00397BAE">
        <w:rPr>
          <w:rFonts w:ascii="Times New Roman" w:hAnsi="Times New Roman" w:cs="Times New Roman"/>
          <w:sz w:val="24"/>
          <w:szCs w:val="24"/>
        </w:rPr>
        <w:t xml:space="preserve">, </w:t>
      </w:r>
      <w:r w:rsidRPr="00397BAE">
        <w:rPr>
          <w:rFonts w:ascii="Times New Roman" w:hAnsi="Times New Roman" w:cs="Times New Roman"/>
          <w:b/>
          <w:i/>
          <w:sz w:val="24"/>
          <w:szCs w:val="24"/>
        </w:rPr>
        <w:t>audio-visual productions</w:t>
      </w:r>
      <w:r w:rsidRPr="00397BAE">
        <w:rPr>
          <w:rFonts w:ascii="Times New Roman" w:hAnsi="Times New Roman" w:cs="Times New Roman"/>
          <w:sz w:val="24"/>
          <w:szCs w:val="24"/>
        </w:rPr>
        <w:t xml:space="preserve">, </w:t>
      </w:r>
      <w:r w:rsidRPr="009A1008">
        <w:rPr>
          <w:rFonts w:ascii="Times New Roman" w:hAnsi="Times New Roman" w:cs="Times New Roman"/>
          <w:b/>
          <w:i/>
          <w:sz w:val="24"/>
          <w:szCs w:val="24"/>
        </w:rPr>
        <w:t>promotional materials</w:t>
      </w:r>
      <w:r w:rsidRPr="009A1008">
        <w:rPr>
          <w:rFonts w:ascii="Times New Roman" w:hAnsi="Times New Roman" w:cs="Times New Roman"/>
          <w:sz w:val="24"/>
          <w:szCs w:val="24"/>
        </w:rPr>
        <w:t xml:space="preserve"> and also an </w:t>
      </w:r>
      <w:r w:rsidRPr="009A1008">
        <w:rPr>
          <w:rFonts w:ascii="Times New Roman" w:hAnsi="Times New Roman" w:cs="Times New Roman"/>
          <w:b/>
          <w:i/>
          <w:sz w:val="24"/>
          <w:szCs w:val="24"/>
        </w:rPr>
        <w:t>online promotion of projects campaign</w:t>
      </w:r>
      <w:r w:rsidRPr="009A1008">
        <w:rPr>
          <w:rFonts w:ascii="Times New Roman" w:hAnsi="Times New Roman" w:cs="Times New Roman"/>
          <w:sz w:val="24"/>
          <w:szCs w:val="24"/>
        </w:rPr>
        <w:t>.</w:t>
      </w:r>
    </w:p>
    <w:p w14:paraId="5EFCD34E" w14:textId="758DB9EF" w:rsidR="00FB49BE" w:rsidRPr="00A510C5" w:rsidRDefault="00FB49BE" w:rsidP="00081E19">
      <w:pPr>
        <w:jc w:val="both"/>
        <w:rPr>
          <w:rFonts w:ascii="Times New Roman" w:hAnsi="Times New Roman" w:cs="Times New Roman"/>
          <w:sz w:val="24"/>
          <w:szCs w:val="24"/>
        </w:rPr>
      </w:pPr>
      <w:r w:rsidRPr="00A510C5">
        <w:rPr>
          <w:rFonts w:ascii="Times New Roman" w:hAnsi="Times New Roman" w:cs="Times New Roman"/>
          <w:b/>
          <w:i/>
          <w:sz w:val="24"/>
          <w:szCs w:val="24"/>
        </w:rPr>
        <w:t>National/regional/local media</w:t>
      </w:r>
      <w:r w:rsidRPr="00A510C5">
        <w:rPr>
          <w:rFonts w:ascii="Times New Roman" w:hAnsi="Times New Roman" w:cs="Times New Roman"/>
          <w:sz w:val="24"/>
          <w:szCs w:val="24"/>
        </w:rPr>
        <w:t xml:space="preserve"> </w:t>
      </w:r>
      <w:r w:rsidRPr="0028391D">
        <w:rPr>
          <w:rFonts w:ascii="Times New Roman" w:hAnsi="Times New Roman" w:cs="Times New Roman"/>
          <w:sz w:val="24"/>
          <w:szCs w:val="24"/>
        </w:rPr>
        <w:t>may</w:t>
      </w:r>
      <w:r w:rsidRPr="00A510C5">
        <w:rPr>
          <w:rFonts w:ascii="Times New Roman" w:hAnsi="Times New Roman" w:cs="Times New Roman"/>
          <w:sz w:val="24"/>
          <w:szCs w:val="24"/>
        </w:rPr>
        <w:t xml:space="preserve"> be used</w:t>
      </w:r>
      <w:r w:rsidRPr="00A90871">
        <w:rPr>
          <w:rFonts w:ascii="Times New Roman" w:hAnsi="Times New Roman" w:cs="Times New Roman"/>
          <w:sz w:val="24"/>
          <w:szCs w:val="24"/>
        </w:rPr>
        <w:t xml:space="preserve"> to</w:t>
      </w:r>
      <w:r w:rsidRPr="00A90871">
        <w:t xml:space="preserve"> </w:t>
      </w:r>
      <w:r w:rsidRPr="00A90871">
        <w:rPr>
          <w:rFonts w:ascii="Times New Roman" w:hAnsi="Times New Roman" w:cs="Times New Roman"/>
          <w:sz w:val="24"/>
          <w:szCs w:val="24"/>
        </w:rPr>
        <w:t>reach a wide audience</w:t>
      </w:r>
      <w:r>
        <w:rPr>
          <w:rFonts w:ascii="Times New Roman" w:hAnsi="Times New Roman" w:cs="Times New Roman"/>
          <w:sz w:val="24"/>
          <w:szCs w:val="24"/>
        </w:rPr>
        <w:t xml:space="preserve"> as well</w:t>
      </w:r>
      <w:r w:rsidRPr="00A510C5">
        <w:rPr>
          <w:rFonts w:ascii="Times New Roman" w:hAnsi="Times New Roman" w:cs="Times New Roman"/>
          <w:sz w:val="24"/>
          <w:szCs w:val="24"/>
        </w:rPr>
        <w:t>.</w:t>
      </w:r>
    </w:p>
    <w:p w14:paraId="2A069606" w14:textId="7DA19FAD" w:rsidR="00FB49BE" w:rsidRDefault="00FB49BE" w:rsidP="001E448F">
      <w:pPr>
        <w:jc w:val="both"/>
        <w:rPr>
          <w:rFonts w:ascii="Times New Roman" w:hAnsi="Times New Roman" w:cs="Times New Roman"/>
          <w:sz w:val="24"/>
          <w:szCs w:val="24"/>
        </w:rPr>
      </w:pPr>
      <w:r>
        <w:rPr>
          <w:rFonts w:ascii="Times New Roman" w:hAnsi="Times New Roman" w:cs="Times New Roman"/>
          <w:sz w:val="24"/>
          <w:szCs w:val="24"/>
        </w:rPr>
        <w:t>The P</w:t>
      </w:r>
      <w:r w:rsidRPr="009A78D5">
        <w:rPr>
          <w:rFonts w:ascii="Times New Roman" w:hAnsi="Times New Roman" w:cs="Times New Roman"/>
          <w:sz w:val="24"/>
          <w:szCs w:val="24"/>
        </w:rPr>
        <w:t xml:space="preserve">rogramme will appoint a </w:t>
      </w:r>
      <w:r w:rsidRPr="008870B3">
        <w:rPr>
          <w:rFonts w:ascii="Times New Roman" w:hAnsi="Times New Roman" w:cs="Times New Roman"/>
          <w:b/>
          <w:sz w:val="24"/>
          <w:szCs w:val="24"/>
        </w:rPr>
        <w:t>communication officer</w:t>
      </w:r>
      <w:r w:rsidRPr="009A78D5">
        <w:rPr>
          <w:rFonts w:ascii="Times New Roman" w:hAnsi="Times New Roman" w:cs="Times New Roman"/>
          <w:sz w:val="24"/>
          <w:szCs w:val="24"/>
        </w:rPr>
        <w:t xml:space="preserve"> to be in charge of the implementation of communication and visibility actions.</w:t>
      </w:r>
    </w:p>
    <w:p w14:paraId="4877FF13" w14:textId="1EEA8E6D" w:rsidR="00FB49BE" w:rsidRPr="001E448F" w:rsidRDefault="00FB49BE" w:rsidP="001E448F">
      <w:pPr>
        <w:jc w:val="both"/>
        <w:rPr>
          <w:rFonts w:ascii="Times New Roman" w:hAnsi="Times New Roman" w:cs="Times New Roman"/>
          <w:sz w:val="24"/>
          <w:szCs w:val="24"/>
        </w:rPr>
      </w:pPr>
      <w:r w:rsidRPr="001E448F">
        <w:rPr>
          <w:rFonts w:ascii="Times New Roman" w:hAnsi="Times New Roman" w:cs="Times New Roman"/>
          <w:sz w:val="24"/>
          <w:szCs w:val="24"/>
        </w:rPr>
        <w:t xml:space="preserve">The total </w:t>
      </w:r>
      <w:r w:rsidRPr="001E448F">
        <w:rPr>
          <w:rFonts w:ascii="Times New Roman" w:hAnsi="Times New Roman" w:cs="Times New Roman"/>
          <w:b/>
          <w:sz w:val="24"/>
          <w:szCs w:val="24"/>
        </w:rPr>
        <w:t>estimated budget</w:t>
      </w:r>
      <w:r w:rsidRPr="001E448F">
        <w:rPr>
          <w:rFonts w:ascii="Times New Roman" w:hAnsi="Times New Roman" w:cs="Times New Roman"/>
          <w:sz w:val="24"/>
          <w:szCs w:val="24"/>
        </w:rPr>
        <w:t xml:space="preserve"> foreseen for communication and visibility purposes will be at least 0.3% of the Programme’s total financial allocation</w:t>
      </w:r>
      <w:r>
        <w:rPr>
          <w:rFonts w:ascii="Times New Roman" w:hAnsi="Times New Roman" w:cs="Times New Roman"/>
          <w:sz w:val="24"/>
          <w:szCs w:val="24"/>
        </w:rPr>
        <w:t xml:space="preserve">, to be further defined in </w:t>
      </w:r>
      <w:r w:rsidRPr="00602AE4">
        <w:rPr>
          <w:rFonts w:ascii="Times New Roman" w:hAnsi="Times New Roman" w:cs="Times New Roman"/>
          <w:sz w:val="24"/>
          <w:szCs w:val="24"/>
        </w:rPr>
        <w:t>Annual Communication Plans</w:t>
      </w:r>
      <w:r>
        <w:rPr>
          <w:rFonts w:ascii="Times New Roman" w:hAnsi="Times New Roman" w:cs="Times New Roman"/>
          <w:sz w:val="24"/>
          <w:szCs w:val="24"/>
        </w:rPr>
        <w:t xml:space="preserve"> (ACPs)</w:t>
      </w:r>
      <w:r w:rsidRPr="001E448F">
        <w:rPr>
          <w:rFonts w:ascii="Times New Roman" w:hAnsi="Times New Roman" w:cs="Times New Roman"/>
          <w:sz w:val="24"/>
          <w:szCs w:val="24"/>
        </w:rPr>
        <w:t xml:space="preserve">. </w:t>
      </w:r>
    </w:p>
    <w:p w14:paraId="3E816733" w14:textId="09733ADF" w:rsidR="00FB49BE" w:rsidRPr="001E448F" w:rsidRDefault="00FB49BE" w:rsidP="001E448F">
      <w:pPr>
        <w:jc w:val="both"/>
        <w:rPr>
          <w:rFonts w:ascii="Times New Roman" w:hAnsi="Times New Roman" w:cs="Times New Roman"/>
          <w:sz w:val="24"/>
          <w:szCs w:val="24"/>
        </w:rPr>
      </w:pPr>
      <w:r w:rsidRPr="001E448F">
        <w:rPr>
          <w:rFonts w:ascii="Times New Roman" w:hAnsi="Times New Roman" w:cs="Times New Roman"/>
          <w:sz w:val="24"/>
          <w:szCs w:val="24"/>
        </w:rPr>
        <w:t xml:space="preserve">The communication and information measures will be subject to evaluations as part of Programme evaluations, based on the following main relevant </w:t>
      </w:r>
      <w:r w:rsidRPr="001E448F">
        <w:rPr>
          <w:rFonts w:ascii="Times New Roman" w:hAnsi="Times New Roman" w:cs="Times New Roman"/>
          <w:b/>
          <w:sz w:val="24"/>
          <w:szCs w:val="24"/>
        </w:rPr>
        <w:t>indicators</w:t>
      </w:r>
      <w:r w:rsidRPr="001E448F">
        <w:rPr>
          <w:rFonts w:ascii="Times New Roman" w:hAnsi="Times New Roman" w:cs="Times New Roman"/>
          <w:sz w:val="24"/>
          <w:szCs w:val="24"/>
        </w:rPr>
        <w:t>:</w:t>
      </w:r>
    </w:p>
    <w:p w14:paraId="0560ED91" w14:textId="77777777" w:rsidR="00FB49BE" w:rsidRPr="001E448F" w:rsidRDefault="00FB49BE" w:rsidP="001E448F">
      <w:pPr>
        <w:numPr>
          <w:ilvl w:val="0"/>
          <w:numId w:val="13"/>
        </w:numPr>
        <w:jc w:val="both"/>
        <w:rPr>
          <w:rFonts w:ascii="Times New Roman" w:hAnsi="Times New Roman" w:cs="Times New Roman"/>
          <w:sz w:val="24"/>
          <w:szCs w:val="24"/>
        </w:rPr>
      </w:pPr>
      <w:r w:rsidRPr="001E448F">
        <w:rPr>
          <w:rFonts w:ascii="Times New Roman" w:hAnsi="Times New Roman" w:cs="Times New Roman"/>
          <w:sz w:val="24"/>
          <w:szCs w:val="24"/>
        </w:rPr>
        <w:t xml:space="preserve">Events: </w:t>
      </w:r>
    </w:p>
    <w:p w14:paraId="72868593" w14:textId="3E61F42E" w:rsidR="00FB49BE" w:rsidRPr="001E448F" w:rsidRDefault="00FB49BE" w:rsidP="001E448F">
      <w:pPr>
        <w:numPr>
          <w:ilvl w:val="1"/>
          <w:numId w:val="13"/>
        </w:numPr>
        <w:jc w:val="both"/>
        <w:rPr>
          <w:rFonts w:ascii="Times New Roman" w:hAnsi="Times New Roman" w:cs="Times New Roman"/>
          <w:sz w:val="24"/>
          <w:szCs w:val="24"/>
        </w:rPr>
      </w:pPr>
      <w:r w:rsidRPr="001E448F">
        <w:rPr>
          <w:rFonts w:ascii="Times New Roman" w:hAnsi="Times New Roman" w:cs="Times New Roman"/>
          <w:sz w:val="24"/>
          <w:szCs w:val="24"/>
        </w:rPr>
        <w:t>output indicators: number of events organised, number of attendees;</w:t>
      </w:r>
    </w:p>
    <w:p w14:paraId="2DBF578F" w14:textId="4EE15FED" w:rsidR="00FB49BE" w:rsidRPr="001E448F" w:rsidRDefault="00FB49BE" w:rsidP="001E448F">
      <w:pPr>
        <w:numPr>
          <w:ilvl w:val="1"/>
          <w:numId w:val="13"/>
        </w:numPr>
        <w:jc w:val="both"/>
        <w:rPr>
          <w:rFonts w:ascii="Times New Roman" w:hAnsi="Times New Roman" w:cs="Times New Roman"/>
          <w:sz w:val="24"/>
          <w:szCs w:val="24"/>
        </w:rPr>
      </w:pPr>
      <w:r w:rsidRPr="001E448F">
        <w:rPr>
          <w:rFonts w:ascii="Times New Roman" w:hAnsi="Times New Roman" w:cs="Times New Roman"/>
          <w:sz w:val="24"/>
          <w:szCs w:val="24"/>
        </w:rPr>
        <w:t>result indicator: level of satisfaction of participants expressed via evaluations following the events (% satisfied</w:t>
      </w:r>
      <w:r>
        <w:rPr>
          <w:rFonts w:ascii="Times New Roman" w:hAnsi="Times New Roman" w:cs="Times New Roman"/>
          <w:sz w:val="24"/>
          <w:szCs w:val="24"/>
        </w:rPr>
        <w:t>/</w:t>
      </w:r>
      <w:r w:rsidRPr="001E448F">
        <w:rPr>
          <w:rFonts w:ascii="Times New Roman" w:hAnsi="Times New Roman" w:cs="Times New Roman"/>
          <w:sz w:val="24"/>
          <w:szCs w:val="24"/>
        </w:rPr>
        <w:t xml:space="preserve"> very satisfied). </w:t>
      </w:r>
    </w:p>
    <w:p w14:paraId="208EC5DE" w14:textId="77777777" w:rsidR="00FB49BE" w:rsidRPr="001E448F" w:rsidRDefault="00FB49BE" w:rsidP="001E448F">
      <w:pPr>
        <w:numPr>
          <w:ilvl w:val="0"/>
          <w:numId w:val="13"/>
        </w:numPr>
        <w:jc w:val="both"/>
        <w:rPr>
          <w:rFonts w:ascii="Times New Roman" w:hAnsi="Times New Roman" w:cs="Times New Roman"/>
          <w:sz w:val="24"/>
          <w:szCs w:val="24"/>
        </w:rPr>
      </w:pPr>
      <w:r w:rsidRPr="001E448F">
        <w:rPr>
          <w:rFonts w:ascii="Times New Roman" w:hAnsi="Times New Roman" w:cs="Times New Roman"/>
          <w:sz w:val="24"/>
          <w:szCs w:val="24"/>
        </w:rPr>
        <w:t>Website and social media:</w:t>
      </w:r>
    </w:p>
    <w:p w14:paraId="2049A2FA" w14:textId="5450F531" w:rsidR="00FB49BE" w:rsidRPr="001E448F" w:rsidRDefault="00FB49BE" w:rsidP="001E448F">
      <w:pPr>
        <w:numPr>
          <w:ilvl w:val="1"/>
          <w:numId w:val="13"/>
        </w:numPr>
        <w:jc w:val="both"/>
        <w:rPr>
          <w:rFonts w:ascii="Times New Roman" w:hAnsi="Times New Roman" w:cs="Times New Roman"/>
          <w:sz w:val="24"/>
          <w:szCs w:val="24"/>
        </w:rPr>
      </w:pPr>
      <w:r w:rsidRPr="001E448F">
        <w:rPr>
          <w:rFonts w:ascii="Times New Roman" w:hAnsi="Times New Roman" w:cs="Times New Roman"/>
          <w:sz w:val="24"/>
          <w:szCs w:val="24"/>
        </w:rPr>
        <w:t>output indicators: website’s number of sessions, impact on social media accounts;</w:t>
      </w:r>
    </w:p>
    <w:p w14:paraId="43FE15AE" w14:textId="371233D1" w:rsidR="00FB49BE" w:rsidRPr="001E448F" w:rsidRDefault="00FB49BE" w:rsidP="001E448F">
      <w:pPr>
        <w:numPr>
          <w:ilvl w:val="1"/>
          <w:numId w:val="13"/>
        </w:numPr>
        <w:jc w:val="both"/>
        <w:rPr>
          <w:rFonts w:ascii="Times New Roman" w:hAnsi="Times New Roman" w:cs="Times New Roman"/>
          <w:sz w:val="24"/>
          <w:szCs w:val="24"/>
        </w:rPr>
      </w:pPr>
      <w:r w:rsidRPr="001E448F">
        <w:rPr>
          <w:rFonts w:ascii="Times New Roman" w:hAnsi="Times New Roman" w:cs="Times New Roman"/>
          <w:sz w:val="24"/>
          <w:szCs w:val="24"/>
        </w:rPr>
        <w:t>result indicators: number of new visitors on the programme website (%), engagement rate of posts on Facebook (%), number of hashtag mentions on Instagram (%).</w:t>
      </w:r>
    </w:p>
    <w:p w14:paraId="408EE555" w14:textId="1EF37CE6" w:rsidR="00FB49BE" w:rsidRDefault="00FB49BE" w:rsidP="00081E19">
      <w:pPr>
        <w:numPr>
          <w:ilvl w:val="0"/>
          <w:numId w:val="13"/>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Publications </w:t>
      </w:r>
    </w:p>
    <w:p w14:paraId="4500BF40" w14:textId="1CFC35A0" w:rsidR="00FB49BE" w:rsidRDefault="00FB49BE" w:rsidP="00081E19">
      <w:pPr>
        <w:numPr>
          <w:ilvl w:val="1"/>
          <w:numId w:val="13"/>
        </w:numPr>
        <w:jc w:val="both"/>
        <w:rPr>
          <w:rFonts w:ascii="Times New Roman" w:hAnsi="Times New Roman" w:cs="Times New Roman"/>
          <w:sz w:val="24"/>
          <w:szCs w:val="24"/>
        </w:rPr>
      </w:pPr>
      <w:r>
        <w:rPr>
          <w:rFonts w:ascii="Times New Roman" w:hAnsi="Times New Roman" w:cs="Times New Roman"/>
          <w:sz w:val="24"/>
          <w:szCs w:val="24"/>
        </w:rPr>
        <w:t>output indicator: number of publications distributed.</w:t>
      </w:r>
    </w:p>
    <w:p w14:paraId="61E8315D" w14:textId="77777777" w:rsidR="00FB49BE" w:rsidRPr="00847619" w:rsidRDefault="00FB49BE" w:rsidP="008E295C">
      <w:pPr>
        <w:numPr>
          <w:ilvl w:val="0"/>
          <w:numId w:val="13"/>
        </w:numPr>
        <w:jc w:val="both"/>
        <w:rPr>
          <w:rFonts w:ascii="Times New Roman" w:hAnsi="Times New Roman" w:cs="Times New Roman"/>
          <w:sz w:val="24"/>
          <w:szCs w:val="24"/>
        </w:rPr>
      </w:pPr>
      <w:r w:rsidRPr="008E295C">
        <w:rPr>
          <w:rFonts w:ascii="Times New Roman" w:hAnsi="Times New Roman" w:cs="Times New Roman"/>
          <w:sz w:val="24"/>
          <w:szCs w:val="24"/>
        </w:rPr>
        <w:t>National/regional/local media</w:t>
      </w:r>
    </w:p>
    <w:p w14:paraId="269FF78A" w14:textId="05F92C8A" w:rsidR="00FB49BE" w:rsidRPr="008E295C" w:rsidRDefault="00FB49BE" w:rsidP="008E295C">
      <w:pPr>
        <w:numPr>
          <w:ilvl w:val="1"/>
          <w:numId w:val="13"/>
        </w:numPr>
        <w:jc w:val="both"/>
        <w:rPr>
          <w:rFonts w:ascii="Times New Roman" w:hAnsi="Times New Roman" w:cs="Times New Roman"/>
          <w:sz w:val="24"/>
          <w:szCs w:val="24"/>
        </w:rPr>
      </w:pPr>
      <w:r>
        <w:rPr>
          <w:rFonts w:ascii="Times New Roman" w:hAnsi="Times New Roman" w:cs="Times New Roman"/>
          <w:sz w:val="24"/>
          <w:szCs w:val="24"/>
        </w:rPr>
        <w:t xml:space="preserve">output indicator: number of </w:t>
      </w:r>
      <w:r w:rsidRPr="008E295C">
        <w:rPr>
          <w:rFonts w:ascii="Times New Roman" w:hAnsi="Times New Roman" w:cs="Times New Roman"/>
          <w:sz w:val="24"/>
          <w:szCs w:val="24"/>
        </w:rPr>
        <w:t>press releases.</w:t>
      </w:r>
    </w:p>
    <w:p w14:paraId="3BA48F6B" w14:textId="5F1F8C68" w:rsidR="00FB49BE" w:rsidRPr="003C433E" w:rsidRDefault="00FB49BE" w:rsidP="00E00BD3">
      <w:pPr>
        <w:jc w:val="both"/>
        <w:rPr>
          <w:rFonts w:ascii="Times New Roman" w:hAnsi="Times New Roman" w:cs="Times New Roman"/>
          <w:sz w:val="24"/>
          <w:szCs w:val="24"/>
        </w:rPr>
      </w:pPr>
      <w:r w:rsidRPr="007E7100">
        <w:rPr>
          <w:rFonts w:ascii="Times New Roman" w:hAnsi="Times New Roman" w:cs="Times New Roman"/>
          <w:sz w:val="24"/>
          <w:szCs w:val="24"/>
        </w:rPr>
        <w:t>Target values for output indicators will be set annually</w:t>
      </w:r>
      <w:r>
        <w:rPr>
          <w:rFonts w:ascii="Times New Roman" w:hAnsi="Times New Roman" w:cs="Times New Roman"/>
          <w:sz w:val="24"/>
          <w:szCs w:val="24"/>
        </w:rPr>
        <w:t xml:space="preserve"> in ACP</w:t>
      </w:r>
      <w:r w:rsidRPr="007E7100">
        <w:rPr>
          <w:rFonts w:ascii="Times New Roman" w:hAnsi="Times New Roman" w:cs="Times New Roman"/>
          <w:sz w:val="24"/>
          <w:szCs w:val="24"/>
        </w:rPr>
        <w:t xml:space="preserve">. </w:t>
      </w:r>
      <w:r w:rsidRPr="001E448F">
        <w:rPr>
          <w:rFonts w:ascii="Times New Roman" w:hAnsi="Times New Roman" w:cs="Times New Roman"/>
          <w:sz w:val="24"/>
          <w:szCs w:val="24"/>
        </w:rPr>
        <w:t xml:space="preserve">It is estimated that the final targets to be achieved in 2029 for the result indicators will be 10% higher than the baseline values calculated based on previous programming period experience. Sources of data for </w:t>
      </w:r>
      <w:r w:rsidRPr="007C7E1F">
        <w:rPr>
          <w:rFonts w:ascii="Times New Roman" w:hAnsi="Times New Roman" w:cs="Times New Roman"/>
          <w:sz w:val="24"/>
          <w:szCs w:val="24"/>
        </w:rPr>
        <w:t>monitoring and evaluation</w:t>
      </w:r>
      <w:r w:rsidRPr="001E448F">
        <w:rPr>
          <w:rFonts w:ascii="Times New Roman" w:hAnsi="Times New Roman" w:cs="Times New Roman"/>
          <w:sz w:val="24"/>
          <w:szCs w:val="24"/>
        </w:rPr>
        <w:t xml:space="preserve"> will be surveys, internal databases from MA and JS, Google Analytics and specific tracking tools for social media platforms. </w:t>
      </w:r>
    </w:p>
    <w:p w14:paraId="3DB9B337" w14:textId="64FE67B4" w:rsidR="00FB49BE" w:rsidRPr="008E4012" w:rsidRDefault="00FB49BE" w:rsidP="00081E19">
      <w:pPr>
        <w:jc w:val="both"/>
        <w:rPr>
          <w:rFonts w:ascii="Times New Roman" w:hAnsi="Times New Roman" w:cs="Times New Roman"/>
          <w:sz w:val="24"/>
          <w:szCs w:val="24"/>
        </w:rPr>
      </w:pPr>
      <w:r>
        <w:rPr>
          <w:rFonts w:ascii="Times New Roman" w:hAnsi="Times New Roman" w:cs="Times New Roman"/>
          <w:sz w:val="24"/>
          <w:szCs w:val="24"/>
        </w:rPr>
        <w:t>Each ACP will evaluate the implementation of the previous Plan, involving a</w:t>
      </w:r>
      <w:r w:rsidRPr="00CF0DFD">
        <w:rPr>
          <w:rFonts w:ascii="Times New Roman" w:hAnsi="Times New Roman" w:cs="Times New Roman"/>
          <w:sz w:val="24"/>
          <w:lang w:eastAsia="en-GB"/>
        </w:rPr>
        <w:t xml:space="preserve"> review of actual, compared to planned, outputs</w:t>
      </w:r>
      <w:r>
        <w:rPr>
          <w:rFonts w:ascii="Times New Roman" w:hAnsi="Times New Roman" w:cs="Times New Roman"/>
          <w:sz w:val="24"/>
          <w:lang w:eastAsia="en-GB"/>
        </w:rPr>
        <w:t>, a</w:t>
      </w:r>
      <w:r w:rsidRPr="00E91FB4">
        <w:rPr>
          <w:rFonts w:ascii="Times New Roman" w:hAnsi="Times New Roman" w:cs="Times New Roman"/>
          <w:sz w:val="24"/>
          <w:lang w:eastAsia="en-GB"/>
        </w:rPr>
        <w:t>n update on indicators compared to the target indicators</w:t>
      </w:r>
      <w:r>
        <w:rPr>
          <w:rFonts w:ascii="Times New Roman" w:hAnsi="Times New Roman" w:cs="Times New Roman"/>
          <w:sz w:val="24"/>
          <w:lang w:eastAsia="en-GB"/>
        </w:rPr>
        <w:t xml:space="preserve">, </w:t>
      </w:r>
      <w:r w:rsidRPr="00E91FB4">
        <w:rPr>
          <w:rFonts w:ascii="Times New Roman" w:hAnsi="Times New Roman" w:cs="Times New Roman"/>
          <w:sz w:val="24"/>
          <w:lang w:eastAsia="en-GB"/>
        </w:rPr>
        <w:t xml:space="preserve">an assessment of progress toward achieving the </w:t>
      </w:r>
      <w:r>
        <w:rPr>
          <w:rFonts w:ascii="Times New Roman" w:hAnsi="Times New Roman" w:cs="Times New Roman"/>
          <w:sz w:val="24"/>
          <w:lang w:eastAsia="en-GB"/>
        </w:rPr>
        <w:t xml:space="preserve">communication </w:t>
      </w:r>
      <w:r w:rsidRPr="00E91FB4">
        <w:rPr>
          <w:rFonts w:ascii="Times New Roman" w:hAnsi="Times New Roman" w:cs="Times New Roman"/>
          <w:sz w:val="24"/>
          <w:lang w:eastAsia="en-GB"/>
        </w:rPr>
        <w:t>objectives</w:t>
      </w:r>
      <w:r>
        <w:rPr>
          <w:rFonts w:ascii="Times New Roman" w:hAnsi="Times New Roman" w:cs="Times New Roman"/>
          <w:sz w:val="24"/>
          <w:lang w:eastAsia="en-GB"/>
        </w:rPr>
        <w:t>.</w:t>
      </w:r>
    </w:p>
    <w:p w14:paraId="5C89E220" w14:textId="70A8DE2A" w:rsidR="00FB49BE" w:rsidRDefault="00FB49BE" w:rsidP="008870B3">
      <w:pPr>
        <w:jc w:val="both"/>
        <w:rPr>
          <w:rFonts w:ascii="Times New Roman" w:hAnsi="Times New Roman" w:cs="Times New Roman"/>
          <w:sz w:val="24"/>
          <w:lang w:eastAsia="en-GB"/>
        </w:rPr>
      </w:pPr>
      <w:r w:rsidRPr="001166C4">
        <w:rPr>
          <w:rFonts w:ascii="Times New Roman" w:hAnsi="Times New Roman" w:cs="Times New Roman"/>
          <w:sz w:val="24"/>
          <w:szCs w:val="24"/>
        </w:rPr>
        <w:t>With reference to projects considered as of strategic importance, the communication activities will need to reflect the results and added value which these projects will bring to the cross</w:t>
      </w:r>
      <w:r>
        <w:rPr>
          <w:rFonts w:ascii="Times New Roman" w:hAnsi="Times New Roman" w:cs="Times New Roman"/>
          <w:sz w:val="24"/>
          <w:szCs w:val="24"/>
        </w:rPr>
        <w:t>-</w:t>
      </w:r>
      <w:r w:rsidRPr="001166C4">
        <w:rPr>
          <w:rFonts w:ascii="Times New Roman" w:hAnsi="Times New Roman" w:cs="Times New Roman"/>
          <w:sz w:val="24"/>
          <w:szCs w:val="24"/>
        </w:rPr>
        <w:t xml:space="preserve"> border area.</w:t>
      </w:r>
      <w:r>
        <w:rPr>
          <w:rFonts w:ascii="Times New Roman" w:hAnsi="Times New Roman" w:cs="Times New Roman"/>
          <w:sz w:val="24"/>
          <w:lang w:eastAsia="en-GB"/>
        </w:rPr>
        <w:br w:type="page"/>
      </w:r>
    </w:p>
    <w:p w14:paraId="354B6021" w14:textId="20544939" w:rsidR="00FB49BE" w:rsidRPr="000B0709" w:rsidRDefault="00FB49BE" w:rsidP="009F3BAE">
      <w:pPr>
        <w:pStyle w:val="Heading1"/>
        <w:jc w:val="both"/>
        <w:rPr>
          <w:i/>
          <w:lang w:eastAsia="en-GB"/>
        </w:rPr>
      </w:pPr>
      <w:bookmarkStart w:id="651" w:name="_Toc144132535"/>
      <w:r w:rsidRPr="000B0709">
        <w:rPr>
          <w:lang w:eastAsia="en-GB"/>
        </w:rPr>
        <w:lastRenderedPageBreak/>
        <w:t>6.</w:t>
      </w:r>
      <w:r w:rsidRPr="000B0709">
        <w:rPr>
          <w:lang w:eastAsia="en-GB"/>
        </w:rPr>
        <w:tab/>
        <w:t>Indication of support to small-scale projects, including small projects within small project funds</w:t>
      </w:r>
      <w:bookmarkEnd w:id="651"/>
    </w:p>
    <w:p w14:paraId="2F0261A9" w14:textId="4DBE8507" w:rsidR="00FB49BE" w:rsidRPr="00A23EE3" w:rsidRDefault="00FB49BE" w:rsidP="00094086">
      <w:pPr>
        <w:jc w:val="both"/>
        <w:rPr>
          <w:rFonts w:ascii="Times New Roman" w:hAnsi="Times New Roman" w:cs="Times New Roman"/>
          <w:sz w:val="24"/>
          <w:szCs w:val="24"/>
        </w:rPr>
      </w:pPr>
      <w:r w:rsidRPr="00A23EE3">
        <w:rPr>
          <w:rFonts w:ascii="Times New Roman" w:hAnsi="Times New Roman" w:cs="Times New Roman"/>
          <w:sz w:val="24"/>
          <w:szCs w:val="24"/>
        </w:rPr>
        <w:t>Following the 4th JPC meeting on 27 May 2021, the participating countries decided that the programme shall support projects of limited financial volume directly within the programme, pursuant to art. 24.1(a) of Interreg Regulation</w:t>
      </w:r>
      <w:r>
        <w:rPr>
          <w:rFonts w:ascii="Times New Roman" w:hAnsi="Times New Roman" w:cs="Times New Roman"/>
          <w:sz w:val="24"/>
          <w:szCs w:val="24"/>
        </w:rPr>
        <w:t xml:space="preserve"> </w:t>
      </w:r>
      <w:r w:rsidRPr="00FE4649">
        <w:rPr>
          <w:rFonts w:ascii="Times New Roman" w:hAnsi="Times New Roman" w:cs="Times New Roman"/>
          <w:sz w:val="24"/>
          <w:szCs w:val="24"/>
        </w:rPr>
        <w:t>(EU) 2021/1059</w:t>
      </w:r>
      <w:r w:rsidRPr="00A23EE3">
        <w:rPr>
          <w:rFonts w:ascii="Times New Roman" w:hAnsi="Times New Roman" w:cs="Times New Roman"/>
          <w:sz w:val="24"/>
          <w:szCs w:val="24"/>
        </w:rPr>
        <w:t xml:space="preserve">. </w:t>
      </w:r>
    </w:p>
    <w:p w14:paraId="09695781" w14:textId="537E6E00" w:rsidR="00FB49BE" w:rsidRPr="00A23EE3" w:rsidRDefault="00FB49BE" w:rsidP="00094086">
      <w:pPr>
        <w:jc w:val="both"/>
        <w:rPr>
          <w:rFonts w:ascii="Times New Roman" w:hAnsi="Times New Roman" w:cs="Times New Roman"/>
          <w:sz w:val="24"/>
          <w:szCs w:val="24"/>
        </w:rPr>
      </w:pPr>
      <w:r w:rsidRPr="00A23EE3">
        <w:rPr>
          <w:rFonts w:ascii="Times New Roman" w:hAnsi="Times New Roman" w:cs="Times New Roman"/>
          <w:sz w:val="24"/>
          <w:szCs w:val="24"/>
        </w:rPr>
        <w:t xml:space="preserve">The legal framework allows for various terms </w:t>
      </w:r>
      <w:r>
        <w:rPr>
          <w:rFonts w:ascii="Times New Roman" w:hAnsi="Times New Roman" w:cs="Times New Roman"/>
          <w:sz w:val="24"/>
          <w:szCs w:val="24"/>
        </w:rPr>
        <w:t xml:space="preserve">to </w:t>
      </w:r>
      <w:r w:rsidRPr="00A23EE3">
        <w:rPr>
          <w:rFonts w:ascii="Times New Roman" w:hAnsi="Times New Roman" w:cs="Times New Roman"/>
          <w:sz w:val="24"/>
          <w:szCs w:val="24"/>
        </w:rPr>
        <w:t xml:space="preserve">be used for this type of projects, such as small-scale projects, projects of limited financial value or small projects, nevertheless within the </w:t>
      </w:r>
      <w:r>
        <w:rPr>
          <w:rFonts w:ascii="Times New Roman" w:hAnsi="Times New Roman" w:cs="Times New Roman"/>
          <w:sz w:val="24"/>
          <w:szCs w:val="24"/>
        </w:rPr>
        <w:t>(</w:t>
      </w:r>
      <w:r w:rsidRPr="00A23EE3">
        <w:rPr>
          <w:rFonts w:ascii="Times New Roman" w:hAnsi="Times New Roman" w:cs="Times New Roman"/>
          <w:sz w:val="24"/>
          <w:szCs w:val="24"/>
        </w:rPr>
        <w:t xml:space="preserve">Interreg </w:t>
      </w:r>
      <w:r w:rsidRPr="008522C0">
        <w:rPr>
          <w:rFonts w:ascii="Times New Roman" w:hAnsi="Times New Roman" w:cs="Times New Roman"/>
          <w:sz w:val="24"/>
          <w:szCs w:val="24"/>
        </w:rPr>
        <w:t xml:space="preserve">VI-B) </w:t>
      </w:r>
      <w:r w:rsidRPr="00A23EE3">
        <w:rPr>
          <w:rFonts w:ascii="Times New Roman" w:hAnsi="Times New Roman" w:cs="Times New Roman"/>
          <w:sz w:val="24"/>
          <w:szCs w:val="24"/>
        </w:rPr>
        <w:t xml:space="preserve">NEXT </w:t>
      </w:r>
      <w:r>
        <w:rPr>
          <w:rFonts w:ascii="Times New Roman" w:hAnsi="Times New Roman" w:cs="Times New Roman"/>
          <w:sz w:val="24"/>
          <w:szCs w:val="24"/>
        </w:rPr>
        <w:t xml:space="preserve">BSB </w:t>
      </w:r>
      <w:r w:rsidRPr="00A23EE3">
        <w:rPr>
          <w:rFonts w:ascii="Times New Roman" w:hAnsi="Times New Roman" w:cs="Times New Roman"/>
          <w:sz w:val="24"/>
          <w:szCs w:val="24"/>
        </w:rPr>
        <w:t>Programme they shall be named small-scale projects.</w:t>
      </w:r>
    </w:p>
    <w:p w14:paraId="294EB1CD" w14:textId="7E080717" w:rsidR="00FB49BE" w:rsidRDefault="00FB49BE" w:rsidP="00A23EE3">
      <w:pPr>
        <w:jc w:val="both"/>
        <w:rPr>
          <w:rFonts w:ascii="Times New Roman" w:hAnsi="Times New Roman" w:cs="Times New Roman"/>
          <w:sz w:val="24"/>
          <w:szCs w:val="24"/>
        </w:rPr>
      </w:pPr>
      <w:r w:rsidRPr="00A23EE3">
        <w:rPr>
          <w:rFonts w:ascii="Times New Roman" w:hAnsi="Times New Roman" w:cs="Times New Roman"/>
          <w:sz w:val="24"/>
          <w:szCs w:val="24"/>
        </w:rPr>
        <w:t xml:space="preserve">On the other hand, the regulatory framework does not include a definition of the small-scale projects, therefore the concept of small-scale projects within the </w:t>
      </w:r>
      <w:r>
        <w:rPr>
          <w:rFonts w:ascii="Times New Roman" w:hAnsi="Times New Roman" w:cs="Times New Roman"/>
          <w:sz w:val="24"/>
          <w:szCs w:val="24"/>
        </w:rPr>
        <w:t>(</w:t>
      </w:r>
      <w:r w:rsidRPr="00A23EE3">
        <w:rPr>
          <w:rFonts w:ascii="Times New Roman" w:hAnsi="Times New Roman" w:cs="Times New Roman"/>
          <w:sz w:val="24"/>
          <w:szCs w:val="24"/>
        </w:rPr>
        <w:t xml:space="preserve">Interreg </w:t>
      </w:r>
      <w:r w:rsidRPr="008522C0">
        <w:rPr>
          <w:rFonts w:ascii="Times New Roman" w:hAnsi="Times New Roman" w:cs="Times New Roman"/>
          <w:sz w:val="24"/>
          <w:szCs w:val="24"/>
        </w:rPr>
        <w:t xml:space="preserve">VI-B) </w:t>
      </w:r>
      <w:r w:rsidRPr="00A23EE3">
        <w:rPr>
          <w:rFonts w:ascii="Times New Roman" w:hAnsi="Times New Roman" w:cs="Times New Roman"/>
          <w:sz w:val="24"/>
          <w:szCs w:val="24"/>
        </w:rPr>
        <w:t xml:space="preserve">NEXT </w:t>
      </w:r>
      <w:r>
        <w:rPr>
          <w:rFonts w:ascii="Times New Roman" w:hAnsi="Times New Roman" w:cs="Times New Roman"/>
          <w:sz w:val="24"/>
          <w:szCs w:val="24"/>
        </w:rPr>
        <w:t xml:space="preserve">BSB </w:t>
      </w:r>
      <w:r w:rsidRPr="00A23EE3">
        <w:rPr>
          <w:rFonts w:ascii="Times New Roman" w:hAnsi="Times New Roman" w:cs="Times New Roman"/>
          <w:sz w:val="24"/>
          <w:szCs w:val="24"/>
        </w:rPr>
        <w:t xml:space="preserve">Programme can be defined as projects which reinforce transnational relationships based on mutual trust at local and regional level in </w:t>
      </w:r>
      <w:r>
        <w:rPr>
          <w:rFonts w:ascii="Times New Roman" w:hAnsi="Times New Roman" w:cs="Times New Roman"/>
          <w:sz w:val="24"/>
          <w:szCs w:val="24"/>
        </w:rPr>
        <w:t xml:space="preserve">the </w:t>
      </w:r>
      <w:r w:rsidRPr="00A23EE3">
        <w:rPr>
          <w:rFonts w:ascii="Times New Roman" w:hAnsi="Times New Roman" w:cs="Times New Roman"/>
          <w:sz w:val="24"/>
          <w:szCs w:val="24"/>
        </w:rPr>
        <w:t>Black Sea Basin, with a clear and undeniable added value for citizens and for the area in which they are implemented.</w:t>
      </w:r>
    </w:p>
    <w:p w14:paraId="4B07D951" w14:textId="005CBA79" w:rsidR="00FB49BE" w:rsidRPr="00A23EE3" w:rsidRDefault="00FB49BE" w:rsidP="00A23EE3">
      <w:pPr>
        <w:jc w:val="both"/>
        <w:rPr>
          <w:rFonts w:ascii="Times New Roman" w:hAnsi="Times New Roman" w:cs="Times New Roman"/>
          <w:sz w:val="24"/>
          <w:szCs w:val="24"/>
        </w:rPr>
      </w:pPr>
      <w:r w:rsidRPr="00A23EE3">
        <w:rPr>
          <w:rFonts w:ascii="Times New Roman" w:hAnsi="Times New Roman" w:cs="Times New Roman"/>
          <w:sz w:val="24"/>
          <w:szCs w:val="24"/>
        </w:rPr>
        <w:t xml:space="preserve">Small-scale projects within the </w:t>
      </w:r>
      <w:r>
        <w:rPr>
          <w:rFonts w:ascii="Times New Roman" w:hAnsi="Times New Roman" w:cs="Times New Roman"/>
          <w:sz w:val="24"/>
          <w:szCs w:val="24"/>
        </w:rPr>
        <w:t>(</w:t>
      </w:r>
      <w:r w:rsidRPr="00A23EE3">
        <w:rPr>
          <w:rFonts w:ascii="Times New Roman" w:hAnsi="Times New Roman" w:cs="Times New Roman"/>
          <w:sz w:val="24"/>
          <w:szCs w:val="24"/>
        </w:rPr>
        <w:t xml:space="preserve">Interreg </w:t>
      </w:r>
      <w:r w:rsidRPr="008522C0">
        <w:rPr>
          <w:rFonts w:ascii="Times New Roman" w:hAnsi="Times New Roman" w:cs="Times New Roman"/>
          <w:sz w:val="24"/>
          <w:szCs w:val="24"/>
        </w:rPr>
        <w:t xml:space="preserve">VI-B) </w:t>
      </w:r>
      <w:r w:rsidRPr="00A23EE3">
        <w:rPr>
          <w:rFonts w:ascii="Times New Roman" w:hAnsi="Times New Roman" w:cs="Times New Roman"/>
          <w:sz w:val="24"/>
          <w:szCs w:val="24"/>
        </w:rPr>
        <w:t xml:space="preserve">NEXT </w:t>
      </w:r>
      <w:r>
        <w:rPr>
          <w:rFonts w:ascii="Times New Roman" w:hAnsi="Times New Roman" w:cs="Times New Roman"/>
          <w:sz w:val="24"/>
          <w:szCs w:val="24"/>
        </w:rPr>
        <w:t xml:space="preserve">BSB </w:t>
      </w:r>
      <w:r w:rsidRPr="00A23EE3">
        <w:rPr>
          <w:rFonts w:ascii="Times New Roman" w:hAnsi="Times New Roman" w:cs="Times New Roman"/>
          <w:sz w:val="24"/>
          <w:szCs w:val="24"/>
        </w:rPr>
        <w:t xml:space="preserve">Programme will generally have the following characteristics: </w:t>
      </w:r>
    </w:p>
    <w:p w14:paraId="0728DC16" w14:textId="4C2C8285" w:rsidR="00FB49BE" w:rsidRPr="00A23EE3" w:rsidRDefault="00FB49BE" w:rsidP="00A23EE3">
      <w:pPr>
        <w:pStyle w:val="ListParagraph"/>
        <w:numPr>
          <w:ilvl w:val="0"/>
          <w:numId w:val="14"/>
        </w:numPr>
        <w:spacing w:after="120" w:line="259" w:lineRule="auto"/>
        <w:ind w:left="851" w:hanging="284"/>
        <w:contextualSpacing w:val="0"/>
        <w:jc w:val="both"/>
        <w:rPr>
          <w:rFonts w:ascii="Times New Roman" w:hAnsi="Times New Roman" w:cs="Times New Roman"/>
          <w:sz w:val="24"/>
          <w:szCs w:val="24"/>
        </w:rPr>
      </w:pPr>
      <w:r w:rsidRPr="00A23EE3">
        <w:rPr>
          <w:rFonts w:ascii="Times New Roman" w:hAnsi="Times New Roman" w:cs="Times New Roman"/>
          <w:b/>
          <w:sz w:val="24"/>
          <w:szCs w:val="24"/>
        </w:rPr>
        <w:t>Indicative types</w:t>
      </w:r>
      <w:r w:rsidRPr="00A23EE3">
        <w:rPr>
          <w:rFonts w:ascii="Times New Roman" w:hAnsi="Times New Roman" w:cs="Times New Roman"/>
          <w:sz w:val="24"/>
          <w:szCs w:val="24"/>
        </w:rPr>
        <w:t xml:space="preserve"> </w:t>
      </w:r>
      <w:r w:rsidRPr="00A23EE3">
        <w:rPr>
          <w:rFonts w:ascii="Times New Roman" w:hAnsi="Times New Roman" w:cs="Times New Roman"/>
          <w:b/>
          <w:sz w:val="24"/>
          <w:szCs w:val="24"/>
        </w:rPr>
        <w:t xml:space="preserve">of activities: </w:t>
      </w:r>
      <w:r w:rsidRPr="00A23EE3">
        <w:rPr>
          <w:rFonts w:ascii="Times New Roman" w:hAnsi="Times New Roman" w:cs="Times New Roman"/>
          <w:sz w:val="24"/>
          <w:szCs w:val="24"/>
        </w:rPr>
        <w:t>indicative activities include</w:t>
      </w:r>
      <w:r w:rsidRPr="00A23EE3">
        <w:rPr>
          <w:rFonts w:ascii="Times New Roman" w:hAnsi="Times New Roman" w:cs="Times New Roman"/>
          <w:b/>
          <w:sz w:val="24"/>
          <w:szCs w:val="24"/>
        </w:rPr>
        <w:t xml:space="preserve"> </w:t>
      </w:r>
      <w:r w:rsidRPr="00A23EE3">
        <w:rPr>
          <w:rFonts w:ascii="Times New Roman" w:hAnsi="Times New Roman" w:cs="Times New Roman"/>
          <w:sz w:val="24"/>
          <w:szCs w:val="24"/>
        </w:rPr>
        <w:t>transnational and</w:t>
      </w:r>
      <w:r w:rsidRPr="00A23EE3">
        <w:rPr>
          <w:rFonts w:ascii="Times New Roman" w:hAnsi="Times New Roman" w:cs="Times New Roman"/>
          <w:b/>
          <w:sz w:val="24"/>
          <w:szCs w:val="24"/>
        </w:rPr>
        <w:t xml:space="preserve"> </w:t>
      </w:r>
      <w:r w:rsidRPr="00A23EE3">
        <w:rPr>
          <w:rFonts w:ascii="Times New Roman" w:hAnsi="Times New Roman" w:cs="Times New Roman"/>
          <w:sz w:val="24"/>
          <w:szCs w:val="24"/>
        </w:rPr>
        <w:t>cross-border cooperation activities, including</w:t>
      </w:r>
      <w:r w:rsidRPr="00A23EE3">
        <w:rPr>
          <w:rFonts w:ascii="Times New Roman" w:hAnsi="Times New Roman" w:cs="Times New Roman"/>
          <w:b/>
          <w:sz w:val="24"/>
          <w:szCs w:val="24"/>
        </w:rPr>
        <w:t xml:space="preserve"> </w:t>
      </w:r>
      <w:r w:rsidRPr="00A23EE3">
        <w:rPr>
          <w:rFonts w:ascii="Times New Roman" w:hAnsi="Times New Roman" w:cs="Times New Roman"/>
          <w:sz w:val="24"/>
          <w:szCs w:val="24"/>
        </w:rPr>
        <w:t>people-to-people activities, capitalizing to the largest exten</w:t>
      </w:r>
      <w:r>
        <w:rPr>
          <w:rFonts w:ascii="Times New Roman" w:hAnsi="Times New Roman" w:cs="Times New Roman"/>
          <w:sz w:val="24"/>
          <w:szCs w:val="24"/>
        </w:rPr>
        <w:t>t</w:t>
      </w:r>
      <w:r w:rsidRPr="00A23EE3">
        <w:rPr>
          <w:rFonts w:ascii="Times New Roman" w:hAnsi="Times New Roman" w:cs="Times New Roman"/>
          <w:sz w:val="24"/>
          <w:szCs w:val="24"/>
        </w:rPr>
        <w:t xml:space="preserve"> possible upon previous Programme results, testing concrete and innovative solutions through pilot actions on a small scale, exchange of best practices and transfer of know how activities</w:t>
      </w:r>
      <w:r>
        <w:rPr>
          <w:rFonts w:ascii="Times New Roman" w:hAnsi="Times New Roman" w:cs="Times New Roman"/>
          <w:sz w:val="24"/>
          <w:szCs w:val="24"/>
        </w:rPr>
        <w:t>.</w:t>
      </w:r>
    </w:p>
    <w:p w14:paraId="458FDB6F" w14:textId="230212F4" w:rsidR="00FB49BE" w:rsidRPr="00A23EE3" w:rsidRDefault="00FB49BE" w:rsidP="00A23EE3">
      <w:pPr>
        <w:pStyle w:val="ListParagraph"/>
        <w:numPr>
          <w:ilvl w:val="0"/>
          <w:numId w:val="14"/>
        </w:numPr>
        <w:spacing w:after="120" w:line="259" w:lineRule="auto"/>
        <w:ind w:left="851" w:hanging="284"/>
        <w:contextualSpacing w:val="0"/>
        <w:jc w:val="both"/>
        <w:rPr>
          <w:rFonts w:ascii="Times New Roman" w:hAnsi="Times New Roman" w:cs="Times New Roman"/>
          <w:sz w:val="24"/>
          <w:szCs w:val="24"/>
        </w:rPr>
      </w:pPr>
      <w:r w:rsidRPr="00A23EE3">
        <w:rPr>
          <w:rFonts w:ascii="Times New Roman" w:hAnsi="Times New Roman" w:cs="Times New Roman"/>
          <w:b/>
          <w:sz w:val="24"/>
          <w:szCs w:val="24"/>
        </w:rPr>
        <w:t>Indicative project size</w:t>
      </w:r>
      <w:r w:rsidRPr="00A23EE3">
        <w:rPr>
          <w:rFonts w:ascii="Times New Roman" w:hAnsi="Times New Roman" w:cs="Times New Roman"/>
          <w:sz w:val="24"/>
          <w:szCs w:val="24"/>
        </w:rPr>
        <w:t xml:space="preserve">: min. </w:t>
      </w:r>
      <w:r>
        <w:rPr>
          <w:rFonts w:ascii="Times New Roman" w:hAnsi="Times New Roman" w:cs="Times New Roman"/>
          <w:sz w:val="24"/>
          <w:szCs w:val="24"/>
        </w:rPr>
        <w:t>250,000</w:t>
      </w:r>
      <w:r w:rsidRPr="00A23EE3">
        <w:rPr>
          <w:rFonts w:ascii="Times New Roman" w:hAnsi="Times New Roman" w:cs="Times New Roman"/>
          <w:sz w:val="24"/>
          <w:szCs w:val="24"/>
        </w:rPr>
        <w:t xml:space="preserve"> euro – max. </w:t>
      </w:r>
      <w:r>
        <w:rPr>
          <w:rFonts w:ascii="Times New Roman" w:hAnsi="Times New Roman" w:cs="Times New Roman"/>
          <w:sz w:val="24"/>
          <w:szCs w:val="24"/>
        </w:rPr>
        <w:t>500,000</w:t>
      </w:r>
      <w:r w:rsidRPr="00A23EE3">
        <w:rPr>
          <w:rFonts w:ascii="Times New Roman" w:hAnsi="Times New Roman" w:cs="Times New Roman"/>
          <w:sz w:val="24"/>
          <w:szCs w:val="24"/>
        </w:rPr>
        <w:t xml:space="preserve"> euro in EU funds</w:t>
      </w:r>
    </w:p>
    <w:p w14:paraId="3AE207F1" w14:textId="5A36669F" w:rsidR="00FB49BE" w:rsidRPr="00A23EE3" w:rsidRDefault="00FB49BE" w:rsidP="00A23EE3">
      <w:pPr>
        <w:pStyle w:val="ListParagraph"/>
        <w:spacing w:after="120"/>
        <w:ind w:left="851"/>
        <w:contextualSpacing w:val="0"/>
        <w:jc w:val="both"/>
        <w:rPr>
          <w:rFonts w:ascii="Times New Roman" w:hAnsi="Times New Roman" w:cs="Times New Roman"/>
          <w:sz w:val="24"/>
          <w:szCs w:val="24"/>
        </w:rPr>
      </w:pPr>
      <w:r w:rsidRPr="00A23EE3">
        <w:rPr>
          <w:rFonts w:ascii="Times New Roman" w:hAnsi="Times New Roman" w:cs="Times New Roman"/>
          <w:sz w:val="24"/>
          <w:szCs w:val="24"/>
        </w:rPr>
        <w:t>The project size takes into account the lessons learnt from the previous Black Sea Basin programmes</w:t>
      </w:r>
      <w:r>
        <w:rPr>
          <w:rFonts w:ascii="Times New Roman" w:hAnsi="Times New Roman" w:cs="Times New Roman"/>
          <w:sz w:val="24"/>
          <w:szCs w:val="24"/>
        </w:rPr>
        <w:t xml:space="preserve"> </w:t>
      </w:r>
      <w:r w:rsidRPr="00E57FFC">
        <w:rPr>
          <w:rFonts w:ascii="Times New Roman" w:hAnsi="Times New Roman" w:cs="Times New Roman"/>
          <w:sz w:val="24"/>
          <w:szCs w:val="24"/>
        </w:rPr>
        <w:t>when projects of limited financial value had been financed</w:t>
      </w:r>
      <w:r>
        <w:rPr>
          <w:rFonts w:ascii="Times New Roman" w:hAnsi="Times New Roman" w:cs="Times New Roman"/>
          <w:sz w:val="24"/>
          <w:szCs w:val="24"/>
        </w:rPr>
        <w:t>.</w:t>
      </w:r>
      <w:r w:rsidRPr="00E57FFC">
        <w:rPr>
          <w:rFonts w:ascii="Times New Roman" w:hAnsi="Times New Roman" w:cs="Times New Roman"/>
          <w:sz w:val="24"/>
          <w:szCs w:val="24"/>
        </w:rPr>
        <w:t xml:space="preserve"> </w:t>
      </w:r>
      <w:r>
        <w:rPr>
          <w:rFonts w:ascii="Times New Roman" w:hAnsi="Times New Roman" w:cs="Times New Roman"/>
          <w:sz w:val="24"/>
          <w:szCs w:val="24"/>
        </w:rPr>
        <w:t>Initially, t</w:t>
      </w:r>
      <w:r w:rsidRPr="00E57FFC">
        <w:rPr>
          <w:rFonts w:ascii="Times New Roman" w:hAnsi="Times New Roman" w:cs="Times New Roman"/>
          <w:sz w:val="24"/>
          <w:szCs w:val="24"/>
        </w:rPr>
        <w:t xml:space="preserve">he budget for these projects ranged between 50,000 Euro and 250,000 Euro, </w:t>
      </w:r>
      <w:r>
        <w:rPr>
          <w:rFonts w:ascii="Times New Roman" w:hAnsi="Times New Roman" w:cs="Times New Roman"/>
          <w:sz w:val="24"/>
          <w:szCs w:val="24"/>
        </w:rPr>
        <w:t xml:space="preserve">however </w:t>
      </w:r>
      <w:r w:rsidRPr="00A23EE3">
        <w:rPr>
          <w:rFonts w:ascii="Times New Roman" w:hAnsi="Times New Roman" w:cs="Times New Roman"/>
          <w:sz w:val="24"/>
          <w:szCs w:val="24"/>
        </w:rPr>
        <w:t>the reduced interest</w:t>
      </w:r>
      <w:r w:rsidRPr="00E57FFC">
        <w:rPr>
          <w:rFonts w:ascii="Times New Roman" w:hAnsi="Times New Roman" w:cs="Times New Roman"/>
          <w:sz w:val="24"/>
          <w:szCs w:val="24"/>
        </w:rPr>
        <w:t xml:space="preserve"> compared to regular projects resulted in increasing the threshold up to 300,000 Euro in order to extend the attractiveness for the potential applicants.</w:t>
      </w:r>
      <w:r w:rsidRPr="00E57FFC">
        <w:t xml:space="preserve"> </w:t>
      </w:r>
      <w:r w:rsidRPr="00E57FFC">
        <w:rPr>
          <w:rFonts w:ascii="Times New Roman" w:hAnsi="Times New Roman" w:cs="Times New Roman"/>
          <w:sz w:val="24"/>
          <w:szCs w:val="24"/>
        </w:rPr>
        <w:t xml:space="preserve">12 projects </w:t>
      </w:r>
      <w:r w:rsidRPr="004921D0">
        <w:rPr>
          <w:rFonts w:ascii="Times New Roman" w:hAnsi="Times New Roman" w:cs="Times New Roman"/>
          <w:sz w:val="24"/>
          <w:szCs w:val="24"/>
        </w:rPr>
        <w:t xml:space="preserve">of limited financial value </w:t>
      </w:r>
      <w:r w:rsidRPr="00E57FFC">
        <w:rPr>
          <w:rFonts w:ascii="Times New Roman" w:hAnsi="Times New Roman" w:cs="Times New Roman"/>
          <w:sz w:val="24"/>
          <w:szCs w:val="24"/>
        </w:rPr>
        <w:t xml:space="preserve">have been financed with </w:t>
      </w:r>
      <w:r>
        <w:rPr>
          <w:rFonts w:ascii="Times New Roman" w:hAnsi="Times New Roman" w:cs="Times New Roman"/>
          <w:sz w:val="24"/>
          <w:szCs w:val="24"/>
        </w:rPr>
        <w:t>an</w:t>
      </w:r>
      <w:r w:rsidRPr="00E57FFC">
        <w:rPr>
          <w:rFonts w:ascii="Times New Roman" w:hAnsi="Times New Roman" w:cs="Times New Roman"/>
          <w:sz w:val="24"/>
          <w:szCs w:val="24"/>
        </w:rPr>
        <w:t xml:space="preserve"> average budget per project </w:t>
      </w:r>
      <w:r>
        <w:rPr>
          <w:rFonts w:ascii="Times New Roman" w:hAnsi="Times New Roman" w:cs="Times New Roman"/>
          <w:sz w:val="24"/>
          <w:szCs w:val="24"/>
        </w:rPr>
        <w:t>of</w:t>
      </w:r>
      <w:r w:rsidRPr="00E57FFC">
        <w:rPr>
          <w:rFonts w:ascii="Times New Roman" w:hAnsi="Times New Roman" w:cs="Times New Roman"/>
          <w:sz w:val="24"/>
          <w:szCs w:val="24"/>
        </w:rPr>
        <w:t xml:space="preserve"> 250,000 EUR</w:t>
      </w:r>
      <w:r>
        <w:rPr>
          <w:rFonts w:ascii="Times New Roman" w:hAnsi="Times New Roman" w:cs="Times New Roman"/>
          <w:sz w:val="24"/>
          <w:szCs w:val="24"/>
        </w:rPr>
        <w:t>. T</w:t>
      </w:r>
      <w:r w:rsidRPr="00A23EE3">
        <w:rPr>
          <w:rFonts w:ascii="Times New Roman" w:hAnsi="Times New Roman" w:cs="Times New Roman"/>
          <w:sz w:val="24"/>
          <w:szCs w:val="24"/>
        </w:rPr>
        <w:t xml:space="preserve">he average project size </w:t>
      </w:r>
      <w:r>
        <w:rPr>
          <w:rFonts w:ascii="Times New Roman" w:hAnsi="Times New Roman" w:cs="Times New Roman"/>
          <w:sz w:val="24"/>
          <w:szCs w:val="24"/>
        </w:rPr>
        <w:t xml:space="preserve">in regular projects </w:t>
      </w:r>
      <w:r w:rsidRPr="00A23EE3">
        <w:rPr>
          <w:rFonts w:ascii="Times New Roman" w:hAnsi="Times New Roman" w:cs="Times New Roman"/>
          <w:sz w:val="24"/>
          <w:szCs w:val="24"/>
        </w:rPr>
        <w:t>amounted to around 700,000 euros</w:t>
      </w:r>
      <w:r>
        <w:rPr>
          <w:rFonts w:ascii="Times New Roman" w:hAnsi="Times New Roman" w:cs="Times New Roman"/>
          <w:sz w:val="24"/>
          <w:szCs w:val="24"/>
        </w:rPr>
        <w:t>.</w:t>
      </w:r>
      <w:r w:rsidRPr="00A23EE3">
        <w:rPr>
          <w:rFonts w:ascii="Times New Roman" w:hAnsi="Times New Roman" w:cs="Times New Roman"/>
          <w:sz w:val="24"/>
          <w:szCs w:val="24"/>
        </w:rPr>
        <w:t xml:space="preserve"> </w:t>
      </w:r>
      <w:r>
        <w:rPr>
          <w:rFonts w:ascii="Times New Roman" w:hAnsi="Times New Roman" w:cs="Times New Roman"/>
          <w:sz w:val="24"/>
          <w:szCs w:val="24"/>
        </w:rPr>
        <w:t>T</w:t>
      </w:r>
      <w:r w:rsidRPr="00A23EE3">
        <w:rPr>
          <w:rFonts w:ascii="Times New Roman" w:hAnsi="Times New Roman" w:cs="Times New Roman"/>
          <w:sz w:val="24"/>
          <w:szCs w:val="24"/>
        </w:rPr>
        <w:t>he need to have a slightly larger partnership due to the Programme area size, at the same time encouraging and allowing for the participation of smaller local organizations</w:t>
      </w:r>
      <w:r>
        <w:rPr>
          <w:rFonts w:ascii="Times New Roman" w:hAnsi="Times New Roman" w:cs="Times New Roman"/>
          <w:sz w:val="24"/>
          <w:szCs w:val="24"/>
        </w:rPr>
        <w:t xml:space="preserve"> are also considered</w:t>
      </w:r>
      <w:r w:rsidRPr="00A23EE3">
        <w:rPr>
          <w:rFonts w:ascii="Times New Roman" w:hAnsi="Times New Roman" w:cs="Times New Roman"/>
          <w:sz w:val="24"/>
          <w:szCs w:val="24"/>
        </w:rPr>
        <w:t>.</w:t>
      </w:r>
      <w:r>
        <w:rPr>
          <w:rFonts w:ascii="Times New Roman" w:hAnsi="Times New Roman" w:cs="Times New Roman"/>
          <w:sz w:val="24"/>
          <w:szCs w:val="24"/>
        </w:rPr>
        <w:t xml:space="preserve"> Nevertheless, the proposed size may encourage also activities beyond meetings and exchanges, as </w:t>
      </w:r>
      <w:r w:rsidRPr="00A23EE3">
        <w:rPr>
          <w:rFonts w:ascii="Times New Roman" w:hAnsi="Times New Roman" w:cs="Times New Roman"/>
          <w:sz w:val="24"/>
          <w:szCs w:val="24"/>
        </w:rPr>
        <w:t>testing concrete and innovative solutions through pilot actions</w:t>
      </w:r>
      <w:r>
        <w:rPr>
          <w:rFonts w:ascii="Times New Roman" w:hAnsi="Times New Roman" w:cs="Times New Roman"/>
          <w:sz w:val="24"/>
          <w:szCs w:val="24"/>
        </w:rPr>
        <w:t xml:space="preserve"> or capitalization upon previous Programme results.</w:t>
      </w:r>
    </w:p>
    <w:p w14:paraId="0C57817F" w14:textId="6EF25C60" w:rsidR="00FB49BE" w:rsidRPr="00A23EE3" w:rsidRDefault="00FB49BE" w:rsidP="002544AF">
      <w:pPr>
        <w:pStyle w:val="ListParagraph"/>
        <w:numPr>
          <w:ilvl w:val="0"/>
          <w:numId w:val="14"/>
        </w:numPr>
        <w:spacing w:after="120" w:line="259" w:lineRule="auto"/>
        <w:ind w:left="851" w:hanging="284"/>
        <w:contextualSpacing w:val="0"/>
        <w:jc w:val="both"/>
        <w:rPr>
          <w:rFonts w:ascii="Times New Roman" w:hAnsi="Times New Roman" w:cs="Times New Roman"/>
          <w:sz w:val="24"/>
          <w:szCs w:val="24"/>
        </w:rPr>
      </w:pPr>
      <w:r w:rsidRPr="00A23EE3">
        <w:rPr>
          <w:rFonts w:ascii="Times New Roman" w:hAnsi="Times New Roman" w:cs="Times New Roman"/>
          <w:b/>
          <w:sz w:val="24"/>
          <w:szCs w:val="24"/>
        </w:rPr>
        <w:t xml:space="preserve">Target groups: </w:t>
      </w:r>
      <w:r w:rsidRPr="002D4178">
        <w:rPr>
          <w:rFonts w:ascii="Times New Roman" w:hAnsi="Times New Roman" w:cs="Times New Roman"/>
          <w:sz w:val="24"/>
          <w:szCs w:val="24"/>
        </w:rPr>
        <w:t>mainly</w:t>
      </w:r>
      <w:r>
        <w:rPr>
          <w:rFonts w:ascii="Times New Roman" w:hAnsi="Times New Roman" w:cs="Times New Roman"/>
          <w:b/>
          <w:sz w:val="24"/>
          <w:szCs w:val="24"/>
        </w:rPr>
        <w:t xml:space="preserve"> </w:t>
      </w:r>
      <w:r w:rsidRPr="00A23EE3">
        <w:rPr>
          <w:rFonts w:ascii="Times New Roman" w:hAnsi="Times New Roman" w:cs="Times New Roman"/>
          <w:sz w:val="24"/>
          <w:szCs w:val="24"/>
        </w:rPr>
        <w:t xml:space="preserve">regional and local public authorities, NGOs, local organizations and youth groups, higher education and research institutions, schools/education and training centres, business support organisations, including chambers of commerce, networks, </w:t>
      </w:r>
      <w:r>
        <w:rPr>
          <w:rFonts w:ascii="Times New Roman" w:hAnsi="Times New Roman" w:cs="Times New Roman"/>
          <w:sz w:val="24"/>
          <w:szCs w:val="24"/>
        </w:rPr>
        <w:t xml:space="preserve">other </w:t>
      </w:r>
      <w:r w:rsidRPr="00A23EE3">
        <w:rPr>
          <w:rFonts w:ascii="Times New Roman" w:hAnsi="Times New Roman" w:cs="Times New Roman"/>
          <w:sz w:val="24"/>
          <w:szCs w:val="24"/>
        </w:rPr>
        <w:t xml:space="preserve">regional or local </w:t>
      </w:r>
      <w:r>
        <w:rPr>
          <w:rFonts w:ascii="Times New Roman" w:hAnsi="Times New Roman" w:cs="Times New Roman"/>
          <w:sz w:val="24"/>
          <w:szCs w:val="24"/>
        </w:rPr>
        <w:t xml:space="preserve">entities, </w:t>
      </w:r>
      <w:r w:rsidRPr="00A23EE3">
        <w:rPr>
          <w:rFonts w:ascii="Times New Roman" w:hAnsi="Times New Roman" w:cs="Times New Roman"/>
          <w:sz w:val="24"/>
          <w:szCs w:val="24"/>
        </w:rPr>
        <w:t xml:space="preserve">general public/citizens. </w:t>
      </w:r>
    </w:p>
    <w:p w14:paraId="140F898E" w14:textId="77777777" w:rsidR="00FB49BE" w:rsidRPr="00A23EE3" w:rsidRDefault="00FB49BE" w:rsidP="00A23EE3">
      <w:pPr>
        <w:pStyle w:val="ListParagraph"/>
        <w:numPr>
          <w:ilvl w:val="0"/>
          <w:numId w:val="14"/>
        </w:numPr>
        <w:spacing w:after="120" w:line="259" w:lineRule="auto"/>
        <w:ind w:left="851" w:hanging="284"/>
        <w:contextualSpacing w:val="0"/>
        <w:jc w:val="both"/>
        <w:rPr>
          <w:rFonts w:ascii="Times New Roman" w:hAnsi="Times New Roman" w:cs="Times New Roman"/>
          <w:sz w:val="24"/>
          <w:szCs w:val="24"/>
        </w:rPr>
      </w:pPr>
      <w:r w:rsidRPr="00A23EE3">
        <w:rPr>
          <w:rFonts w:ascii="Times New Roman" w:hAnsi="Times New Roman" w:cs="Times New Roman"/>
          <w:b/>
          <w:sz w:val="24"/>
          <w:szCs w:val="24"/>
        </w:rPr>
        <w:t>Thematic scope</w:t>
      </w:r>
      <w:r w:rsidRPr="00A23EE3">
        <w:rPr>
          <w:rFonts w:ascii="Times New Roman" w:hAnsi="Times New Roman" w:cs="Times New Roman"/>
          <w:sz w:val="24"/>
          <w:szCs w:val="24"/>
        </w:rPr>
        <w:t xml:space="preserve">: across all Programme priorities and Specific Objectives </w:t>
      </w:r>
    </w:p>
    <w:p w14:paraId="331CCAB4" w14:textId="36FD50F9" w:rsidR="00FB49BE" w:rsidDel="00D71DA1" w:rsidRDefault="00FB49BE" w:rsidP="00A23EE3">
      <w:pPr>
        <w:spacing w:after="120"/>
        <w:jc w:val="both"/>
        <w:rPr>
          <w:del w:id="652" w:author="Ana Gheorghe" w:date="2023-08-25T14:48:00Z"/>
          <w:rFonts w:ascii="Times New Roman" w:hAnsi="Times New Roman" w:cs="Times New Roman"/>
          <w:sz w:val="24"/>
          <w:szCs w:val="24"/>
        </w:rPr>
      </w:pPr>
      <w:del w:id="653" w:author="Ana Gheorghe" w:date="2023-08-25T14:48:00Z">
        <w:r w:rsidRPr="002C614C" w:rsidDel="00D71DA1">
          <w:rPr>
            <w:rFonts w:ascii="Times New Roman" w:hAnsi="Times New Roman" w:cs="Times New Roman"/>
            <w:sz w:val="24"/>
            <w:szCs w:val="24"/>
          </w:rPr>
          <w:lastRenderedPageBreak/>
          <w:delText>The indicative Programme budget allocation for small-scale projects decided upon by the JPC members shall be maximum 10% of the budget for projects.</w:delText>
        </w:r>
      </w:del>
    </w:p>
    <w:p w14:paraId="7299251E" w14:textId="609AEE45" w:rsidR="00FB49BE" w:rsidRPr="00A23EE3" w:rsidRDefault="00FB49BE" w:rsidP="00A23EE3">
      <w:pPr>
        <w:spacing w:after="120"/>
        <w:jc w:val="both"/>
        <w:rPr>
          <w:rFonts w:ascii="Times New Roman" w:hAnsi="Times New Roman" w:cs="Times New Roman"/>
          <w:sz w:val="24"/>
          <w:szCs w:val="24"/>
        </w:rPr>
      </w:pPr>
      <w:r w:rsidRPr="00A23EE3">
        <w:rPr>
          <w:rFonts w:ascii="Times New Roman" w:hAnsi="Times New Roman" w:cs="Times New Roman"/>
          <w:sz w:val="24"/>
          <w:szCs w:val="24"/>
        </w:rPr>
        <w:t>Overall, the small-scale projects shall aim to strengthen the people-to-people cooperation in the Programme area in the environmental and research fields through balanced partnerships implementing activities to address the relevant Programme area challenges using a small budget</w:t>
      </w:r>
      <w:r>
        <w:rPr>
          <w:rFonts w:ascii="Times New Roman" w:hAnsi="Times New Roman" w:cs="Times New Roman"/>
          <w:sz w:val="24"/>
          <w:szCs w:val="24"/>
        </w:rPr>
        <w:t>.</w:t>
      </w:r>
      <w:r w:rsidRPr="00A23EE3">
        <w:rPr>
          <w:rFonts w:ascii="Times New Roman" w:hAnsi="Times New Roman" w:cs="Times New Roman"/>
          <w:sz w:val="24"/>
          <w:szCs w:val="24"/>
        </w:rPr>
        <w:t xml:space="preserve"> Small-scale projects can also develop practical and durable solutions to challenges in the region, but these projects will </w:t>
      </w:r>
      <w:r>
        <w:rPr>
          <w:rFonts w:ascii="Times New Roman" w:hAnsi="Times New Roman" w:cs="Times New Roman"/>
          <w:sz w:val="24"/>
          <w:szCs w:val="24"/>
        </w:rPr>
        <w:t>mainly</w:t>
      </w:r>
      <w:r w:rsidRPr="00A23EE3">
        <w:rPr>
          <w:rFonts w:ascii="Times New Roman" w:hAnsi="Times New Roman" w:cs="Times New Roman"/>
          <w:sz w:val="24"/>
          <w:szCs w:val="24"/>
        </w:rPr>
        <w:t xml:space="preserve"> build trust for further cooperation initiatives, initiating and keeping networks, and, as such, bring the Programme closer to the citizens.</w:t>
      </w:r>
    </w:p>
    <w:p w14:paraId="7831E5E8" w14:textId="77CD7233" w:rsidR="00FB49BE" w:rsidRPr="00A23EE3" w:rsidRDefault="00FB49BE" w:rsidP="00A23EE3">
      <w:pPr>
        <w:jc w:val="both"/>
        <w:rPr>
          <w:rFonts w:ascii="Times New Roman" w:hAnsi="Times New Roman" w:cs="Times New Roman"/>
          <w:sz w:val="24"/>
          <w:szCs w:val="24"/>
        </w:rPr>
      </w:pPr>
      <w:r w:rsidRPr="00A23EE3">
        <w:rPr>
          <w:rFonts w:ascii="Times New Roman" w:hAnsi="Times New Roman" w:cs="Times New Roman"/>
          <w:sz w:val="24"/>
          <w:szCs w:val="24"/>
        </w:rPr>
        <w:t>Support to small projects under Small Project Funds as defined in art. 25 of Interreg Regulation</w:t>
      </w:r>
      <w:r>
        <w:rPr>
          <w:rFonts w:ascii="Times New Roman" w:hAnsi="Times New Roman" w:cs="Times New Roman"/>
          <w:sz w:val="24"/>
          <w:szCs w:val="24"/>
        </w:rPr>
        <w:t xml:space="preserve"> </w:t>
      </w:r>
      <w:r w:rsidRPr="002838E6">
        <w:rPr>
          <w:rFonts w:ascii="Times New Roman" w:hAnsi="Times New Roman" w:cs="Times New Roman"/>
          <w:sz w:val="24"/>
          <w:szCs w:val="24"/>
        </w:rPr>
        <w:t>(EU) 2021/1059</w:t>
      </w:r>
      <w:r w:rsidRPr="00A23EE3">
        <w:rPr>
          <w:rFonts w:ascii="Times New Roman" w:hAnsi="Times New Roman" w:cs="Times New Roman"/>
          <w:sz w:val="24"/>
          <w:szCs w:val="24"/>
        </w:rPr>
        <w:t xml:space="preserve"> is not planned by the </w:t>
      </w:r>
      <w:r>
        <w:rPr>
          <w:rFonts w:ascii="Times New Roman" w:hAnsi="Times New Roman" w:cs="Times New Roman"/>
          <w:sz w:val="24"/>
          <w:szCs w:val="24"/>
        </w:rPr>
        <w:t>(</w:t>
      </w:r>
      <w:r w:rsidRPr="00A23EE3">
        <w:rPr>
          <w:rFonts w:ascii="Times New Roman" w:hAnsi="Times New Roman" w:cs="Times New Roman"/>
          <w:sz w:val="24"/>
          <w:szCs w:val="24"/>
        </w:rPr>
        <w:t xml:space="preserve">Interreg </w:t>
      </w:r>
      <w:r w:rsidRPr="008522C0">
        <w:rPr>
          <w:rFonts w:ascii="Times New Roman" w:hAnsi="Times New Roman" w:cs="Times New Roman"/>
          <w:sz w:val="24"/>
          <w:szCs w:val="24"/>
        </w:rPr>
        <w:t xml:space="preserve">VI-B) </w:t>
      </w:r>
      <w:r w:rsidRPr="00A23EE3">
        <w:rPr>
          <w:rFonts w:ascii="Times New Roman" w:hAnsi="Times New Roman" w:cs="Times New Roman"/>
          <w:sz w:val="24"/>
          <w:szCs w:val="24"/>
        </w:rPr>
        <w:t xml:space="preserve">NEXT </w:t>
      </w:r>
      <w:r>
        <w:rPr>
          <w:rFonts w:ascii="Times New Roman" w:hAnsi="Times New Roman" w:cs="Times New Roman"/>
          <w:sz w:val="24"/>
          <w:szCs w:val="24"/>
        </w:rPr>
        <w:t xml:space="preserve">BSB </w:t>
      </w:r>
      <w:r w:rsidRPr="00A23EE3">
        <w:rPr>
          <w:rFonts w:ascii="Times New Roman" w:hAnsi="Times New Roman" w:cs="Times New Roman"/>
          <w:sz w:val="24"/>
          <w:szCs w:val="24"/>
        </w:rPr>
        <w:t>Programme. Such instruments could be highly challenging in view of the transnational cooperation character, the nature of supported activities and the wide geographical scale of project partnerships funded by the Programme.</w:t>
      </w:r>
    </w:p>
    <w:p w14:paraId="2D4DF8C8" w14:textId="77777777" w:rsidR="00FB49BE" w:rsidRPr="00A23EE3" w:rsidRDefault="00FB49BE" w:rsidP="00A23EE3">
      <w:pPr>
        <w:spacing w:before="120" w:after="120" w:line="360" w:lineRule="auto"/>
        <w:rPr>
          <w:rFonts w:ascii="Times New Roman" w:hAnsi="Times New Roman" w:cs="Times New Roman"/>
          <w:sz w:val="24"/>
          <w:lang w:eastAsia="en-GB"/>
        </w:rPr>
      </w:pPr>
    </w:p>
    <w:p w14:paraId="234DE21B" w14:textId="77777777" w:rsidR="00FB49BE" w:rsidRPr="000B0709" w:rsidRDefault="00FB49BE" w:rsidP="00177330">
      <w:pPr>
        <w:pStyle w:val="Heading1"/>
        <w:rPr>
          <w:lang w:eastAsia="en-GB"/>
        </w:rPr>
      </w:pPr>
      <w:r w:rsidRPr="00150BB4">
        <w:rPr>
          <w:lang w:eastAsia="en-GB"/>
        </w:rPr>
        <w:br w:type="page"/>
      </w:r>
      <w:bookmarkStart w:id="654" w:name="_Toc144132536"/>
      <w:r w:rsidRPr="000B0709">
        <w:rPr>
          <w:lang w:eastAsia="en-GB"/>
        </w:rPr>
        <w:lastRenderedPageBreak/>
        <w:t>7.</w:t>
      </w:r>
      <w:r w:rsidRPr="000B0709">
        <w:rPr>
          <w:lang w:eastAsia="en-GB"/>
        </w:rPr>
        <w:tab/>
        <w:t>Implementing provisions</w:t>
      </w:r>
      <w:bookmarkEnd w:id="654"/>
    </w:p>
    <w:p w14:paraId="7DE7EA4A" w14:textId="77777777" w:rsidR="00FB49BE" w:rsidRPr="000B0709" w:rsidRDefault="00FB49BE" w:rsidP="00177330">
      <w:pPr>
        <w:pStyle w:val="Heading2"/>
        <w:rPr>
          <w:lang w:eastAsia="en-GB"/>
        </w:rPr>
      </w:pPr>
      <w:bookmarkStart w:id="655" w:name="_Toc144132537"/>
      <w:r w:rsidRPr="000B0709">
        <w:rPr>
          <w:lang w:eastAsia="en-GB"/>
        </w:rPr>
        <w:t>7.1.</w:t>
      </w:r>
      <w:r w:rsidRPr="000B0709">
        <w:rPr>
          <w:lang w:eastAsia="en-GB"/>
        </w:rPr>
        <w:tab/>
        <w:t>Programme authorities</w:t>
      </w:r>
      <w:bookmarkEnd w:id="655"/>
    </w:p>
    <w:p w14:paraId="2F2FF172" w14:textId="77777777" w:rsidR="00FB49BE" w:rsidRPr="00150BB4" w:rsidRDefault="00FB49BE" w:rsidP="003720FC">
      <w:pPr>
        <w:spacing w:before="120" w:after="120" w:line="360" w:lineRule="auto"/>
        <w:ind w:left="850"/>
        <w:rPr>
          <w:rFonts w:ascii="Times New Roman" w:hAnsi="Times New Roman" w:cs="Times New Roman"/>
          <w:sz w:val="24"/>
          <w:lang w:eastAsia="en-GB"/>
        </w:rPr>
      </w:pPr>
      <w:r w:rsidRPr="00150BB4">
        <w:rPr>
          <w:rFonts w:ascii="Times New Roman" w:hAnsi="Times New Roman" w:cs="Times New Roman"/>
          <w:sz w:val="24"/>
          <w:lang w:eastAsia="en-GB"/>
        </w:rPr>
        <w:t>Table 10</w:t>
      </w:r>
    </w:p>
    <w:tbl>
      <w:tblPr>
        <w:tblW w:w="9278"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730"/>
        <w:gridCol w:w="2016"/>
        <w:gridCol w:w="3876"/>
      </w:tblGrid>
      <w:tr w:rsidR="00FB49BE" w:rsidRPr="00150BB4" w14:paraId="66CF1FD8" w14:textId="77777777" w:rsidTr="00857997">
        <w:tc>
          <w:tcPr>
            <w:tcW w:w="1656" w:type="dxa"/>
          </w:tcPr>
          <w:p w14:paraId="5D4E7FEC"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Programme authorities</w:t>
            </w:r>
          </w:p>
        </w:tc>
        <w:tc>
          <w:tcPr>
            <w:tcW w:w="1730" w:type="dxa"/>
          </w:tcPr>
          <w:p w14:paraId="278E74F3" w14:textId="0C13A86F" w:rsidR="00FB49BE" w:rsidRPr="00150BB4" w:rsidRDefault="00FB49BE" w:rsidP="003720FC">
            <w:pPr>
              <w:spacing w:before="60" w:after="60" w:line="240" w:lineRule="auto"/>
              <w:jc w:val="center"/>
              <w:rPr>
                <w:rFonts w:ascii="Times New Roman" w:hAnsi="Times New Roman" w:cs="Times New Roman"/>
                <w:sz w:val="24"/>
              </w:rPr>
            </w:pPr>
            <w:r>
              <w:rPr>
                <w:rFonts w:ascii="Times New Roman" w:hAnsi="Times New Roman" w:cs="Times New Roman"/>
                <w:sz w:val="24"/>
              </w:rPr>
              <w:t xml:space="preserve">Name of the institution </w:t>
            </w:r>
          </w:p>
        </w:tc>
        <w:tc>
          <w:tcPr>
            <w:tcW w:w="2016" w:type="dxa"/>
          </w:tcPr>
          <w:p w14:paraId="1F295D8E" w14:textId="25E85325" w:rsidR="00FB49BE" w:rsidRPr="00150BB4" w:rsidRDefault="00FB49BE" w:rsidP="003720FC">
            <w:pPr>
              <w:spacing w:before="60" w:after="60" w:line="240" w:lineRule="auto"/>
              <w:jc w:val="center"/>
              <w:rPr>
                <w:rFonts w:ascii="Times New Roman" w:hAnsi="Times New Roman" w:cs="Times New Roman"/>
                <w:sz w:val="24"/>
              </w:rPr>
            </w:pPr>
            <w:r>
              <w:rPr>
                <w:rFonts w:ascii="Times New Roman" w:hAnsi="Times New Roman" w:cs="Times New Roman"/>
                <w:sz w:val="24"/>
              </w:rPr>
              <w:t>Contact name</w:t>
            </w:r>
          </w:p>
        </w:tc>
        <w:tc>
          <w:tcPr>
            <w:tcW w:w="3876" w:type="dxa"/>
          </w:tcPr>
          <w:p w14:paraId="10F6CACF" w14:textId="6163389A" w:rsidR="00FB49BE" w:rsidRPr="00150BB4" w:rsidRDefault="00FB49BE" w:rsidP="003720FC">
            <w:pPr>
              <w:spacing w:before="60" w:after="60" w:line="240" w:lineRule="auto"/>
              <w:jc w:val="center"/>
              <w:rPr>
                <w:rFonts w:ascii="Times New Roman" w:hAnsi="Times New Roman" w:cs="Times New Roman"/>
                <w:sz w:val="24"/>
              </w:rPr>
            </w:pPr>
            <w:r>
              <w:rPr>
                <w:rFonts w:ascii="Times New Roman" w:hAnsi="Times New Roman" w:cs="Times New Roman"/>
                <w:sz w:val="24"/>
              </w:rPr>
              <w:t xml:space="preserve">E-mail </w:t>
            </w:r>
          </w:p>
        </w:tc>
      </w:tr>
      <w:tr w:rsidR="00FB49BE" w:rsidRPr="00150BB4" w14:paraId="34D79B95" w14:textId="77777777" w:rsidTr="00857997">
        <w:tc>
          <w:tcPr>
            <w:tcW w:w="1656" w:type="dxa"/>
          </w:tcPr>
          <w:p w14:paraId="33058799" w14:textId="66A9A834" w:rsidR="00FB49BE" w:rsidRPr="00150BB4" w:rsidRDefault="00FB49BE" w:rsidP="00424BB1">
            <w:pPr>
              <w:spacing w:before="60" w:after="60" w:line="240" w:lineRule="auto"/>
              <w:rPr>
                <w:rFonts w:ascii="Times New Roman" w:hAnsi="Times New Roman" w:cs="Times New Roman"/>
                <w:sz w:val="24"/>
              </w:rPr>
            </w:pPr>
            <w:r w:rsidRPr="00150BB4">
              <w:rPr>
                <w:rFonts w:ascii="Times New Roman" w:hAnsi="Times New Roman" w:cs="Times New Roman"/>
                <w:sz w:val="24"/>
              </w:rPr>
              <w:t xml:space="preserve">Managing </w:t>
            </w:r>
            <w:r>
              <w:rPr>
                <w:rFonts w:ascii="Times New Roman" w:hAnsi="Times New Roman" w:cs="Times New Roman"/>
                <w:sz w:val="24"/>
              </w:rPr>
              <w:t>A</w:t>
            </w:r>
            <w:r w:rsidRPr="00150BB4">
              <w:rPr>
                <w:rFonts w:ascii="Times New Roman" w:hAnsi="Times New Roman" w:cs="Times New Roman"/>
                <w:sz w:val="24"/>
              </w:rPr>
              <w:t>uthority</w:t>
            </w:r>
          </w:p>
        </w:tc>
        <w:tc>
          <w:tcPr>
            <w:tcW w:w="1730" w:type="dxa"/>
          </w:tcPr>
          <w:p w14:paraId="762FC229"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Ministry of Development, Public Works and Administration, Romania</w:t>
            </w:r>
          </w:p>
        </w:tc>
        <w:tc>
          <w:tcPr>
            <w:tcW w:w="2016" w:type="dxa"/>
          </w:tcPr>
          <w:p w14:paraId="213886F9" w14:textId="78069D0E"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Ms. Iulia HERTZOG, Head of the Managing Authority</w:t>
            </w:r>
          </w:p>
        </w:tc>
        <w:tc>
          <w:tcPr>
            <w:tcW w:w="3876" w:type="dxa"/>
          </w:tcPr>
          <w:p w14:paraId="109EBD7A" w14:textId="15A6C682"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iulia.hertzog@mdlpa.ro</w:t>
            </w:r>
          </w:p>
        </w:tc>
      </w:tr>
      <w:tr w:rsidR="00FB49BE" w:rsidRPr="00150BB4" w14:paraId="2B8E103E" w14:textId="77777777" w:rsidTr="00857997">
        <w:tc>
          <w:tcPr>
            <w:tcW w:w="1656" w:type="dxa"/>
            <w:vMerge w:val="restart"/>
          </w:tcPr>
          <w:p w14:paraId="4E7867B0" w14:textId="3A1A271E" w:rsidR="00FB49BE" w:rsidRPr="008F37A8" w:rsidRDefault="00FB49BE" w:rsidP="003720FC">
            <w:pPr>
              <w:spacing w:before="60" w:after="60" w:line="240" w:lineRule="auto"/>
              <w:rPr>
                <w:rFonts w:ascii="Times New Roman" w:hAnsi="Times New Roman" w:cs="Times New Roman"/>
                <w:sz w:val="24"/>
              </w:rPr>
            </w:pPr>
            <w:r w:rsidRPr="0042531A">
              <w:rPr>
                <w:rFonts w:ascii="Times New Roman" w:hAnsi="Times New Roman" w:cs="Times New Roman"/>
                <w:sz w:val="24"/>
              </w:rPr>
              <w:t xml:space="preserve">National </w:t>
            </w:r>
            <w:r>
              <w:rPr>
                <w:rFonts w:ascii="Times New Roman" w:hAnsi="Times New Roman" w:cs="Times New Roman"/>
                <w:sz w:val="24"/>
              </w:rPr>
              <w:t>A</w:t>
            </w:r>
            <w:r w:rsidRPr="0042531A">
              <w:rPr>
                <w:rFonts w:ascii="Times New Roman" w:hAnsi="Times New Roman" w:cs="Times New Roman"/>
                <w:sz w:val="24"/>
              </w:rPr>
              <w:t>uthority (for programmes with participating third or partner countries, if appropriate)</w:t>
            </w:r>
          </w:p>
        </w:tc>
        <w:tc>
          <w:tcPr>
            <w:tcW w:w="1730" w:type="dxa"/>
          </w:tcPr>
          <w:p w14:paraId="7C2EAC7E" w14:textId="676ABEE7" w:rsidR="00FB49BE" w:rsidRPr="0042531A" w:rsidRDefault="00BC1DDE" w:rsidP="003720FC">
            <w:pPr>
              <w:spacing w:before="60" w:after="60" w:line="240" w:lineRule="auto"/>
              <w:rPr>
                <w:rFonts w:ascii="Times New Roman" w:hAnsi="Times New Roman" w:cs="Times New Roman"/>
                <w:sz w:val="24"/>
              </w:rPr>
            </w:pPr>
            <w:r w:rsidRPr="00BC1DDE">
              <w:rPr>
                <w:rFonts w:ascii="Times New Roman" w:hAnsi="Times New Roman" w:cs="Times New Roman"/>
                <w:sz w:val="24"/>
              </w:rPr>
              <w:t>Deputy Prime Minister’s Office of the Republic of Armenia</w:t>
            </w:r>
          </w:p>
        </w:tc>
        <w:tc>
          <w:tcPr>
            <w:tcW w:w="2016" w:type="dxa"/>
          </w:tcPr>
          <w:p w14:paraId="259C4AA5" w14:textId="5DA9C88C" w:rsidR="00FB49BE" w:rsidRPr="00150BB4" w:rsidRDefault="00BC1DDE" w:rsidP="003720FC">
            <w:pPr>
              <w:spacing w:before="60" w:after="60" w:line="240" w:lineRule="auto"/>
              <w:rPr>
                <w:rFonts w:ascii="Times New Roman" w:hAnsi="Times New Roman" w:cs="Times New Roman"/>
                <w:sz w:val="24"/>
              </w:rPr>
            </w:pPr>
            <w:r w:rsidRPr="00BC1DDE">
              <w:rPr>
                <w:rFonts w:ascii="Times New Roman" w:hAnsi="Times New Roman" w:cs="Times New Roman"/>
                <w:sz w:val="24"/>
              </w:rPr>
              <w:t>Ms. Astghik HAYRAPETYAN</w:t>
            </w:r>
          </w:p>
        </w:tc>
        <w:tc>
          <w:tcPr>
            <w:tcW w:w="3876" w:type="dxa"/>
          </w:tcPr>
          <w:p w14:paraId="77E872EE" w14:textId="44533276" w:rsidR="00FB49BE" w:rsidRPr="00150BB4" w:rsidRDefault="003E7F38" w:rsidP="003720FC">
            <w:pPr>
              <w:spacing w:before="60" w:after="60" w:line="240" w:lineRule="auto"/>
              <w:rPr>
                <w:rFonts w:ascii="Times New Roman" w:hAnsi="Times New Roman" w:cs="Times New Roman"/>
                <w:sz w:val="24"/>
              </w:rPr>
            </w:pPr>
            <w:hyperlink r:id="rId34" w:history="1">
              <w:r w:rsidR="00BC1DDE">
                <w:rPr>
                  <w:rStyle w:val="Hyperlink"/>
                  <w:rFonts w:ascii="Times New Roman" w:hAnsi="Times New Roman" w:cs="Times New Roman"/>
                  <w:sz w:val="24"/>
                  <w:szCs w:val="24"/>
                </w:rPr>
                <w:t>astghik.hayrapetyan@gov.am</w:t>
              </w:r>
            </w:hyperlink>
          </w:p>
        </w:tc>
      </w:tr>
      <w:tr w:rsidR="00FB49BE" w:rsidRPr="00150BB4" w14:paraId="0D0C82E9" w14:textId="77777777" w:rsidTr="00857997">
        <w:tc>
          <w:tcPr>
            <w:tcW w:w="1656" w:type="dxa"/>
            <w:vMerge/>
          </w:tcPr>
          <w:p w14:paraId="0411F710" w14:textId="77777777" w:rsidR="00FB49BE" w:rsidRPr="0042531A" w:rsidRDefault="00FB49BE" w:rsidP="003720FC">
            <w:pPr>
              <w:spacing w:before="60" w:after="60" w:line="240" w:lineRule="auto"/>
              <w:rPr>
                <w:rFonts w:ascii="Times New Roman" w:hAnsi="Times New Roman" w:cs="Times New Roman"/>
                <w:sz w:val="24"/>
              </w:rPr>
            </w:pPr>
          </w:p>
        </w:tc>
        <w:tc>
          <w:tcPr>
            <w:tcW w:w="1730" w:type="dxa"/>
          </w:tcPr>
          <w:p w14:paraId="403FE0CD" w14:textId="6234CE72" w:rsidR="00FB49BE" w:rsidRPr="0042531A" w:rsidRDefault="00FB49BE" w:rsidP="003720FC">
            <w:pPr>
              <w:spacing w:before="60" w:after="60" w:line="240" w:lineRule="auto"/>
              <w:rPr>
                <w:rFonts w:ascii="Times New Roman" w:hAnsi="Times New Roman" w:cs="Times New Roman"/>
                <w:sz w:val="24"/>
              </w:rPr>
            </w:pPr>
            <w:r w:rsidRPr="0042531A">
              <w:rPr>
                <w:rFonts w:ascii="Times New Roman" w:hAnsi="Times New Roman" w:cs="Times New Roman"/>
                <w:sz w:val="24"/>
              </w:rPr>
              <w:t>Ministry of Regional Development and Public Works, Bulgaria</w:t>
            </w:r>
          </w:p>
        </w:tc>
        <w:tc>
          <w:tcPr>
            <w:tcW w:w="2016" w:type="dxa"/>
          </w:tcPr>
          <w:p w14:paraId="6D9FF6F4" w14:textId="5F773E3F" w:rsidR="00FB49BE" w:rsidRPr="00150BB4" w:rsidRDefault="0090750B" w:rsidP="003720FC">
            <w:pPr>
              <w:spacing w:before="60" w:after="60" w:line="240" w:lineRule="auto"/>
              <w:rPr>
                <w:rFonts w:ascii="Times New Roman" w:hAnsi="Times New Roman" w:cs="Times New Roman"/>
                <w:sz w:val="24"/>
              </w:rPr>
            </w:pPr>
            <w:r w:rsidRPr="0090750B">
              <w:rPr>
                <w:rFonts w:ascii="Times New Roman" w:hAnsi="Times New Roman" w:cs="Times New Roman"/>
                <w:sz w:val="24"/>
              </w:rPr>
              <w:t>Mr. Milen OBRETENOV</w:t>
            </w:r>
          </w:p>
        </w:tc>
        <w:tc>
          <w:tcPr>
            <w:tcW w:w="3876" w:type="dxa"/>
          </w:tcPr>
          <w:p w14:paraId="2CD1F0B8" w14:textId="5B47C61D" w:rsidR="00FB49BE" w:rsidRPr="00150BB4" w:rsidRDefault="0090750B" w:rsidP="003720FC">
            <w:pPr>
              <w:spacing w:before="60" w:after="60" w:line="240" w:lineRule="auto"/>
              <w:rPr>
                <w:rFonts w:ascii="Times New Roman" w:hAnsi="Times New Roman" w:cs="Times New Roman"/>
                <w:sz w:val="24"/>
              </w:rPr>
            </w:pPr>
            <w:r w:rsidRPr="0090750B">
              <w:rPr>
                <w:rFonts w:ascii="Times New Roman" w:hAnsi="Times New Roman" w:cs="Times New Roman"/>
                <w:sz w:val="24"/>
              </w:rPr>
              <w:t>mobretenov@mrrb.government.bg</w:t>
            </w:r>
          </w:p>
        </w:tc>
      </w:tr>
      <w:tr w:rsidR="00FB49BE" w:rsidRPr="00150BB4" w14:paraId="59A19F33" w14:textId="77777777" w:rsidTr="00857997">
        <w:tc>
          <w:tcPr>
            <w:tcW w:w="1656" w:type="dxa"/>
            <w:vMerge/>
          </w:tcPr>
          <w:p w14:paraId="3406E3BC"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075B7AE4" w14:textId="77777777"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Ministry of Foreign Affairs of Georgia</w:t>
            </w:r>
          </w:p>
        </w:tc>
        <w:tc>
          <w:tcPr>
            <w:tcW w:w="2016" w:type="dxa"/>
          </w:tcPr>
          <w:p w14:paraId="5B863D44" w14:textId="6E238205" w:rsidR="00FB49BE" w:rsidRPr="00150BB4" w:rsidRDefault="00FB49BE" w:rsidP="00282CD0">
            <w:pPr>
              <w:spacing w:before="60" w:after="60" w:line="240" w:lineRule="auto"/>
              <w:rPr>
                <w:rFonts w:ascii="Times New Roman" w:hAnsi="Times New Roman" w:cs="Times New Roman"/>
                <w:sz w:val="24"/>
              </w:rPr>
            </w:pPr>
            <w:r>
              <w:rPr>
                <w:rFonts w:ascii="Times New Roman" w:hAnsi="Times New Roman" w:cs="Times New Roman"/>
                <w:sz w:val="24"/>
              </w:rPr>
              <w:t xml:space="preserve">Mr. </w:t>
            </w:r>
            <w:r w:rsidRPr="009252DF">
              <w:rPr>
                <w:rFonts w:ascii="Times New Roman" w:hAnsi="Times New Roman" w:cs="Times New Roman"/>
                <w:sz w:val="24"/>
              </w:rPr>
              <w:t xml:space="preserve">David BUJIASHVILI </w:t>
            </w:r>
          </w:p>
        </w:tc>
        <w:tc>
          <w:tcPr>
            <w:tcW w:w="3876" w:type="dxa"/>
          </w:tcPr>
          <w:p w14:paraId="47E93BA2" w14:textId="664B74B5" w:rsidR="00FB49BE" w:rsidRPr="00150BB4" w:rsidRDefault="00FB49BE" w:rsidP="003720FC">
            <w:pPr>
              <w:spacing w:before="60" w:after="60" w:line="240" w:lineRule="auto"/>
              <w:rPr>
                <w:rFonts w:ascii="Times New Roman" w:hAnsi="Times New Roman" w:cs="Times New Roman"/>
                <w:sz w:val="24"/>
              </w:rPr>
            </w:pPr>
            <w:r w:rsidRPr="009252DF">
              <w:rPr>
                <w:rFonts w:ascii="Times New Roman" w:hAnsi="Times New Roman" w:cs="Times New Roman"/>
                <w:sz w:val="24"/>
              </w:rPr>
              <w:t>dbujiashvili@mfa.gov.ge</w:t>
            </w:r>
          </w:p>
        </w:tc>
      </w:tr>
      <w:tr w:rsidR="00FB49BE" w:rsidRPr="00150BB4" w14:paraId="23721181" w14:textId="77777777" w:rsidTr="00857997">
        <w:tc>
          <w:tcPr>
            <w:tcW w:w="1656" w:type="dxa"/>
            <w:vMerge/>
          </w:tcPr>
          <w:p w14:paraId="28655034"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51C2AB37" w14:textId="4F467101" w:rsidR="00FB49BE" w:rsidRPr="00150BB4" w:rsidRDefault="008F7C76" w:rsidP="0090750B">
            <w:pPr>
              <w:spacing w:before="60" w:after="60" w:line="240" w:lineRule="auto"/>
              <w:rPr>
                <w:rFonts w:ascii="Times New Roman" w:hAnsi="Times New Roman" w:cs="Times New Roman"/>
                <w:sz w:val="24"/>
              </w:rPr>
            </w:pPr>
            <w:r w:rsidRPr="008F7C76">
              <w:rPr>
                <w:rFonts w:ascii="Times New Roman" w:hAnsi="Times New Roman" w:cs="Times New Roman"/>
                <w:sz w:val="24"/>
              </w:rPr>
              <w:t>Ministry of Finance</w:t>
            </w:r>
            <w:r w:rsidR="0090750B" w:rsidRPr="0090750B">
              <w:rPr>
                <w:rFonts w:ascii="Times New Roman" w:hAnsi="Times New Roman" w:cs="Times New Roman"/>
                <w:sz w:val="24"/>
              </w:rPr>
              <w:t>, Managing Authority “INTERREG 2021-2027”</w:t>
            </w:r>
            <w:r w:rsidR="0090750B">
              <w:rPr>
                <w:rFonts w:ascii="Times New Roman" w:hAnsi="Times New Roman" w:cs="Times New Roman"/>
                <w:sz w:val="24"/>
              </w:rPr>
              <w:t>,</w:t>
            </w:r>
            <w:r w:rsidR="0090750B" w:rsidRPr="0090750B">
              <w:rPr>
                <w:rFonts w:ascii="Times New Roman" w:hAnsi="Times New Roman" w:cs="Times New Roman"/>
                <w:sz w:val="24"/>
              </w:rPr>
              <w:t>Greece</w:t>
            </w:r>
          </w:p>
        </w:tc>
        <w:tc>
          <w:tcPr>
            <w:tcW w:w="2016" w:type="dxa"/>
          </w:tcPr>
          <w:p w14:paraId="342F2C08" w14:textId="5C6A0449"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 xml:space="preserve">Ms. </w:t>
            </w:r>
            <w:r w:rsidR="00F778EF" w:rsidRPr="00F778EF">
              <w:rPr>
                <w:rFonts w:ascii="Times New Roman" w:hAnsi="Times New Roman" w:cs="Times New Roman"/>
                <w:sz w:val="24"/>
              </w:rPr>
              <w:t>Maria NEZERITI</w:t>
            </w:r>
          </w:p>
        </w:tc>
        <w:tc>
          <w:tcPr>
            <w:tcW w:w="3876" w:type="dxa"/>
          </w:tcPr>
          <w:p w14:paraId="7D4992EA" w14:textId="4BE915B6" w:rsidR="00F778EF" w:rsidRDefault="00F778EF" w:rsidP="003720FC">
            <w:pPr>
              <w:spacing w:before="60" w:after="60" w:line="240" w:lineRule="auto"/>
              <w:rPr>
                <w:rFonts w:ascii="Times New Roman" w:hAnsi="Times New Roman" w:cs="Times New Roman"/>
                <w:sz w:val="24"/>
              </w:rPr>
            </w:pPr>
          </w:p>
          <w:p w14:paraId="10B8FA96" w14:textId="0CB455BB" w:rsidR="00FB49BE" w:rsidRPr="00150BB4" w:rsidRDefault="00F778EF" w:rsidP="003720FC">
            <w:pPr>
              <w:spacing w:before="60" w:after="60" w:line="240" w:lineRule="auto"/>
              <w:rPr>
                <w:rFonts w:ascii="Times New Roman" w:hAnsi="Times New Roman" w:cs="Times New Roman"/>
                <w:sz w:val="24"/>
              </w:rPr>
            </w:pPr>
            <w:r w:rsidRPr="00F778EF">
              <w:rPr>
                <w:rFonts w:ascii="Times New Roman" w:hAnsi="Times New Roman" w:cs="Times New Roman"/>
                <w:sz w:val="24"/>
              </w:rPr>
              <w:t>mnezeriti@mou.gr</w:t>
            </w:r>
          </w:p>
        </w:tc>
      </w:tr>
      <w:tr w:rsidR="00FB49BE" w:rsidRPr="00150BB4" w14:paraId="05EEF573" w14:textId="77777777" w:rsidTr="00857997">
        <w:tc>
          <w:tcPr>
            <w:tcW w:w="1656" w:type="dxa"/>
            <w:vMerge/>
          </w:tcPr>
          <w:p w14:paraId="6A164080"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72B56901" w14:textId="77777777" w:rsidR="00FB49BE" w:rsidRPr="00150BB4" w:rsidRDefault="00FB49BE" w:rsidP="009C3C9D">
            <w:pPr>
              <w:spacing w:before="60" w:after="60" w:line="240" w:lineRule="auto"/>
              <w:rPr>
                <w:rFonts w:ascii="Times New Roman" w:hAnsi="Times New Roman" w:cs="Times New Roman"/>
                <w:sz w:val="24"/>
              </w:rPr>
            </w:pPr>
            <w:r w:rsidRPr="009C3C9D">
              <w:rPr>
                <w:rFonts w:ascii="Times New Roman" w:hAnsi="Times New Roman" w:cs="Times New Roman"/>
                <w:sz w:val="24"/>
              </w:rPr>
              <w:t xml:space="preserve">Ministry of Finance of the Republic of Moldova </w:t>
            </w:r>
          </w:p>
        </w:tc>
        <w:tc>
          <w:tcPr>
            <w:tcW w:w="2016" w:type="dxa"/>
          </w:tcPr>
          <w:p w14:paraId="348A4AE4" w14:textId="105F6279"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Ms.</w:t>
            </w:r>
            <w:ins w:id="656" w:author="Ana Gheorghe" w:date="2023-09-07T15:42:00Z">
              <w:r w:rsidR="00077A9F">
                <w:t xml:space="preserve"> </w:t>
              </w:r>
              <w:r w:rsidR="00077A9F" w:rsidRPr="00077A9F">
                <w:rPr>
                  <w:rFonts w:ascii="Times New Roman" w:hAnsi="Times New Roman" w:cs="Times New Roman"/>
                  <w:sz w:val="24"/>
                </w:rPr>
                <w:t xml:space="preserve">Marina GHIDIRIM </w:t>
              </w:r>
            </w:ins>
            <w:r>
              <w:rPr>
                <w:rFonts w:ascii="Times New Roman" w:hAnsi="Times New Roman" w:cs="Times New Roman"/>
                <w:sz w:val="24"/>
              </w:rPr>
              <w:t xml:space="preserve"> </w:t>
            </w:r>
            <w:del w:id="657" w:author="Ana Gheorghe" w:date="2023-09-07T15:42:00Z">
              <w:r w:rsidRPr="00975E43" w:rsidDel="00077A9F">
                <w:rPr>
                  <w:rFonts w:ascii="Times New Roman" w:hAnsi="Times New Roman" w:cs="Times New Roman"/>
                  <w:sz w:val="24"/>
                </w:rPr>
                <w:delText>Iulia CIUMAC</w:delText>
              </w:r>
            </w:del>
          </w:p>
        </w:tc>
        <w:tc>
          <w:tcPr>
            <w:tcW w:w="3876" w:type="dxa"/>
          </w:tcPr>
          <w:p w14:paraId="3867ECAA" w14:textId="23A87C84" w:rsidR="00FB49BE" w:rsidRPr="00150BB4" w:rsidRDefault="00077A9F" w:rsidP="003720FC">
            <w:pPr>
              <w:spacing w:before="60" w:after="60" w:line="240" w:lineRule="auto"/>
              <w:rPr>
                <w:rFonts w:ascii="Times New Roman" w:hAnsi="Times New Roman" w:cs="Times New Roman"/>
                <w:sz w:val="24"/>
              </w:rPr>
            </w:pPr>
            <w:r>
              <w:rPr>
                <w:rFonts w:ascii="Times New Roman" w:hAnsi="Times New Roman" w:cs="Times New Roman"/>
                <w:sz w:val="24"/>
              </w:rPr>
              <w:t>marina.ghidirim</w:t>
            </w:r>
            <w:r w:rsidR="00FB49BE" w:rsidRPr="00975E43">
              <w:rPr>
                <w:rFonts w:ascii="Times New Roman" w:hAnsi="Times New Roman" w:cs="Times New Roman"/>
                <w:sz w:val="24"/>
              </w:rPr>
              <w:t>@mf.gov.md</w:t>
            </w:r>
          </w:p>
        </w:tc>
      </w:tr>
      <w:tr w:rsidR="00FB49BE" w:rsidRPr="00150BB4" w14:paraId="2AB68B4E" w14:textId="77777777" w:rsidTr="00857997">
        <w:tc>
          <w:tcPr>
            <w:tcW w:w="1656" w:type="dxa"/>
            <w:vMerge/>
          </w:tcPr>
          <w:p w14:paraId="3B4AFF64"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47346529" w14:textId="77777777" w:rsidR="00FB49BE" w:rsidRPr="00150BB4" w:rsidRDefault="00FB49BE" w:rsidP="003720FC">
            <w:pPr>
              <w:spacing w:before="60" w:after="60" w:line="240" w:lineRule="auto"/>
              <w:rPr>
                <w:rFonts w:ascii="Times New Roman" w:hAnsi="Times New Roman" w:cs="Times New Roman"/>
                <w:sz w:val="24"/>
              </w:rPr>
            </w:pPr>
            <w:r w:rsidRPr="009C3C9D">
              <w:rPr>
                <w:rFonts w:ascii="Times New Roman" w:hAnsi="Times New Roman" w:cs="Times New Roman"/>
                <w:sz w:val="24"/>
              </w:rPr>
              <w:t>Ministry of Development, Public Works and Administration, Romania</w:t>
            </w:r>
          </w:p>
        </w:tc>
        <w:tc>
          <w:tcPr>
            <w:tcW w:w="2016" w:type="dxa"/>
          </w:tcPr>
          <w:p w14:paraId="61A9C71C" w14:textId="2D4D972B" w:rsidR="004E0922" w:rsidRDefault="004E0922" w:rsidP="003720FC">
            <w:pPr>
              <w:spacing w:before="60" w:after="60" w:line="240" w:lineRule="auto"/>
              <w:rPr>
                <w:rFonts w:ascii="Times New Roman" w:hAnsi="Times New Roman" w:cs="Times New Roman"/>
                <w:sz w:val="24"/>
              </w:rPr>
            </w:pPr>
            <w:r>
              <w:rPr>
                <w:rFonts w:ascii="Times New Roman" w:hAnsi="Times New Roman" w:cs="Times New Roman"/>
                <w:sz w:val="24"/>
              </w:rPr>
              <w:t xml:space="preserve">Ms. </w:t>
            </w:r>
            <w:r w:rsidRPr="004E0922">
              <w:rPr>
                <w:rFonts w:ascii="Times New Roman" w:hAnsi="Times New Roman" w:cs="Times New Roman"/>
                <w:sz w:val="24"/>
              </w:rPr>
              <w:t>Camelia COPORAN</w:t>
            </w:r>
          </w:p>
          <w:p w14:paraId="4019BAD3" w14:textId="257D243A" w:rsidR="00FB49BE" w:rsidRPr="00150BB4" w:rsidRDefault="00FB49BE" w:rsidP="003720FC">
            <w:pPr>
              <w:spacing w:before="60" w:after="60" w:line="240" w:lineRule="auto"/>
              <w:rPr>
                <w:rFonts w:ascii="Times New Roman" w:hAnsi="Times New Roman" w:cs="Times New Roman"/>
                <w:sz w:val="24"/>
              </w:rPr>
            </w:pPr>
          </w:p>
        </w:tc>
        <w:tc>
          <w:tcPr>
            <w:tcW w:w="3876" w:type="dxa"/>
          </w:tcPr>
          <w:p w14:paraId="4DBC3CBB" w14:textId="4EDA39E5" w:rsidR="004E0922" w:rsidRDefault="003E7F38" w:rsidP="00424BB1">
            <w:pPr>
              <w:spacing w:before="60" w:after="60" w:line="240" w:lineRule="auto"/>
              <w:rPr>
                <w:rFonts w:ascii="Times New Roman" w:hAnsi="Times New Roman" w:cs="Times New Roman"/>
                <w:sz w:val="24"/>
              </w:rPr>
            </w:pPr>
            <w:hyperlink r:id="rId35" w:history="1">
              <w:r w:rsidR="004E0922" w:rsidRPr="007252B4">
                <w:rPr>
                  <w:rStyle w:val="Hyperlink"/>
                  <w:rFonts w:ascii="Times New Roman" w:hAnsi="Times New Roman" w:cs="Times New Roman"/>
                  <w:sz w:val="24"/>
                </w:rPr>
                <w:t>camelia.coporan@mdlpa.ro</w:t>
              </w:r>
            </w:hyperlink>
          </w:p>
          <w:p w14:paraId="3620FDD4" w14:textId="473EAC65" w:rsidR="00FB49BE" w:rsidRPr="00150BB4" w:rsidRDefault="00FB49BE" w:rsidP="00424BB1">
            <w:pPr>
              <w:spacing w:before="60" w:after="60" w:line="240" w:lineRule="auto"/>
              <w:rPr>
                <w:rFonts w:ascii="Times New Roman" w:hAnsi="Times New Roman" w:cs="Times New Roman"/>
                <w:sz w:val="24"/>
              </w:rPr>
            </w:pPr>
          </w:p>
        </w:tc>
      </w:tr>
      <w:tr w:rsidR="00FB49BE" w:rsidRPr="00150BB4" w14:paraId="66B7E2F1" w14:textId="77777777" w:rsidTr="00857997">
        <w:tc>
          <w:tcPr>
            <w:tcW w:w="1656" w:type="dxa"/>
            <w:vMerge/>
          </w:tcPr>
          <w:p w14:paraId="5C89C3BC"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2C26F9D6" w14:textId="087F7125" w:rsidR="00FB49BE" w:rsidRPr="00150BB4" w:rsidRDefault="00FB49BE" w:rsidP="003B49BF">
            <w:pPr>
              <w:spacing w:before="60" w:after="60" w:line="240" w:lineRule="auto"/>
              <w:rPr>
                <w:rFonts w:ascii="Times New Roman" w:hAnsi="Times New Roman" w:cs="Times New Roman"/>
                <w:sz w:val="24"/>
              </w:rPr>
            </w:pPr>
            <w:r w:rsidRPr="00193596">
              <w:rPr>
                <w:rFonts w:ascii="Times New Roman" w:hAnsi="Times New Roman" w:cs="Times New Roman"/>
                <w:sz w:val="24"/>
              </w:rPr>
              <w:t>Ministry of Foreign Affairs</w:t>
            </w:r>
            <w:r>
              <w:rPr>
                <w:rFonts w:ascii="Times New Roman" w:hAnsi="Times New Roman" w:cs="Times New Roman"/>
                <w:sz w:val="24"/>
              </w:rPr>
              <w:t>,</w:t>
            </w:r>
            <w:r w:rsidRPr="00193596">
              <w:rPr>
                <w:rFonts w:ascii="Times New Roman" w:hAnsi="Times New Roman" w:cs="Times New Roman"/>
                <w:sz w:val="24"/>
              </w:rPr>
              <w:t xml:space="preserve"> </w:t>
            </w:r>
            <w:r>
              <w:rPr>
                <w:rFonts w:ascii="Times New Roman" w:hAnsi="Times New Roman" w:cs="Times New Roman"/>
                <w:sz w:val="24"/>
              </w:rPr>
              <w:t>Directorate for EU Affairs, Türkiye</w:t>
            </w:r>
          </w:p>
        </w:tc>
        <w:tc>
          <w:tcPr>
            <w:tcW w:w="2016" w:type="dxa"/>
          </w:tcPr>
          <w:p w14:paraId="6E4B47DA" w14:textId="05EB62A6" w:rsidR="00FB49BE" w:rsidRPr="00150BB4" w:rsidRDefault="00FB49BE" w:rsidP="003720FC">
            <w:pPr>
              <w:spacing w:before="60" w:after="60" w:line="240" w:lineRule="auto"/>
              <w:rPr>
                <w:rFonts w:ascii="Times New Roman" w:hAnsi="Times New Roman" w:cs="Times New Roman"/>
                <w:sz w:val="24"/>
              </w:rPr>
            </w:pPr>
            <w:r w:rsidRPr="00B369B4">
              <w:rPr>
                <w:rFonts w:ascii="Times New Roman" w:hAnsi="Times New Roman" w:cs="Times New Roman"/>
                <w:sz w:val="24"/>
              </w:rPr>
              <w:t>Ms. F. Şebnem SÖZER</w:t>
            </w:r>
          </w:p>
        </w:tc>
        <w:tc>
          <w:tcPr>
            <w:tcW w:w="3876" w:type="dxa"/>
          </w:tcPr>
          <w:p w14:paraId="5910707A" w14:textId="691C28A3" w:rsidR="00FB49BE" w:rsidRPr="00150BB4" w:rsidRDefault="00077A9F" w:rsidP="003720FC">
            <w:pPr>
              <w:spacing w:before="60" w:after="60" w:line="240" w:lineRule="auto"/>
              <w:rPr>
                <w:rFonts w:ascii="Times New Roman" w:hAnsi="Times New Roman" w:cs="Times New Roman"/>
                <w:sz w:val="24"/>
              </w:rPr>
            </w:pPr>
            <w:ins w:id="658" w:author="Ana Gheorghe" w:date="2023-09-07T15:35:00Z">
              <w:r w:rsidRPr="00077A9F">
                <w:rPr>
                  <w:rFonts w:ascii="Times New Roman" w:hAnsi="Times New Roman" w:cs="Times New Roman"/>
                  <w:sz w:val="24"/>
                </w:rPr>
                <w:t xml:space="preserve">CBCBSB@ab.gov.tr </w:t>
              </w:r>
            </w:ins>
          </w:p>
        </w:tc>
      </w:tr>
      <w:tr w:rsidR="00FB49BE" w:rsidRPr="00150BB4" w14:paraId="0E382C15" w14:textId="77777777" w:rsidTr="00857997">
        <w:tc>
          <w:tcPr>
            <w:tcW w:w="1656" w:type="dxa"/>
            <w:vMerge/>
          </w:tcPr>
          <w:p w14:paraId="378A2399"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49847B93" w14:textId="7E88D42F" w:rsidR="00FB49BE" w:rsidRPr="00856A9E" w:rsidRDefault="00FB49BE" w:rsidP="008D390E">
            <w:pPr>
              <w:spacing w:before="60" w:after="60" w:line="240" w:lineRule="auto"/>
              <w:rPr>
                <w:rFonts w:ascii="Times New Roman" w:hAnsi="Times New Roman" w:cs="Times New Roman"/>
                <w:sz w:val="24"/>
              </w:rPr>
            </w:pPr>
            <w:r w:rsidRPr="00856A9E">
              <w:rPr>
                <w:rFonts w:ascii="Times New Roman" w:hAnsi="Times New Roman" w:cs="Times New Roman"/>
                <w:sz w:val="24"/>
              </w:rPr>
              <w:t>Secretariat of Cabinet of Ministers of Ukraine with involvement of other government authority Ukraine</w:t>
            </w:r>
          </w:p>
        </w:tc>
        <w:tc>
          <w:tcPr>
            <w:tcW w:w="2016" w:type="dxa"/>
          </w:tcPr>
          <w:p w14:paraId="085626CB" w14:textId="17C62043" w:rsidR="00FB49BE" w:rsidRPr="00856A9E" w:rsidRDefault="00FB49BE" w:rsidP="00677FF8">
            <w:pPr>
              <w:spacing w:before="60" w:after="60" w:line="240" w:lineRule="auto"/>
              <w:rPr>
                <w:rFonts w:ascii="Times New Roman" w:hAnsi="Times New Roman" w:cs="Times New Roman"/>
                <w:sz w:val="24"/>
              </w:rPr>
            </w:pPr>
            <w:r w:rsidRPr="00856A9E">
              <w:rPr>
                <w:rFonts w:ascii="Times New Roman" w:hAnsi="Times New Roman" w:cs="Times New Roman"/>
                <w:sz w:val="24"/>
              </w:rPr>
              <w:t xml:space="preserve">Mr. </w:t>
            </w:r>
            <w:r w:rsidR="008F7C76" w:rsidRPr="008F7C76">
              <w:rPr>
                <w:rFonts w:ascii="Times New Roman" w:hAnsi="Times New Roman" w:cs="Times New Roman"/>
                <w:sz w:val="24"/>
              </w:rPr>
              <w:t xml:space="preserve">Ihor Oleksandrovych YAREMENKO </w:t>
            </w:r>
          </w:p>
          <w:p w14:paraId="7A858BD1" w14:textId="30FA39C7" w:rsidR="00FB49BE" w:rsidRPr="00856A9E" w:rsidRDefault="00FB49BE" w:rsidP="00677FF8">
            <w:pPr>
              <w:spacing w:before="60" w:after="60" w:line="240" w:lineRule="auto"/>
              <w:rPr>
                <w:rFonts w:ascii="Times New Roman" w:hAnsi="Times New Roman" w:cs="Times New Roman"/>
                <w:sz w:val="24"/>
              </w:rPr>
            </w:pPr>
          </w:p>
        </w:tc>
        <w:tc>
          <w:tcPr>
            <w:tcW w:w="3876" w:type="dxa"/>
          </w:tcPr>
          <w:p w14:paraId="7051D3D3" w14:textId="4CE383DC" w:rsidR="00FB49BE" w:rsidRPr="00856A9E" w:rsidRDefault="008F7C76" w:rsidP="003720FC">
            <w:pPr>
              <w:spacing w:before="60" w:after="60" w:line="240" w:lineRule="auto"/>
              <w:rPr>
                <w:rFonts w:ascii="Times New Roman" w:hAnsi="Times New Roman" w:cs="Times New Roman"/>
                <w:sz w:val="24"/>
              </w:rPr>
            </w:pPr>
            <w:r w:rsidRPr="008F7C76">
              <w:rPr>
                <w:rFonts w:ascii="Times New Roman" w:hAnsi="Times New Roman" w:cs="Times New Roman"/>
                <w:sz w:val="24"/>
              </w:rPr>
              <w:t xml:space="preserve">yaremenko@kmu.gov.ua </w:t>
            </w:r>
          </w:p>
        </w:tc>
      </w:tr>
      <w:tr w:rsidR="00FB49BE" w:rsidRPr="00150BB4" w14:paraId="2DD2644E" w14:textId="77777777" w:rsidTr="00857997">
        <w:tc>
          <w:tcPr>
            <w:tcW w:w="1656" w:type="dxa"/>
          </w:tcPr>
          <w:p w14:paraId="1BFFE0CC" w14:textId="6D84CCFF"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Audit authority</w:t>
            </w:r>
          </w:p>
        </w:tc>
        <w:tc>
          <w:tcPr>
            <w:tcW w:w="1730" w:type="dxa"/>
          </w:tcPr>
          <w:p w14:paraId="425FAA4E" w14:textId="00BF5806"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Audit Authority within the Romanian Court of Accounts</w:t>
            </w:r>
            <w:del w:id="659" w:author="Ana Gheorghe" w:date="2023-06-07T14:35:00Z">
              <w:r w:rsidRPr="00150BB4" w:rsidDel="004E0922">
                <w:rPr>
                  <w:rFonts w:ascii="Times New Roman" w:hAnsi="Times New Roman" w:cs="Times New Roman"/>
                  <w:sz w:val="24"/>
                </w:rPr>
                <w:delText>,</w:delText>
              </w:r>
            </w:del>
          </w:p>
        </w:tc>
        <w:tc>
          <w:tcPr>
            <w:tcW w:w="2016" w:type="dxa"/>
          </w:tcPr>
          <w:p w14:paraId="084678C3" w14:textId="77777777" w:rsidR="00051172" w:rsidRDefault="00051172" w:rsidP="003720FC">
            <w:pPr>
              <w:spacing w:before="60" w:after="60" w:line="240" w:lineRule="auto"/>
              <w:rPr>
                <w:rFonts w:ascii="Times New Roman" w:hAnsi="Times New Roman" w:cs="Times New Roman"/>
                <w:sz w:val="24"/>
              </w:rPr>
            </w:pPr>
            <w:r>
              <w:rPr>
                <w:rFonts w:ascii="Times New Roman" w:hAnsi="Times New Roman" w:cs="Times New Roman"/>
                <w:sz w:val="24"/>
              </w:rPr>
              <w:t xml:space="preserve">Mr. </w:t>
            </w:r>
            <w:r w:rsidRPr="00051172">
              <w:rPr>
                <w:rFonts w:ascii="Times New Roman" w:hAnsi="Times New Roman" w:cs="Times New Roman"/>
                <w:sz w:val="24"/>
              </w:rPr>
              <w:t>Radu PUIA</w:t>
            </w:r>
          </w:p>
          <w:p w14:paraId="6B155504" w14:textId="49F4E53D" w:rsidR="00FB49BE" w:rsidRPr="00150BB4" w:rsidRDefault="00FB49BE" w:rsidP="003720FC">
            <w:pPr>
              <w:spacing w:before="60" w:after="60" w:line="240" w:lineRule="auto"/>
              <w:rPr>
                <w:rFonts w:ascii="Times New Roman" w:hAnsi="Times New Roman" w:cs="Times New Roman"/>
                <w:sz w:val="24"/>
              </w:rPr>
            </w:pPr>
          </w:p>
        </w:tc>
        <w:tc>
          <w:tcPr>
            <w:tcW w:w="3876" w:type="dxa"/>
          </w:tcPr>
          <w:p w14:paraId="2C6B5CC3" w14:textId="530B4447" w:rsidR="00FB49BE" w:rsidRPr="00150BB4" w:rsidRDefault="00051172" w:rsidP="003720FC">
            <w:pPr>
              <w:spacing w:before="60" w:after="60" w:line="240" w:lineRule="auto"/>
              <w:rPr>
                <w:rFonts w:ascii="Times New Roman" w:hAnsi="Times New Roman" w:cs="Times New Roman"/>
                <w:sz w:val="24"/>
              </w:rPr>
            </w:pPr>
            <w:r w:rsidRPr="00051172">
              <w:rPr>
                <w:rFonts w:ascii="Times New Roman" w:hAnsi="Times New Roman" w:cs="Times New Roman"/>
                <w:sz w:val="24"/>
              </w:rPr>
              <w:t>radu.puia@rcc.ro</w:t>
            </w:r>
          </w:p>
        </w:tc>
      </w:tr>
      <w:tr w:rsidR="00FB49BE" w:rsidRPr="00150BB4" w14:paraId="08317A62" w14:textId="77777777" w:rsidTr="00857997">
        <w:tc>
          <w:tcPr>
            <w:tcW w:w="1656" w:type="dxa"/>
            <w:vMerge w:val="restart"/>
          </w:tcPr>
          <w:p w14:paraId="7B5ED867"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Group of auditors representatives</w:t>
            </w:r>
          </w:p>
        </w:tc>
        <w:tc>
          <w:tcPr>
            <w:tcW w:w="1730" w:type="dxa"/>
          </w:tcPr>
          <w:p w14:paraId="00A0DFFB" w14:textId="326CECD3" w:rsidR="00FB49BE" w:rsidRPr="00150BB4" w:rsidRDefault="00FB49BE" w:rsidP="00BC1DDE">
            <w:pPr>
              <w:spacing w:before="60" w:after="60" w:line="240" w:lineRule="auto"/>
              <w:rPr>
                <w:rFonts w:ascii="Times New Roman" w:hAnsi="Times New Roman" w:cs="Times New Roman"/>
                <w:sz w:val="24"/>
              </w:rPr>
            </w:pPr>
          </w:p>
        </w:tc>
        <w:tc>
          <w:tcPr>
            <w:tcW w:w="2016" w:type="dxa"/>
          </w:tcPr>
          <w:p w14:paraId="36BD5DB3" w14:textId="5AA1E350" w:rsidR="00FB49BE" w:rsidRPr="00150BB4" w:rsidRDefault="00BC1DDE" w:rsidP="003720FC">
            <w:pPr>
              <w:spacing w:before="60" w:after="60" w:line="240" w:lineRule="auto"/>
              <w:rPr>
                <w:rFonts w:ascii="Times New Roman" w:hAnsi="Times New Roman" w:cs="Times New Roman"/>
                <w:sz w:val="24"/>
              </w:rPr>
            </w:pPr>
            <w:r>
              <w:rPr>
                <w:rFonts w:ascii="Times New Roman" w:hAnsi="Times New Roman" w:cs="Times New Roman"/>
                <w:sz w:val="24"/>
                <w:szCs w:val="24"/>
              </w:rPr>
              <w:t>Mr. Zhirayr MKHITARYAN</w:t>
            </w:r>
          </w:p>
        </w:tc>
        <w:tc>
          <w:tcPr>
            <w:tcW w:w="3876" w:type="dxa"/>
          </w:tcPr>
          <w:p w14:paraId="19C07ABE" w14:textId="091736D3" w:rsidR="00FB49BE" w:rsidRPr="00150BB4" w:rsidRDefault="003E7F38" w:rsidP="003720FC">
            <w:pPr>
              <w:spacing w:before="60" w:after="60" w:line="240" w:lineRule="auto"/>
              <w:rPr>
                <w:rFonts w:ascii="Times New Roman" w:hAnsi="Times New Roman" w:cs="Times New Roman"/>
                <w:sz w:val="24"/>
              </w:rPr>
            </w:pPr>
            <w:hyperlink r:id="rId36" w:history="1">
              <w:r w:rsidR="00BC1DDE">
                <w:rPr>
                  <w:rStyle w:val="Hyperlink"/>
                  <w:rFonts w:ascii="Times New Roman" w:hAnsi="Times New Roman" w:cs="Times New Roman"/>
                  <w:sz w:val="24"/>
                  <w:szCs w:val="24"/>
                </w:rPr>
                <w:t>zhmkhitaryan@armsai.am</w:t>
              </w:r>
            </w:hyperlink>
          </w:p>
        </w:tc>
      </w:tr>
      <w:tr w:rsidR="00FB49BE" w:rsidRPr="00150BB4" w14:paraId="256506ED" w14:textId="77777777" w:rsidTr="00857997">
        <w:tc>
          <w:tcPr>
            <w:tcW w:w="1656" w:type="dxa"/>
            <w:vMerge/>
          </w:tcPr>
          <w:p w14:paraId="4A0B0F55"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255807C6" w14:textId="668774C2" w:rsidR="00FB49BE" w:rsidRPr="00150BB4" w:rsidRDefault="00FB49BE" w:rsidP="003720FC">
            <w:pPr>
              <w:spacing w:before="60" w:after="60" w:line="240" w:lineRule="auto"/>
              <w:rPr>
                <w:rFonts w:ascii="Times New Roman" w:hAnsi="Times New Roman" w:cs="Times New Roman"/>
                <w:sz w:val="24"/>
              </w:rPr>
            </w:pPr>
            <w:r w:rsidRPr="00304C14">
              <w:rPr>
                <w:rFonts w:ascii="Times New Roman" w:hAnsi="Times New Roman" w:cs="Times New Roman"/>
                <w:sz w:val="24"/>
              </w:rPr>
              <w:t>Audit of EU Funds Executive Agency</w:t>
            </w:r>
            <w:r>
              <w:rPr>
                <w:rFonts w:ascii="Times New Roman" w:hAnsi="Times New Roman" w:cs="Times New Roman"/>
                <w:sz w:val="24"/>
              </w:rPr>
              <w:t>, Bulgaria</w:t>
            </w:r>
          </w:p>
        </w:tc>
        <w:tc>
          <w:tcPr>
            <w:tcW w:w="2016" w:type="dxa"/>
          </w:tcPr>
          <w:p w14:paraId="3D2EECE1" w14:textId="76D3057C" w:rsidR="00FB49BE" w:rsidRPr="00150BB4" w:rsidRDefault="00FB49BE" w:rsidP="003720FC">
            <w:pPr>
              <w:spacing w:before="60" w:after="60" w:line="240" w:lineRule="auto"/>
              <w:rPr>
                <w:rFonts w:ascii="Times New Roman" w:hAnsi="Times New Roman" w:cs="Times New Roman"/>
                <w:sz w:val="24"/>
              </w:rPr>
            </w:pPr>
            <w:r w:rsidRPr="004E1ECD">
              <w:rPr>
                <w:rFonts w:ascii="Times New Roman" w:hAnsi="Times New Roman" w:cs="Times New Roman"/>
                <w:sz w:val="24"/>
              </w:rPr>
              <w:t>Ms. Ludmila RANGELOVA</w:t>
            </w:r>
          </w:p>
        </w:tc>
        <w:tc>
          <w:tcPr>
            <w:tcW w:w="3876" w:type="dxa"/>
          </w:tcPr>
          <w:p w14:paraId="4C42452F" w14:textId="70F155B9" w:rsidR="00FB49BE" w:rsidRPr="00150BB4" w:rsidRDefault="00FB49BE" w:rsidP="003720FC">
            <w:pPr>
              <w:spacing w:before="60" w:after="60" w:line="240" w:lineRule="auto"/>
              <w:rPr>
                <w:rFonts w:ascii="Times New Roman" w:hAnsi="Times New Roman" w:cs="Times New Roman"/>
                <w:sz w:val="24"/>
              </w:rPr>
            </w:pPr>
            <w:r w:rsidRPr="004E1ECD">
              <w:rPr>
                <w:rFonts w:ascii="Times New Roman" w:hAnsi="Times New Roman" w:cs="Times New Roman"/>
                <w:sz w:val="24"/>
              </w:rPr>
              <w:t>l.rangelova@minfin.bg</w:t>
            </w:r>
          </w:p>
        </w:tc>
      </w:tr>
      <w:tr w:rsidR="00FB49BE" w:rsidRPr="00150BB4" w14:paraId="69F990B4" w14:textId="77777777" w:rsidTr="00857997">
        <w:tc>
          <w:tcPr>
            <w:tcW w:w="1656" w:type="dxa"/>
            <w:vMerge/>
          </w:tcPr>
          <w:p w14:paraId="34711513"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714248CD" w14:textId="7328253B" w:rsidR="00FB49BE" w:rsidRPr="00150BB4" w:rsidRDefault="00FB49BE" w:rsidP="003720FC">
            <w:pPr>
              <w:spacing w:before="60" w:after="60" w:line="240" w:lineRule="auto"/>
              <w:rPr>
                <w:rFonts w:ascii="Times New Roman" w:hAnsi="Times New Roman" w:cs="Times New Roman"/>
                <w:sz w:val="24"/>
              </w:rPr>
            </w:pPr>
            <w:r w:rsidRPr="00304C14">
              <w:rPr>
                <w:rFonts w:ascii="Times New Roman" w:hAnsi="Times New Roman" w:cs="Times New Roman"/>
                <w:sz w:val="24"/>
              </w:rPr>
              <w:t>State Audit Office of Georgia</w:t>
            </w:r>
          </w:p>
        </w:tc>
        <w:tc>
          <w:tcPr>
            <w:tcW w:w="2016" w:type="dxa"/>
          </w:tcPr>
          <w:p w14:paraId="16EFC494" w14:textId="7B59D974"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 xml:space="preserve">Mr. Vakhtang PERTAIA </w:t>
            </w:r>
          </w:p>
        </w:tc>
        <w:tc>
          <w:tcPr>
            <w:tcW w:w="3876" w:type="dxa"/>
          </w:tcPr>
          <w:p w14:paraId="07552F05" w14:textId="50CD9F01" w:rsidR="00FB49BE" w:rsidRPr="00150BB4" w:rsidRDefault="00FB49BE" w:rsidP="003720FC">
            <w:pPr>
              <w:spacing w:before="60" w:after="60" w:line="240" w:lineRule="auto"/>
              <w:rPr>
                <w:rFonts w:ascii="Times New Roman" w:hAnsi="Times New Roman" w:cs="Times New Roman"/>
                <w:sz w:val="24"/>
              </w:rPr>
            </w:pPr>
            <w:r w:rsidRPr="009252DF">
              <w:rPr>
                <w:rFonts w:ascii="Times New Roman" w:hAnsi="Times New Roman" w:cs="Times New Roman"/>
                <w:sz w:val="24"/>
              </w:rPr>
              <w:t>VPertaia@sao.ge</w:t>
            </w:r>
          </w:p>
        </w:tc>
      </w:tr>
      <w:tr w:rsidR="00FB49BE" w:rsidRPr="00150BB4" w14:paraId="7257D7AE" w14:textId="77777777" w:rsidTr="00857997">
        <w:tc>
          <w:tcPr>
            <w:tcW w:w="1656" w:type="dxa"/>
            <w:vMerge/>
          </w:tcPr>
          <w:p w14:paraId="26006F78"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64D3E203" w14:textId="77777777" w:rsidR="00FB49BE" w:rsidRPr="00304C14" w:rsidRDefault="00FB49BE" w:rsidP="00304C14">
            <w:pPr>
              <w:spacing w:before="60" w:after="60" w:line="240" w:lineRule="auto"/>
              <w:rPr>
                <w:rFonts w:ascii="Times New Roman" w:hAnsi="Times New Roman" w:cs="Times New Roman"/>
                <w:sz w:val="24"/>
              </w:rPr>
            </w:pPr>
            <w:r w:rsidRPr="00304C14">
              <w:rPr>
                <w:rFonts w:ascii="Times New Roman" w:hAnsi="Times New Roman" w:cs="Times New Roman"/>
                <w:sz w:val="24"/>
              </w:rPr>
              <w:t>Directorate General of Audits of Co-financed Programmes</w:t>
            </w:r>
          </w:p>
          <w:p w14:paraId="79C11519" w14:textId="2F9287D3" w:rsidR="00FB49BE" w:rsidRPr="00150BB4" w:rsidRDefault="00FB49BE" w:rsidP="00304C14">
            <w:pPr>
              <w:spacing w:before="60" w:after="60" w:line="240" w:lineRule="auto"/>
              <w:rPr>
                <w:rFonts w:ascii="Times New Roman" w:hAnsi="Times New Roman" w:cs="Times New Roman"/>
                <w:sz w:val="24"/>
              </w:rPr>
            </w:pPr>
            <w:r w:rsidRPr="00304C14">
              <w:rPr>
                <w:rFonts w:ascii="Times New Roman" w:hAnsi="Times New Roman" w:cs="Times New Roman"/>
                <w:sz w:val="24"/>
              </w:rPr>
              <w:t>EDEL (Greek Audit Authority)</w:t>
            </w:r>
          </w:p>
        </w:tc>
        <w:tc>
          <w:tcPr>
            <w:tcW w:w="2016" w:type="dxa"/>
          </w:tcPr>
          <w:p w14:paraId="7F5368DC" w14:textId="0CB8AC11"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 xml:space="preserve">Ms. </w:t>
            </w:r>
            <w:r w:rsidRPr="004E1ECD">
              <w:rPr>
                <w:rFonts w:ascii="Times New Roman" w:hAnsi="Times New Roman" w:cs="Times New Roman"/>
                <w:sz w:val="24"/>
              </w:rPr>
              <w:t>Maria VLASTARI</w:t>
            </w:r>
          </w:p>
        </w:tc>
        <w:tc>
          <w:tcPr>
            <w:tcW w:w="3876" w:type="dxa"/>
          </w:tcPr>
          <w:p w14:paraId="3DEAC36C" w14:textId="6E90C1D2" w:rsidR="00FB49BE" w:rsidRPr="00150BB4" w:rsidRDefault="00FB49BE" w:rsidP="003720FC">
            <w:pPr>
              <w:spacing w:before="60" w:after="60" w:line="240" w:lineRule="auto"/>
              <w:rPr>
                <w:rFonts w:ascii="Times New Roman" w:hAnsi="Times New Roman" w:cs="Times New Roman"/>
                <w:sz w:val="24"/>
              </w:rPr>
            </w:pPr>
            <w:r w:rsidRPr="004E1ECD">
              <w:rPr>
                <w:rFonts w:ascii="Times New Roman" w:hAnsi="Times New Roman" w:cs="Times New Roman"/>
                <w:sz w:val="24"/>
              </w:rPr>
              <w:t>m.vlastari@edel.gr</w:t>
            </w:r>
          </w:p>
        </w:tc>
      </w:tr>
      <w:tr w:rsidR="00FB49BE" w:rsidRPr="00150BB4" w14:paraId="6B92044A" w14:textId="77777777" w:rsidTr="00857997">
        <w:tc>
          <w:tcPr>
            <w:tcW w:w="1656" w:type="dxa"/>
            <w:vMerge/>
          </w:tcPr>
          <w:p w14:paraId="75DC3ADE"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1CCB477E" w14:textId="6843B13A" w:rsidR="00FB49BE" w:rsidRPr="00150BB4" w:rsidRDefault="00FB49BE" w:rsidP="003720FC">
            <w:pPr>
              <w:spacing w:before="60" w:after="60" w:line="240" w:lineRule="auto"/>
              <w:rPr>
                <w:rFonts w:ascii="Times New Roman" w:hAnsi="Times New Roman" w:cs="Times New Roman"/>
                <w:sz w:val="24"/>
              </w:rPr>
            </w:pPr>
            <w:r w:rsidRPr="00304C14">
              <w:rPr>
                <w:rFonts w:ascii="Times New Roman" w:hAnsi="Times New Roman" w:cs="Times New Roman"/>
                <w:sz w:val="24"/>
              </w:rPr>
              <w:t>Court of Accounts,</w:t>
            </w:r>
            <w:r>
              <w:rPr>
                <w:rFonts w:ascii="Times New Roman" w:hAnsi="Times New Roman" w:cs="Times New Roman"/>
                <w:sz w:val="24"/>
              </w:rPr>
              <w:t xml:space="preserve"> Republic of Moldova</w:t>
            </w:r>
          </w:p>
        </w:tc>
        <w:tc>
          <w:tcPr>
            <w:tcW w:w="2016" w:type="dxa"/>
          </w:tcPr>
          <w:p w14:paraId="480FCF35" w14:textId="77777777" w:rsidR="00FB49BE" w:rsidRDefault="00FB49BE" w:rsidP="003C3391">
            <w:pPr>
              <w:spacing w:before="60" w:after="60" w:line="240" w:lineRule="auto"/>
              <w:rPr>
                <w:rFonts w:ascii="Times New Roman" w:hAnsi="Times New Roman" w:cs="Times New Roman"/>
                <w:sz w:val="24"/>
              </w:rPr>
            </w:pPr>
            <w:r>
              <w:rPr>
                <w:rFonts w:ascii="Times New Roman" w:hAnsi="Times New Roman" w:cs="Times New Roman"/>
                <w:sz w:val="24"/>
              </w:rPr>
              <w:t>Ms. Tatiana</w:t>
            </w:r>
          </w:p>
          <w:p w14:paraId="3D827561" w14:textId="456CF8B7" w:rsidR="00FB49BE" w:rsidRPr="00150BB4" w:rsidRDefault="00FB49BE" w:rsidP="003C3391">
            <w:pPr>
              <w:spacing w:before="60" w:after="60" w:line="240" w:lineRule="auto"/>
              <w:rPr>
                <w:rFonts w:ascii="Times New Roman" w:hAnsi="Times New Roman" w:cs="Times New Roman"/>
                <w:sz w:val="24"/>
              </w:rPr>
            </w:pPr>
            <w:r w:rsidRPr="003C3391">
              <w:rPr>
                <w:rFonts w:ascii="Times New Roman" w:hAnsi="Times New Roman" w:cs="Times New Roman"/>
                <w:sz w:val="24"/>
              </w:rPr>
              <w:t>VOZIAN</w:t>
            </w:r>
          </w:p>
        </w:tc>
        <w:tc>
          <w:tcPr>
            <w:tcW w:w="3876" w:type="dxa"/>
          </w:tcPr>
          <w:p w14:paraId="50DDE474" w14:textId="0B8530F1"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t_vozian@ccrm.md</w:t>
            </w:r>
          </w:p>
        </w:tc>
      </w:tr>
      <w:tr w:rsidR="00FB49BE" w:rsidRPr="00150BB4" w14:paraId="05E89A3A" w14:textId="77777777" w:rsidTr="00857997">
        <w:tc>
          <w:tcPr>
            <w:tcW w:w="1656" w:type="dxa"/>
            <w:vMerge/>
          </w:tcPr>
          <w:p w14:paraId="10688AC0"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159F9DA0" w14:textId="1B6939D6" w:rsidR="00FB49BE" w:rsidRPr="00150BB4" w:rsidRDefault="00FB49BE" w:rsidP="003720FC">
            <w:pPr>
              <w:spacing w:before="60" w:after="60" w:line="240" w:lineRule="auto"/>
              <w:rPr>
                <w:rFonts w:ascii="Times New Roman" w:hAnsi="Times New Roman" w:cs="Times New Roman"/>
                <w:sz w:val="24"/>
              </w:rPr>
            </w:pPr>
            <w:r w:rsidRPr="00304C14">
              <w:rPr>
                <w:rFonts w:ascii="Times New Roman" w:hAnsi="Times New Roman" w:cs="Times New Roman"/>
                <w:sz w:val="24"/>
              </w:rPr>
              <w:t>Ministry of Treasury and Finance</w:t>
            </w:r>
            <w:r>
              <w:rPr>
                <w:rFonts w:ascii="Times New Roman" w:hAnsi="Times New Roman" w:cs="Times New Roman"/>
                <w:sz w:val="24"/>
              </w:rPr>
              <w:t xml:space="preserve">, </w:t>
            </w:r>
            <w:r w:rsidRPr="00061FE7">
              <w:rPr>
                <w:rFonts w:ascii="Times New Roman" w:hAnsi="Times New Roman" w:cs="Times New Roman"/>
                <w:sz w:val="24"/>
              </w:rPr>
              <w:t xml:space="preserve">Board </w:t>
            </w:r>
            <w:r w:rsidRPr="00061FE7">
              <w:rPr>
                <w:rFonts w:ascii="Times New Roman" w:hAnsi="Times New Roman" w:cs="Times New Roman"/>
                <w:sz w:val="24"/>
              </w:rPr>
              <w:lastRenderedPageBreak/>
              <w:t>of Treasury Controllers</w:t>
            </w:r>
            <w:r>
              <w:rPr>
                <w:rFonts w:ascii="Times New Roman" w:hAnsi="Times New Roman" w:cs="Times New Roman"/>
                <w:sz w:val="24"/>
              </w:rPr>
              <w:t>, Türkiye</w:t>
            </w:r>
          </w:p>
        </w:tc>
        <w:tc>
          <w:tcPr>
            <w:tcW w:w="2016" w:type="dxa"/>
          </w:tcPr>
          <w:p w14:paraId="276ECD9B" w14:textId="5010A209" w:rsidR="00FB49BE" w:rsidRPr="00150BB4" w:rsidRDefault="00FB49BE" w:rsidP="003720FC">
            <w:pPr>
              <w:spacing w:before="60" w:after="60" w:line="240" w:lineRule="auto"/>
              <w:rPr>
                <w:rFonts w:ascii="Times New Roman" w:hAnsi="Times New Roman" w:cs="Times New Roman"/>
                <w:sz w:val="24"/>
              </w:rPr>
            </w:pPr>
            <w:r w:rsidRPr="00B44302">
              <w:rPr>
                <w:rFonts w:ascii="Times New Roman" w:hAnsi="Times New Roman" w:cs="Times New Roman"/>
                <w:sz w:val="24"/>
              </w:rPr>
              <w:lastRenderedPageBreak/>
              <w:t>Mr. Murat Erinç BAYRAKÇI</w:t>
            </w:r>
          </w:p>
        </w:tc>
        <w:tc>
          <w:tcPr>
            <w:tcW w:w="3876" w:type="dxa"/>
          </w:tcPr>
          <w:p w14:paraId="60D27BEA" w14:textId="2BE87C69" w:rsidR="00FB49BE" w:rsidRPr="00150BB4" w:rsidRDefault="00FB49BE" w:rsidP="003720FC">
            <w:pPr>
              <w:spacing w:before="60" w:after="60" w:line="240" w:lineRule="auto"/>
              <w:rPr>
                <w:rFonts w:ascii="Times New Roman" w:hAnsi="Times New Roman" w:cs="Times New Roman"/>
                <w:sz w:val="24"/>
              </w:rPr>
            </w:pPr>
            <w:r w:rsidRPr="00B44302">
              <w:rPr>
                <w:rFonts w:ascii="Times New Roman" w:hAnsi="Times New Roman" w:cs="Times New Roman"/>
                <w:sz w:val="24"/>
              </w:rPr>
              <w:t>erinc.bayrakci@hmb.gov.tr</w:t>
            </w:r>
          </w:p>
        </w:tc>
      </w:tr>
      <w:tr w:rsidR="00FB49BE" w:rsidRPr="00150BB4" w14:paraId="48E1A7DA" w14:textId="77777777" w:rsidTr="00857997">
        <w:tc>
          <w:tcPr>
            <w:tcW w:w="1656" w:type="dxa"/>
            <w:vMerge/>
          </w:tcPr>
          <w:p w14:paraId="6224CA66" w14:textId="77777777" w:rsidR="00FB49BE" w:rsidRPr="00150BB4" w:rsidRDefault="00FB49BE" w:rsidP="003720FC">
            <w:pPr>
              <w:spacing w:before="60" w:after="60" w:line="240" w:lineRule="auto"/>
              <w:rPr>
                <w:rFonts w:ascii="Times New Roman" w:hAnsi="Times New Roman" w:cs="Times New Roman"/>
                <w:sz w:val="24"/>
              </w:rPr>
            </w:pPr>
          </w:p>
        </w:tc>
        <w:tc>
          <w:tcPr>
            <w:tcW w:w="1730" w:type="dxa"/>
          </w:tcPr>
          <w:p w14:paraId="38758F29" w14:textId="532A4A95" w:rsidR="00FB49BE" w:rsidRPr="00150BB4" w:rsidRDefault="00FB49BE" w:rsidP="003720FC">
            <w:pPr>
              <w:spacing w:before="60" w:after="60" w:line="240" w:lineRule="auto"/>
              <w:rPr>
                <w:rFonts w:ascii="Times New Roman" w:hAnsi="Times New Roman" w:cs="Times New Roman"/>
                <w:sz w:val="24"/>
              </w:rPr>
            </w:pPr>
            <w:r w:rsidRPr="00304C14">
              <w:rPr>
                <w:rFonts w:ascii="Times New Roman" w:hAnsi="Times New Roman" w:cs="Times New Roman"/>
                <w:sz w:val="24"/>
              </w:rPr>
              <w:t>Accounting Chamber, U</w:t>
            </w:r>
            <w:r>
              <w:rPr>
                <w:rFonts w:ascii="Times New Roman" w:hAnsi="Times New Roman" w:cs="Times New Roman"/>
                <w:sz w:val="24"/>
              </w:rPr>
              <w:t>kraine</w:t>
            </w:r>
          </w:p>
        </w:tc>
        <w:tc>
          <w:tcPr>
            <w:tcW w:w="2016" w:type="dxa"/>
          </w:tcPr>
          <w:p w14:paraId="1101E526" w14:textId="47418906" w:rsidR="00FB49BE" w:rsidRPr="00150BB4" w:rsidRDefault="00FB49BE" w:rsidP="003720FC">
            <w:pPr>
              <w:spacing w:before="60" w:after="60" w:line="240" w:lineRule="auto"/>
              <w:rPr>
                <w:rFonts w:ascii="Times New Roman" w:hAnsi="Times New Roman" w:cs="Times New Roman"/>
                <w:sz w:val="24"/>
              </w:rPr>
            </w:pPr>
            <w:r w:rsidRPr="004E1ECD">
              <w:rPr>
                <w:rFonts w:ascii="Times New Roman" w:hAnsi="Times New Roman" w:cs="Times New Roman"/>
                <w:sz w:val="24"/>
              </w:rPr>
              <w:t>Mr. Vasyl NEVIDOMYI</w:t>
            </w:r>
          </w:p>
        </w:tc>
        <w:tc>
          <w:tcPr>
            <w:tcW w:w="3876" w:type="dxa"/>
          </w:tcPr>
          <w:p w14:paraId="10C0A0B3" w14:textId="44D19D97" w:rsidR="00FB49BE" w:rsidRPr="00150BB4" w:rsidRDefault="00FB49BE" w:rsidP="003720FC">
            <w:pPr>
              <w:spacing w:before="60" w:after="60" w:line="240" w:lineRule="auto"/>
              <w:rPr>
                <w:rFonts w:ascii="Times New Roman" w:hAnsi="Times New Roman" w:cs="Times New Roman"/>
                <w:sz w:val="24"/>
              </w:rPr>
            </w:pPr>
            <w:r w:rsidRPr="004E1ECD">
              <w:rPr>
                <w:rFonts w:ascii="Times New Roman" w:hAnsi="Times New Roman" w:cs="Times New Roman"/>
                <w:sz w:val="24"/>
              </w:rPr>
              <w:t>Nevidomyi_VI@rp.gov.ua</w:t>
            </w:r>
          </w:p>
        </w:tc>
      </w:tr>
      <w:tr w:rsidR="00FB49BE" w:rsidRPr="00150BB4" w14:paraId="15AB654E" w14:textId="77777777" w:rsidTr="00857997">
        <w:tc>
          <w:tcPr>
            <w:tcW w:w="1656" w:type="dxa"/>
          </w:tcPr>
          <w:p w14:paraId="6D30AD48"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Body to which the payments are to be made by the Commission</w:t>
            </w:r>
          </w:p>
        </w:tc>
        <w:tc>
          <w:tcPr>
            <w:tcW w:w="1730" w:type="dxa"/>
          </w:tcPr>
          <w:p w14:paraId="7F749F62" w14:textId="4F1A7A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Ministry of Development, Public Works and Administration</w:t>
            </w:r>
            <w:r>
              <w:rPr>
                <w:rFonts w:ascii="Times New Roman" w:hAnsi="Times New Roman" w:cs="Times New Roman"/>
                <w:sz w:val="24"/>
              </w:rPr>
              <w:t>, Romania</w:t>
            </w:r>
          </w:p>
        </w:tc>
        <w:tc>
          <w:tcPr>
            <w:tcW w:w="2016" w:type="dxa"/>
          </w:tcPr>
          <w:p w14:paraId="38137919" w14:textId="7FEFE965"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Ms. Daniela ALBU</w:t>
            </w:r>
          </w:p>
        </w:tc>
        <w:tc>
          <w:tcPr>
            <w:tcW w:w="3876" w:type="dxa"/>
          </w:tcPr>
          <w:p w14:paraId="5E198FB8" w14:textId="7B0719F0" w:rsidR="00FB49BE" w:rsidRPr="00150BB4" w:rsidRDefault="00FB49BE" w:rsidP="003720FC">
            <w:pPr>
              <w:spacing w:before="60" w:after="60" w:line="240" w:lineRule="auto"/>
              <w:rPr>
                <w:rFonts w:ascii="Times New Roman" w:hAnsi="Times New Roman" w:cs="Times New Roman"/>
                <w:sz w:val="24"/>
              </w:rPr>
            </w:pPr>
            <w:r>
              <w:rPr>
                <w:rFonts w:ascii="Times New Roman" w:hAnsi="Times New Roman" w:cs="Times New Roman"/>
                <w:sz w:val="24"/>
              </w:rPr>
              <w:t>daniela.albu@mdlpa.ro</w:t>
            </w:r>
          </w:p>
        </w:tc>
      </w:tr>
    </w:tbl>
    <w:p w14:paraId="367F5E10" w14:textId="77777777" w:rsidR="00FB49BE" w:rsidRDefault="00FB49BE" w:rsidP="003720FC">
      <w:pPr>
        <w:spacing w:before="120" w:after="120" w:line="360" w:lineRule="auto"/>
        <w:ind w:left="850" w:hanging="850"/>
        <w:rPr>
          <w:rFonts w:ascii="Times New Roman" w:hAnsi="Times New Roman" w:cs="Times New Roman"/>
          <w:sz w:val="24"/>
          <w:lang w:eastAsia="en-GB"/>
        </w:rPr>
      </w:pPr>
    </w:p>
    <w:p w14:paraId="7C38E613" w14:textId="2C80BA5A" w:rsidR="00FB49BE" w:rsidRPr="000B0709" w:rsidRDefault="00FB49BE" w:rsidP="00177330">
      <w:pPr>
        <w:pStyle w:val="Heading2"/>
        <w:rPr>
          <w:lang w:eastAsia="en-GB"/>
        </w:rPr>
      </w:pPr>
      <w:bookmarkStart w:id="660" w:name="_Toc144132538"/>
      <w:r w:rsidRPr="000B0709">
        <w:rPr>
          <w:lang w:eastAsia="en-GB"/>
        </w:rPr>
        <w:t>7.2.</w:t>
      </w:r>
      <w:r w:rsidRPr="000B0709">
        <w:rPr>
          <w:lang w:eastAsia="en-GB"/>
        </w:rPr>
        <w:tab/>
        <w:t>Procedure for s</w:t>
      </w:r>
      <w:r>
        <w:rPr>
          <w:lang w:eastAsia="en-GB"/>
        </w:rPr>
        <w:t>etting up the joint secretariat</w:t>
      </w:r>
      <w:bookmarkEnd w:id="660"/>
    </w:p>
    <w:p w14:paraId="2DDF513A" w14:textId="1917ED40" w:rsidR="00FB49BE" w:rsidRPr="006D579C" w:rsidRDefault="00FB49BE" w:rsidP="00546BCA">
      <w:pPr>
        <w:pStyle w:val="Default"/>
        <w:spacing w:line="360" w:lineRule="auto"/>
        <w:jc w:val="both"/>
        <w:rPr>
          <w:rFonts w:ascii="Times New Roman" w:hAnsi="Times New Roman" w:cs="Times New Roman"/>
        </w:rPr>
      </w:pPr>
      <w:r w:rsidRPr="006D579C">
        <w:rPr>
          <w:rFonts w:ascii="Times New Roman" w:hAnsi="Times New Roman" w:cs="Times New Roman"/>
        </w:rPr>
        <w:t xml:space="preserve">In accordance with Article </w:t>
      </w:r>
      <w:r w:rsidRPr="00EE46FF">
        <w:rPr>
          <w:rFonts w:ascii="Times New Roman" w:hAnsi="Times New Roman" w:cs="Times New Roman"/>
        </w:rPr>
        <w:t>17(6)(b) of</w:t>
      </w:r>
      <w:r w:rsidRPr="006D579C">
        <w:rPr>
          <w:rFonts w:ascii="Times New Roman" w:hAnsi="Times New Roman" w:cs="Times New Roman"/>
        </w:rPr>
        <w:t xml:space="preserve"> the Interreg Regulation</w:t>
      </w:r>
      <w:r>
        <w:rPr>
          <w:rFonts w:ascii="Times New Roman" w:hAnsi="Times New Roman" w:cs="Times New Roman"/>
        </w:rPr>
        <w:t xml:space="preserve"> </w:t>
      </w:r>
      <w:r w:rsidRPr="002139A0">
        <w:rPr>
          <w:rFonts w:ascii="Times New Roman" w:hAnsi="Times New Roman" w:cs="Times New Roman"/>
        </w:rPr>
        <w:t>(EU)2021/1059</w:t>
      </w:r>
      <w:r w:rsidRPr="006D579C">
        <w:rPr>
          <w:rFonts w:ascii="Times New Roman" w:hAnsi="Times New Roman" w:cs="Times New Roman"/>
        </w:rPr>
        <w:t xml:space="preserve"> and considering the</w:t>
      </w:r>
      <w:r>
        <w:rPr>
          <w:rFonts w:ascii="Times New Roman" w:hAnsi="Times New Roman" w:cs="Times New Roman"/>
        </w:rPr>
        <w:t xml:space="preserve"> valuable support for the</w:t>
      </w:r>
      <w:r w:rsidRPr="006D579C">
        <w:rPr>
          <w:rFonts w:ascii="Times New Roman" w:hAnsi="Times New Roman" w:cs="Times New Roman"/>
        </w:rPr>
        <w:t xml:space="preserve"> successful implementation of the previous programme, the JPC deci</w:t>
      </w:r>
      <w:r>
        <w:rPr>
          <w:rFonts w:ascii="Times New Roman" w:hAnsi="Times New Roman" w:cs="Times New Roman"/>
        </w:rPr>
        <w:t>ded</w:t>
      </w:r>
      <w:r w:rsidRPr="006D579C">
        <w:rPr>
          <w:rFonts w:ascii="Times New Roman" w:hAnsi="Times New Roman" w:cs="Times New Roman"/>
        </w:rPr>
        <w:t xml:space="preserve"> </w:t>
      </w:r>
      <w:r>
        <w:rPr>
          <w:rFonts w:ascii="Times New Roman" w:hAnsi="Times New Roman" w:cs="Times New Roman"/>
        </w:rPr>
        <w:t xml:space="preserve">to </w:t>
      </w:r>
      <w:r w:rsidRPr="006D579C">
        <w:rPr>
          <w:rFonts w:ascii="Times New Roman" w:hAnsi="Times New Roman" w:cs="Times New Roman"/>
        </w:rPr>
        <w:t>maintain the structural and implementation arrangements already in place</w:t>
      </w:r>
      <w:r>
        <w:rPr>
          <w:rFonts w:ascii="Times New Roman" w:hAnsi="Times New Roman" w:cs="Times New Roman"/>
        </w:rPr>
        <w:t xml:space="preserve"> and to continue to entrust the role of the</w:t>
      </w:r>
      <w:r w:rsidRPr="002A0842">
        <w:t xml:space="preserve"> </w:t>
      </w:r>
      <w:r w:rsidRPr="002A0842">
        <w:rPr>
          <w:rFonts w:ascii="Times New Roman" w:hAnsi="Times New Roman" w:cs="Times New Roman"/>
        </w:rPr>
        <w:t>Joint Secretariat</w:t>
      </w:r>
      <w:r>
        <w:rPr>
          <w:rFonts w:ascii="Times New Roman" w:hAnsi="Times New Roman" w:cs="Times New Roman"/>
        </w:rPr>
        <w:t xml:space="preserve"> for the 2021-2027 programming period to </w:t>
      </w:r>
      <w:r w:rsidRPr="002A0842">
        <w:rPr>
          <w:rFonts w:ascii="Times New Roman" w:hAnsi="Times New Roman" w:cs="Times New Roman"/>
        </w:rPr>
        <w:t>the South-East Regional-Development Agency</w:t>
      </w:r>
      <w:r>
        <w:rPr>
          <w:rFonts w:ascii="Times New Roman" w:hAnsi="Times New Roman" w:cs="Times New Roman"/>
        </w:rPr>
        <w:t>, based in Constanta, Romania</w:t>
      </w:r>
      <w:r w:rsidRPr="006D579C">
        <w:rPr>
          <w:rFonts w:ascii="Times New Roman" w:hAnsi="Times New Roman" w:cs="Times New Roman"/>
        </w:rPr>
        <w:t>.</w:t>
      </w:r>
    </w:p>
    <w:p w14:paraId="6B3BEE51" w14:textId="77777777" w:rsidR="00FB49BE" w:rsidRPr="006D579C" w:rsidRDefault="00FB49BE" w:rsidP="00546BCA">
      <w:pPr>
        <w:pStyle w:val="Default"/>
        <w:spacing w:line="360" w:lineRule="auto"/>
        <w:jc w:val="both"/>
        <w:rPr>
          <w:rFonts w:ascii="Times New Roman" w:hAnsi="Times New Roman" w:cs="Times New Roman"/>
        </w:rPr>
      </w:pPr>
      <w:r>
        <w:rPr>
          <w:rFonts w:ascii="Times New Roman" w:hAnsi="Times New Roman" w:cs="Times New Roman"/>
        </w:rPr>
        <w:t xml:space="preserve">The </w:t>
      </w:r>
      <w:r w:rsidRPr="006D579C">
        <w:rPr>
          <w:rFonts w:ascii="Times New Roman" w:hAnsi="Times New Roman" w:cs="Times New Roman"/>
        </w:rPr>
        <w:t>arguments</w:t>
      </w:r>
      <w:r>
        <w:rPr>
          <w:rFonts w:ascii="Times New Roman" w:hAnsi="Times New Roman" w:cs="Times New Roman"/>
        </w:rPr>
        <w:t xml:space="preserve"> substantiating the JPC decision were</w:t>
      </w:r>
      <w:r w:rsidRPr="006D579C">
        <w:rPr>
          <w:rFonts w:ascii="Times New Roman" w:hAnsi="Times New Roman" w:cs="Times New Roman"/>
        </w:rPr>
        <w:t xml:space="preserve">: </w:t>
      </w:r>
    </w:p>
    <w:p w14:paraId="753287DE" w14:textId="51495BDA" w:rsidR="00FB49BE" w:rsidRPr="006D579C" w:rsidRDefault="00FB49BE" w:rsidP="000323D0">
      <w:pPr>
        <w:pStyle w:val="Default"/>
        <w:numPr>
          <w:ilvl w:val="0"/>
          <w:numId w:val="1"/>
        </w:numPr>
        <w:spacing w:line="360" w:lineRule="auto"/>
        <w:jc w:val="both"/>
        <w:rPr>
          <w:rFonts w:ascii="Times New Roman" w:hAnsi="Times New Roman" w:cs="Times New Roman"/>
        </w:rPr>
      </w:pPr>
      <w:r w:rsidRPr="006D579C">
        <w:rPr>
          <w:rFonts w:ascii="Times New Roman" w:hAnsi="Times New Roman" w:cs="Times New Roman"/>
        </w:rPr>
        <w:t>the experience from the 2014-2020 programming period allows for a swift start to the implementation of the new Programme (the preparation and launch of a call for proposals soon after the Programme’s approval in order to ensure a high level of absorption);</w:t>
      </w:r>
    </w:p>
    <w:p w14:paraId="2E9345F6" w14:textId="77777777" w:rsidR="00FB49BE" w:rsidRPr="006D579C" w:rsidRDefault="00FB49BE" w:rsidP="000323D0">
      <w:pPr>
        <w:pStyle w:val="Default"/>
        <w:numPr>
          <w:ilvl w:val="0"/>
          <w:numId w:val="1"/>
        </w:numPr>
        <w:spacing w:line="360" w:lineRule="auto"/>
        <w:jc w:val="both"/>
        <w:rPr>
          <w:rFonts w:ascii="Times New Roman" w:hAnsi="Times New Roman" w:cs="Times New Roman"/>
        </w:rPr>
      </w:pPr>
      <w:r w:rsidRPr="006D579C">
        <w:rPr>
          <w:rFonts w:ascii="Times New Roman" w:hAnsi="Times New Roman" w:cs="Times New Roman"/>
        </w:rPr>
        <w:t>successful accomplishment of the tasks during the previous programming period;</w:t>
      </w:r>
    </w:p>
    <w:p w14:paraId="62EFC103" w14:textId="77777777" w:rsidR="00FB49BE" w:rsidRPr="006D579C" w:rsidRDefault="00FB49BE" w:rsidP="000323D0">
      <w:pPr>
        <w:pStyle w:val="ListParagraph"/>
        <w:numPr>
          <w:ilvl w:val="0"/>
          <w:numId w:val="1"/>
        </w:numPr>
        <w:spacing w:line="360" w:lineRule="auto"/>
        <w:jc w:val="both"/>
        <w:rPr>
          <w:rFonts w:ascii="Times New Roman" w:hAnsi="Times New Roman" w:cs="Times New Roman"/>
          <w:sz w:val="24"/>
          <w:szCs w:val="24"/>
        </w:rPr>
      </w:pPr>
      <w:r w:rsidRPr="006D579C">
        <w:rPr>
          <w:rFonts w:ascii="Times New Roman" w:hAnsi="Times New Roman" w:cs="Times New Roman"/>
          <w:sz w:val="24"/>
          <w:szCs w:val="24"/>
        </w:rPr>
        <w:t>the management structures and the working procedures of the JS have been audited during 2014-2020 programming period and only minor changes are needed in order to reflect the provisions of the new EU regulations and the lessons learned;</w:t>
      </w:r>
    </w:p>
    <w:p w14:paraId="22CC7758" w14:textId="77777777" w:rsidR="00FB49BE" w:rsidRPr="00546BCA" w:rsidRDefault="00FB49BE" w:rsidP="00BA3C9F">
      <w:pPr>
        <w:pStyle w:val="ListParagraph"/>
        <w:numPr>
          <w:ilvl w:val="0"/>
          <w:numId w:val="1"/>
        </w:numPr>
        <w:spacing w:line="360" w:lineRule="auto"/>
        <w:jc w:val="both"/>
        <w:rPr>
          <w:rFonts w:ascii="Times New Roman" w:hAnsi="Times New Roman" w:cs="Times New Roman"/>
          <w:sz w:val="24"/>
          <w:szCs w:val="24"/>
        </w:rPr>
      </w:pPr>
      <w:r w:rsidRPr="00546BCA">
        <w:rPr>
          <w:rFonts w:ascii="Times New Roman" w:hAnsi="Times New Roman" w:cs="Times New Roman"/>
          <w:sz w:val="24"/>
          <w:szCs w:val="24"/>
        </w:rPr>
        <w:t xml:space="preserve">The JS staff working for the previous programme are already trained and experienced.  </w:t>
      </w:r>
    </w:p>
    <w:p w14:paraId="190B29FC" w14:textId="77777777" w:rsidR="00FB49BE" w:rsidRPr="006D579C" w:rsidRDefault="00FB49BE" w:rsidP="00546BCA">
      <w:pPr>
        <w:pStyle w:val="Default"/>
        <w:spacing w:line="360" w:lineRule="auto"/>
        <w:jc w:val="both"/>
        <w:rPr>
          <w:rFonts w:ascii="Times New Roman" w:hAnsi="Times New Roman" w:cs="Times New Roman"/>
        </w:rPr>
      </w:pPr>
      <w:r w:rsidRPr="006D579C">
        <w:rPr>
          <w:rFonts w:ascii="Times New Roman" w:hAnsi="Times New Roman" w:cs="Times New Roman"/>
        </w:rPr>
        <w:t>The Joint Secretariat will continue supporting and assisting:</w:t>
      </w:r>
    </w:p>
    <w:p w14:paraId="5C56792B" w14:textId="77777777" w:rsidR="00FB49BE" w:rsidRPr="006D579C" w:rsidRDefault="00FB49BE" w:rsidP="00546BCA">
      <w:pPr>
        <w:pStyle w:val="Default"/>
        <w:numPr>
          <w:ilvl w:val="0"/>
          <w:numId w:val="4"/>
        </w:numPr>
        <w:spacing w:line="360" w:lineRule="auto"/>
        <w:jc w:val="both"/>
        <w:rPr>
          <w:rFonts w:ascii="Times New Roman" w:hAnsi="Times New Roman" w:cs="Times New Roman"/>
        </w:rPr>
      </w:pPr>
      <w:r w:rsidRPr="006D579C">
        <w:rPr>
          <w:rFonts w:ascii="Times New Roman" w:hAnsi="Times New Roman" w:cs="Times New Roman"/>
        </w:rPr>
        <w:t>The Managing Authority and the Monitoring Committee in carrying out their functions;</w:t>
      </w:r>
    </w:p>
    <w:p w14:paraId="7C73518A" w14:textId="0781D712" w:rsidR="00FB49BE" w:rsidRPr="006D579C" w:rsidRDefault="00FB49BE" w:rsidP="001B17E8">
      <w:pPr>
        <w:pStyle w:val="Default"/>
        <w:numPr>
          <w:ilvl w:val="0"/>
          <w:numId w:val="4"/>
        </w:numPr>
        <w:spacing w:after="200" w:line="276" w:lineRule="auto"/>
        <w:jc w:val="both"/>
        <w:rPr>
          <w:rFonts w:ascii="Times New Roman" w:hAnsi="Times New Roman" w:cs="Times New Roman"/>
        </w:rPr>
      </w:pPr>
      <w:r w:rsidRPr="006D579C">
        <w:rPr>
          <w:rFonts w:ascii="Times New Roman" w:hAnsi="Times New Roman" w:cs="Times New Roman"/>
        </w:rPr>
        <w:t>Applicants and beneficiaries in effectively participating in the programme</w:t>
      </w:r>
      <w:r>
        <w:rPr>
          <w:rFonts w:ascii="Times New Roman" w:hAnsi="Times New Roman" w:cs="Times New Roman"/>
        </w:rPr>
        <w:t>.</w:t>
      </w:r>
    </w:p>
    <w:p w14:paraId="09B50AEB" w14:textId="32415192" w:rsidR="00FB49BE" w:rsidRPr="000A7113" w:rsidRDefault="00FB49BE" w:rsidP="000A7113">
      <w:pPr>
        <w:jc w:val="both"/>
        <w:rPr>
          <w:rFonts w:ascii="Times New Roman" w:hAnsi="Times New Roman" w:cs="Times New Roman"/>
          <w:sz w:val="24"/>
          <w:szCs w:val="24"/>
        </w:rPr>
      </w:pPr>
      <w:r w:rsidRPr="000A7113">
        <w:rPr>
          <w:rFonts w:ascii="Times New Roman" w:hAnsi="Times New Roman" w:cs="Times New Roman"/>
          <w:sz w:val="24"/>
          <w:szCs w:val="24"/>
        </w:rPr>
        <w:t>For the vacancies in JS, staff recruitment procedure takes into account the programme partnership and the principles of transparency, non-discrimination and equal opportunities. It shall be further adapted in order to ensure the representativeness of the JS to the best extent possible.</w:t>
      </w:r>
    </w:p>
    <w:p w14:paraId="58D7AFF9" w14:textId="5A7B0BA4" w:rsidR="00FB49BE" w:rsidRDefault="00FB49BE">
      <w:pPr>
        <w:rPr>
          <w:rFonts w:ascii="Times New Roman" w:eastAsiaTheme="majorEastAsia" w:hAnsi="Times New Roman" w:cs="Times New Roman"/>
          <w:b/>
          <w:bCs/>
          <w:color w:val="4F81BD" w:themeColor="accent1"/>
          <w:sz w:val="24"/>
          <w:szCs w:val="24"/>
        </w:rPr>
      </w:pPr>
    </w:p>
    <w:p w14:paraId="3FA996BE" w14:textId="16A82878" w:rsidR="00FB49BE" w:rsidRPr="000B0709" w:rsidRDefault="00FB49BE" w:rsidP="005737C3">
      <w:pPr>
        <w:pStyle w:val="Heading2"/>
        <w:jc w:val="both"/>
        <w:rPr>
          <w:lang w:eastAsia="en-GB"/>
        </w:rPr>
      </w:pPr>
      <w:bookmarkStart w:id="661" w:name="_Toc144132539"/>
      <w:r w:rsidRPr="000B0709">
        <w:rPr>
          <w:lang w:eastAsia="en-GB"/>
        </w:rPr>
        <w:t>7.3.</w:t>
      </w:r>
      <w:r w:rsidRPr="000B0709">
        <w:rPr>
          <w:lang w:eastAsia="en-GB"/>
        </w:rPr>
        <w:tab/>
        <w:t xml:space="preserve">Apportionment of liabilities among participating Member States and where applicable, the third or </w:t>
      </w:r>
      <w:r w:rsidRPr="000B0709">
        <w:t>partner countries</w:t>
      </w:r>
      <w:r w:rsidRPr="000B0709">
        <w:rPr>
          <w:lang w:eastAsia="en-GB"/>
        </w:rPr>
        <w:t xml:space="preserve"> and OCTs, in the event of financial corrections imposed by the managing authority or the Commission</w:t>
      </w:r>
      <w:bookmarkEnd w:id="661"/>
    </w:p>
    <w:p w14:paraId="36EAECD1" w14:textId="208411E3" w:rsidR="00FB49BE" w:rsidRPr="003020D2" w:rsidRDefault="00FB49BE" w:rsidP="001B17E8">
      <w:pPr>
        <w:jc w:val="both"/>
        <w:rPr>
          <w:rFonts w:ascii="Times New Roman" w:hAnsi="Times New Roman" w:cs="Times New Roman"/>
          <w:sz w:val="24"/>
          <w:szCs w:val="24"/>
        </w:rPr>
      </w:pPr>
      <w:r w:rsidRPr="003020D2">
        <w:rPr>
          <w:rFonts w:ascii="Times New Roman" w:hAnsi="Times New Roman" w:cs="Times New Roman"/>
          <w:sz w:val="24"/>
          <w:szCs w:val="24"/>
        </w:rPr>
        <w:t xml:space="preserve">According to </w:t>
      </w:r>
      <w:r>
        <w:rPr>
          <w:rFonts w:ascii="Times New Roman" w:hAnsi="Times New Roman" w:cs="Times New Roman"/>
          <w:sz w:val="24"/>
          <w:szCs w:val="24"/>
        </w:rPr>
        <w:t>the Regulation (EU</w:t>
      </w:r>
      <w:r w:rsidRPr="00EC78DD">
        <w:rPr>
          <w:rFonts w:ascii="Times New Roman" w:hAnsi="Times New Roman" w:cs="Times New Roman"/>
          <w:sz w:val="24"/>
          <w:szCs w:val="24"/>
        </w:rPr>
        <w:t>) 2021/1060</w:t>
      </w:r>
      <w:r>
        <w:rPr>
          <w:rFonts w:ascii="Times New Roman" w:hAnsi="Times New Roman" w:cs="Times New Roman"/>
          <w:sz w:val="24"/>
          <w:szCs w:val="24"/>
        </w:rPr>
        <w:t xml:space="preserve"> (</w:t>
      </w:r>
      <w:r w:rsidRPr="009274EF">
        <w:rPr>
          <w:rFonts w:ascii="Times New Roman" w:hAnsi="Times New Roman" w:cs="Times New Roman"/>
          <w:sz w:val="24"/>
          <w:szCs w:val="24"/>
        </w:rPr>
        <w:t>Common Provision</w:t>
      </w:r>
      <w:r>
        <w:rPr>
          <w:rFonts w:ascii="Times New Roman" w:hAnsi="Times New Roman" w:cs="Times New Roman"/>
          <w:sz w:val="24"/>
          <w:szCs w:val="24"/>
        </w:rPr>
        <w:t>s</w:t>
      </w:r>
      <w:r w:rsidRPr="009274EF">
        <w:rPr>
          <w:rFonts w:ascii="Times New Roman" w:hAnsi="Times New Roman" w:cs="Times New Roman"/>
          <w:sz w:val="24"/>
          <w:szCs w:val="24"/>
        </w:rPr>
        <w:t xml:space="preserve"> Regulation</w:t>
      </w:r>
      <w:r>
        <w:rPr>
          <w:rFonts w:ascii="Times New Roman" w:hAnsi="Times New Roman" w:cs="Times New Roman"/>
          <w:sz w:val="24"/>
          <w:szCs w:val="24"/>
        </w:rPr>
        <w:t>)</w:t>
      </w:r>
      <w:r w:rsidRPr="009274EF">
        <w:rPr>
          <w:rFonts w:ascii="Times New Roman" w:hAnsi="Times New Roman" w:cs="Times New Roman"/>
          <w:b/>
          <w:sz w:val="24"/>
          <w:szCs w:val="24"/>
        </w:rPr>
        <w:t>,</w:t>
      </w:r>
      <w:r w:rsidRPr="003020D2">
        <w:rPr>
          <w:rFonts w:ascii="Times New Roman" w:hAnsi="Times New Roman" w:cs="Times New Roman"/>
          <w:sz w:val="24"/>
          <w:szCs w:val="24"/>
        </w:rPr>
        <w:t xml:space="preserve"> each </w:t>
      </w:r>
      <w:r w:rsidRPr="00B422FD">
        <w:rPr>
          <w:rFonts w:ascii="Times New Roman" w:hAnsi="Times New Roman" w:cs="Times New Roman"/>
          <w:sz w:val="24"/>
          <w:szCs w:val="24"/>
        </w:rPr>
        <w:t xml:space="preserve">participating country </w:t>
      </w:r>
      <w:r w:rsidRPr="003020D2">
        <w:rPr>
          <w:rFonts w:ascii="Times New Roman" w:hAnsi="Times New Roman" w:cs="Times New Roman"/>
          <w:sz w:val="24"/>
          <w:szCs w:val="24"/>
        </w:rPr>
        <w:t xml:space="preserve">shall be responsible for investigating irregularities committed by the beneficiaries located on its territory. The </w:t>
      </w:r>
      <w:r w:rsidRPr="00B422FD">
        <w:rPr>
          <w:rFonts w:ascii="Times New Roman" w:hAnsi="Times New Roman" w:cs="Times New Roman"/>
          <w:sz w:val="24"/>
          <w:szCs w:val="24"/>
        </w:rPr>
        <w:t xml:space="preserve">participating country </w:t>
      </w:r>
      <w:r w:rsidRPr="003020D2">
        <w:rPr>
          <w:rFonts w:ascii="Times New Roman" w:hAnsi="Times New Roman" w:cs="Times New Roman"/>
          <w:sz w:val="24"/>
          <w:szCs w:val="24"/>
        </w:rPr>
        <w:t>shall make the financial corrections in connection with individual or systemic irregularities detected in operations or operational programme. Financial correction shall consist of cancelling all or part of the public contribution to an operation or to the operational programme. In the case of a systematic irregularity, the partner countries and member states shall extend its investigation to cover all operations potentially affected, case by case.</w:t>
      </w:r>
    </w:p>
    <w:p w14:paraId="6D8BEB36" w14:textId="512B1467" w:rsidR="00FB49BE" w:rsidRPr="003020D2" w:rsidRDefault="00FB49BE" w:rsidP="00B23779">
      <w:pPr>
        <w:jc w:val="both"/>
        <w:rPr>
          <w:rFonts w:ascii="Times New Roman" w:hAnsi="Times New Roman" w:cs="Times New Roman"/>
          <w:sz w:val="24"/>
          <w:szCs w:val="24"/>
        </w:rPr>
      </w:pPr>
      <w:r w:rsidRPr="003020D2">
        <w:rPr>
          <w:rFonts w:ascii="Times New Roman" w:hAnsi="Times New Roman" w:cs="Times New Roman"/>
          <w:sz w:val="24"/>
          <w:szCs w:val="24"/>
        </w:rPr>
        <w:t xml:space="preserve">The Commission has the right of making financial corrections by cancelling all or part of the Union contribution to the </w:t>
      </w:r>
      <w:r>
        <w:rPr>
          <w:rFonts w:ascii="Times New Roman" w:hAnsi="Times New Roman" w:cs="Times New Roman"/>
          <w:sz w:val="24"/>
          <w:szCs w:val="24"/>
        </w:rPr>
        <w:t>P</w:t>
      </w:r>
      <w:r w:rsidRPr="003020D2">
        <w:rPr>
          <w:rFonts w:ascii="Times New Roman" w:hAnsi="Times New Roman" w:cs="Times New Roman"/>
          <w:sz w:val="24"/>
          <w:szCs w:val="24"/>
        </w:rPr>
        <w:t xml:space="preserve">rogramme and effecting recovery from the </w:t>
      </w:r>
      <w:r w:rsidRPr="00B422FD">
        <w:rPr>
          <w:rFonts w:ascii="Times New Roman" w:hAnsi="Times New Roman" w:cs="Times New Roman"/>
          <w:sz w:val="24"/>
          <w:szCs w:val="24"/>
        </w:rPr>
        <w:t xml:space="preserve">participating countries </w:t>
      </w:r>
      <w:r w:rsidRPr="003020D2">
        <w:rPr>
          <w:rFonts w:ascii="Times New Roman" w:hAnsi="Times New Roman" w:cs="Times New Roman"/>
          <w:sz w:val="24"/>
          <w:szCs w:val="24"/>
        </w:rPr>
        <w:t xml:space="preserve">in order to exclude from Union financing expenditure which is in breach of applicable Union and national law, including in relation to deficiencies in the management and control systems. </w:t>
      </w:r>
      <w:r w:rsidRPr="00A2361E">
        <w:rPr>
          <w:rFonts w:ascii="Times New Roman" w:hAnsi="Times New Roman" w:cs="Times New Roman"/>
          <w:sz w:val="24"/>
          <w:szCs w:val="24"/>
        </w:rPr>
        <w:t>In case of any financial corrections imposed by the Commission, the participating countries commit to reimburse to the Programme accounts the amount representing the percentage of the financial correction applied to the expenditure paid by their beneficiaries and declared by the MA to the European Commission at the date of the decision to apply the financial correction</w:t>
      </w:r>
      <w:r w:rsidRPr="003020D2">
        <w:rPr>
          <w:rFonts w:ascii="Times New Roman" w:hAnsi="Times New Roman" w:cs="Times New Roman"/>
          <w:sz w:val="24"/>
          <w:szCs w:val="24"/>
        </w:rPr>
        <w:t>.</w:t>
      </w:r>
    </w:p>
    <w:p w14:paraId="2BCB55ED" w14:textId="6B8C8DDC" w:rsidR="00FB49BE" w:rsidRPr="003020D2" w:rsidRDefault="00FB49BE" w:rsidP="00B23779">
      <w:pPr>
        <w:jc w:val="both"/>
        <w:rPr>
          <w:rFonts w:ascii="Times New Roman" w:hAnsi="Times New Roman" w:cs="Times New Roman"/>
          <w:sz w:val="24"/>
          <w:szCs w:val="24"/>
        </w:rPr>
      </w:pPr>
      <w:r w:rsidRPr="003020D2">
        <w:rPr>
          <w:rFonts w:ascii="Times New Roman" w:hAnsi="Times New Roman" w:cs="Times New Roman"/>
          <w:sz w:val="24"/>
          <w:szCs w:val="24"/>
        </w:rPr>
        <w:t xml:space="preserve">The financial correction by the Commission shall not prejudice the </w:t>
      </w:r>
      <w:r>
        <w:rPr>
          <w:rFonts w:ascii="Times New Roman" w:hAnsi="Times New Roman" w:cs="Times New Roman"/>
          <w:sz w:val="24"/>
          <w:szCs w:val="24"/>
        </w:rPr>
        <w:t>participating countries’</w:t>
      </w:r>
      <w:r w:rsidRPr="003020D2">
        <w:rPr>
          <w:rFonts w:ascii="Times New Roman" w:hAnsi="Times New Roman" w:cs="Times New Roman"/>
          <w:sz w:val="24"/>
          <w:szCs w:val="24"/>
        </w:rPr>
        <w:t xml:space="preserve"> obligation to pursue recoveries under the provisions of the applicable European Regulations. Financial corrections shall be recorded in the annual accounts by the </w:t>
      </w:r>
      <w:r>
        <w:rPr>
          <w:rFonts w:ascii="Times New Roman" w:hAnsi="Times New Roman" w:cs="Times New Roman"/>
          <w:sz w:val="24"/>
          <w:szCs w:val="24"/>
        </w:rPr>
        <w:t>M</w:t>
      </w:r>
      <w:r w:rsidRPr="003020D2">
        <w:rPr>
          <w:rFonts w:ascii="Times New Roman" w:hAnsi="Times New Roman" w:cs="Times New Roman"/>
          <w:sz w:val="24"/>
          <w:szCs w:val="24"/>
        </w:rPr>
        <w:t xml:space="preserve">anaging </w:t>
      </w:r>
      <w:r>
        <w:rPr>
          <w:rFonts w:ascii="Times New Roman" w:hAnsi="Times New Roman" w:cs="Times New Roman"/>
          <w:sz w:val="24"/>
          <w:szCs w:val="24"/>
        </w:rPr>
        <w:t>A</w:t>
      </w:r>
      <w:r w:rsidRPr="003020D2">
        <w:rPr>
          <w:rFonts w:ascii="Times New Roman" w:hAnsi="Times New Roman" w:cs="Times New Roman"/>
          <w:sz w:val="24"/>
          <w:szCs w:val="24"/>
        </w:rPr>
        <w:t>uthority for the accounting year in which the cancellation is decided.</w:t>
      </w:r>
    </w:p>
    <w:p w14:paraId="153C4BC2" w14:textId="41D959A0" w:rsidR="00FB49BE" w:rsidRPr="006D579C" w:rsidRDefault="00FB49BE" w:rsidP="00150BB4">
      <w:pPr>
        <w:jc w:val="both"/>
        <w:rPr>
          <w:rFonts w:ascii="Times New Roman" w:hAnsi="Times New Roman" w:cs="Times New Roman"/>
          <w:sz w:val="24"/>
          <w:szCs w:val="24"/>
        </w:rPr>
      </w:pPr>
      <w:r w:rsidRPr="006D579C">
        <w:rPr>
          <w:rFonts w:ascii="Times New Roman" w:hAnsi="Times New Roman" w:cs="Times New Roman"/>
          <w:sz w:val="24"/>
          <w:szCs w:val="24"/>
        </w:rPr>
        <w:t xml:space="preserve">According to </w:t>
      </w:r>
      <w:r w:rsidRPr="00025A42">
        <w:rPr>
          <w:rFonts w:ascii="Times New Roman" w:hAnsi="Times New Roman" w:cs="Times New Roman"/>
          <w:sz w:val="24"/>
          <w:szCs w:val="24"/>
        </w:rPr>
        <w:t>art 52</w:t>
      </w:r>
      <w:r>
        <w:rPr>
          <w:rFonts w:ascii="Times New Roman" w:hAnsi="Times New Roman" w:cs="Times New Roman"/>
          <w:sz w:val="24"/>
          <w:szCs w:val="24"/>
        </w:rPr>
        <w:t>.</w:t>
      </w:r>
      <w:r w:rsidRPr="00025A42">
        <w:rPr>
          <w:rFonts w:ascii="Times New Roman" w:hAnsi="Times New Roman" w:cs="Times New Roman"/>
          <w:sz w:val="24"/>
          <w:szCs w:val="24"/>
        </w:rPr>
        <w:t xml:space="preserve"> of the Interreg Regulation</w:t>
      </w:r>
      <w:r>
        <w:rPr>
          <w:rFonts w:ascii="Times New Roman" w:hAnsi="Times New Roman" w:cs="Times New Roman"/>
          <w:sz w:val="24"/>
          <w:szCs w:val="24"/>
        </w:rPr>
        <w:t xml:space="preserve"> </w:t>
      </w:r>
      <w:r w:rsidRPr="00FE4649">
        <w:rPr>
          <w:rFonts w:ascii="Times New Roman" w:hAnsi="Times New Roman" w:cs="Times New Roman"/>
          <w:sz w:val="24"/>
          <w:szCs w:val="24"/>
        </w:rPr>
        <w:t>(EU) 2021/1059</w:t>
      </w:r>
      <w:r w:rsidRPr="006D579C">
        <w:rPr>
          <w:rFonts w:ascii="Times New Roman" w:hAnsi="Times New Roman" w:cs="Times New Roman"/>
          <w:sz w:val="24"/>
          <w:szCs w:val="24"/>
        </w:rPr>
        <w:t xml:space="preserve">, </w:t>
      </w:r>
      <w:r>
        <w:rPr>
          <w:rFonts w:ascii="Times New Roman" w:hAnsi="Times New Roman" w:cs="Times New Roman"/>
          <w:sz w:val="24"/>
          <w:szCs w:val="24"/>
        </w:rPr>
        <w:t>the MA</w:t>
      </w:r>
      <w:r w:rsidRPr="006D579C">
        <w:rPr>
          <w:rFonts w:ascii="Times New Roman" w:hAnsi="Times New Roman" w:cs="Times New Roman"/>
          <w:sz w:val="24"/>
          <w:szCs w:val="24"/>
        </w:rPr>
        <w:t xml:space="preserve"> shall ensure that any amount paid as a result of an irregularity is recovered from the lead </w:t>
      </w:r>
      <w:r w:rsidRPr="00F0327B">
        <w:rPr>
          <w:rFonts w:ascii="Times New Roman" w:hAnsi="Times New Roman" w:cs="Times New Roman"/>
          <w:sz w:val="24"/>
          <w:szCs w:val="24"/>
        </w:rPr>
        <w:t>partner</w:t>
      </w:r>
      <w:r w:rsidRPr="006D579C">
        <w:rPr>
          <w:rFonts w:ascii="Times New Roman" w:hAnsi="Times New Roman" w:cs="Times New Roman"/>
          <w:sz w:val="24"/>
          <w:szCs w:val="24"/>
        </w:rPr>
        <w:t xml:space="preserve">. </w:t>
      </w:r>
      <w:r w:rsidRPr="00F0327B">
        <w:rPr>
          <w:rFonts w:ascii="Times New Roman" w:hAnsi="Times New Roman" w:cs="Times New Roman"/>
          <w:sz w:val="24"/>
          <w:szCs w:val="24"/>
        </w:rPr>
        <w:t>Partners</w:t>
      </w:r>
      <w:r w:rsidRPr="006D579C">
        <w:rPr>
          <w:rFonts w:ascii="Times New Roman" w:hAnsi="Times New Roman" w:cs="Times New Roman"/>
          <w:sz w:val="24"/>
          <w:szCs w:val="24"/>
        </w:rPr>
        <w:t xml:space="preserve"> shall repay the lead </w:t>
      </w:r>
      <w:r w:rsidRPr="00F0327B">
        <w:rPr>
          <w:rFonts w:ascii="Times New Roman" w:hAnsi="Times New Roman" w:cs="Times New Roman"/>
          <w:sz w:val="24"/>
          <w:szCs w:val="24"/>
        </w:rPr>
        <w:t>partner</w:t>
      </w:r>
      <w:r w:rsidRPr="006D579C">
        <w:rPr>
          <w:rFonts w:ascii="Times New Roman" w:hAnsi="Times New Roman" w:cs="Times New Roman"/>
          <w:sz w:val="24"/>
          <w:szCs w:val="24"/>
        </w:rPr>
        <w:t xml:space="preserve"> any amounts unduly paid. If the lead </w:t>
      </w:r>
      <w:r w:rsidRPr="00F0327B">
        <w:rPr>
          <w:rFonts w:ascii="Times New Roman" w:hAnsi="Times New Roman" w:cs="Times New Roman"/>
          <w:sz w:val="24"/>
          <w:szCs w:val="24"/>
        </w:rPr>
        <w:t>partner</w:t>
      </w:r>
      <w:r w:rsidRPr="006D579C">
        <w:rPr>
          <w:rFonts w:ascii="Times New Roman" w:hAnsi="Times New Roman" w:cs="Times New Roman"/>
          <w:sz w:val="24"/>
          <w:szCs w:val="24"/>
        </w:rPr>
        <w:t xml:space="preserve"> does not succeed in securing repayment from other </w:t>
      </w:r>
      <w:r w:rsidRPr="00F0327B">
        <w:rPr>
          <w:rFonts w:ascii="Times New Roman" w:hAnsi="Times New Roman" w:cs="Times New Roman"/>
          <w:sz w:val="24"/>
          <w:szCs w:val="24"/>
        </w:rPr>
        <w:t>partner</w:t>
      </w:r>
      <w:r>
        <w:rPr>
          <w:rFonts w:ascii="Times New Roman" w:hAnsi="Times New Roman" w:cs="Times New Roman"/>
          <w:sz w:val="24"/>
          <w:szCs w:val="24"/>
        </w:rPr>
        <w:t xml:space="preserve"> or if the MA</w:t>
      </w:r>
      <w:r w:rsidRPr="006D579C">
        <w:rPr>
          <w:rFonts w:ascii="Times New Roman" w:hAnsi="Times New Roman" w:cs="Times New Roman"/>
          <w:sz w:val="24"/>
          <w:szCs w:val="24"/>
        </w:rPr>
        <w:t xml:space="preserve"> does not succeed in securing repayment from the lead </w:t>
      </w:r>
      <w:r w:rsidRPr="00F0327B">
        <w:rPr>
          <w:rFonts w:ascii="Times New Roman" w:hAnsi="Times New Roman" w:cs="Times New Roman"/>
          <w:sz w:val="24"/>
          <w:szCs w:val="24"/>
        </w:rPr>
        <w:t>partner</w:t>
      </w:r>
      <w:r w:rsidRPr="006D579C">
        <w:rPr>
          <w:rFonts w:ascii="Times New Roman" w:hAnsi="Times New Roman" w:cs="Times New Roman"/>
          <w:sz w:val="24"/>
          <w:szCs w:val="24"/>
        </w:rPr>
        <w:t>, the</w:t>
      </w:r>
      <w:r>
        <w:rPr>
          <w:rFonts w:ascii="Times New Roman" w:hAnsi="Times New Roman" w:cs="Times New Roman"/>
          <w:sz w:val="24"/>
          <w:szCs w:val="24"/>
        </w:rPr>
        <w:t xml:space="preserve"> participating countries </w:t>
      </w:r>
      <w:r w:rsidRPr="006D579C">
        <w:rPr>
          <w:rFonts w:ascii="Times New Roman" w:hAnsi="Times New Roman" w:cs="Times New Roman"/>
          <w:sz w:val="24"/>
          <w:szCs w:val="24"/>
        </w:rPr>
        <w:t xml:space="preserve">on whose territory the </w:t>
      </w:r>
      <w:r w:rsidRPr="00F0327B">
        <w:rPr>
          <w:rFonts w:ascii="Times New Roman" w:hAnsi="Times New Roman" w:cs="Times New Roman"/>
          <w:sz w:val="24"/>
          <w:szCs w:val="24"/>
        </w:rPr>
        <w:t>partner</w:t>
      </w:r>
      <w:r w:rsidRPr="006D579C">
        <w:rPr>
          <w:rFonts w:ascii="Times New Roman" w:hAnsi="Times New Roman" w:cs="Times New Roman"/>
          <w:sz w:val="24"/>
          <w:szCs w:val="24"/>
        </w:rPr>
        <w:t xml:space="preserve"> concerned is located shall </w:t>
      </w:r>
      <w:r>
        <w:rPr>
          <w:rFonts w:ascii="Times New Roman" w:hAnsi="Times New Roman" w:cs="Times New Roman"/>
          <w:sz w:val="24"/>
          <w:szCs w:val="24"/>
        </w:rPr>
        <w:t>reimburse the MA</w:t>
      </w:r>
      <w:r w:rsidRPr="006D579C">
        <w:rPr>
          <w:rFonts w:ascii="Times New Roman" w:hAnsi="Times New Roman" w:cs="Times New Roman"/>
          <w:sz w:val="24"/>
          <w:szCs w:val="24"/>
        </w:rPr>
        <w:t xml:space="preserve"> the amount unduly paid to that </w:t>
      </w:r>
      <w:r w:rsidRPr="00F0327B">
        <w:rPr>
          <w:rFonts w:ascii="Times New Roman" w:hAnsi="Times New Roman" w:cs="Times New Roman"/>
          <w:sz w:val="24"/>
          <w:szCs w:val="24"/>
        </w:rPr>
        <w:t>partner</w:t>
      </w:r>
      <w:r>
        <w:rPr>
          <w:rFonts w:ascii="Times New Roman" w:hAnsi="Times New Roman" w:cs="Times New Roman"/>
          <w:sz w:val="24"/>
          <w:szCs w:val="24"/>
        </w:rPr>
        <w:t>. The MA</w:t>
      </w:r>
      <w:r w:rsidRPr="006D579C">
        <w:rPr>
          <w:rFonts w:ascii="Times New Roman" w:hAnsi="Times New Roman" w:cs="Times New Roman"/>
          <w:sz w:val="24"/>
          <w:szCs w:val="24"/>
        </w:rPr>
        <w:t xml:space="preserve"> shall be responsible for reimbursing the amounts concerned to the general budget of the Union, in accordance with the apportionment of liabilities among the participating </w:t>
      </w:r>
      <w:r>
        <w:rPr>
          <w:rFonts w:ascii="Times New Roman" w:hAnsi="Times New Roman" w:cs="Times New Roman"/>
          <w:sz w:val="24"/>
          <w:szCs w:val="24"/>
        </w:rPr>
        <w:t xml:space="preserve">countries </w:t>
      </w:r>
      <w:r w:rsidRPr="006D579C">
        <w:rPr>
          <w:rFonts w:ascii="Times New Roman" w:hAnsi="Times New Roman" w:cs="Times New Roman"/>
          <w:sz w:val="24"/>
          <w:szCs w:val="24"/>
        </w:rPr>
        <w:t xml:space="preserve">as laid down </w:t>
      </w:r>
      <w:r>
        <w:rPr>
          <w:rFonts w:ascii="Times New Roman" w:hAnsi="Times New Roman" w:cs="Times New Roman"/>
          <w:sz w:val="24"/>
          <w:szCs w:val="24"/>
        </w:rPr>
        <w:t>herein</w:t>
      </w:r>
      <w:r w:rsidRPr="006D579C">
        <w:rPr>
          <w:rFonts w:ascii="Times New Roman" w:hAnsi="Times New Roman" w:cs="Times New Roman"/>
          <w:sz w:val="24"/>
          <w:szCs w:val="24"/>
        </w:rPr>
        <w:t>.</w:t>
      </w:r>
      <w:r>
        <w:rPr>
          <w:rFonts w:ascii="Times New Roman" w:hAnsi="Times New Roman" w:cs="Times New Roman"/>
          <w:sz w:val="24"/>
          <w:szCs w:val="24"/>
        </w:rPr>
        <w:t xml:space="preserve">  </w:t>
      </w:r>
    </w:p>
    <w:p w14:paraId="453314B0" w14:textId="77777777" w:rsidR="00FB49BE" w:rsidRPr="006D579C" w:rsidRDefault="00FB49BE" w:rsidP="00150BB4">
      <w:pPr>
        <w:jc w:val="both"/>
        <w:rPr>
          <w:rFonts w:ascii="Times New Roman" w:hAnsi="Times New Roman" w:cs="Times New Roman"/>
          <w:sz w:val="24"/>
          <w:szCs w:val="24"/>
        </w:rPr>
      </w:pPr>
      <w:r w:rsidRPr="006D579C">
        <w:rPr>
          <w:rFonts w:ascii="Times New Roman" w:hAnsi="Times New Roman" w:cs="Times New Roman"/>
          <w:sz w:val="24"/>
          <w:szCs w:val="24"/>
        </w:rPr>
        <w:t xml:space="preserve">Once </w:t>
      </w:r>
      <w:r w:rsidRPr="00A73234">
        <w:rPr>
          <w:rFonts w:ascii="Times New Roman" w:hAnsi="Times New Roman" w:cs="Times New Roman"/>
          <w:sz w:val="24"/>
          <w:szCs w:val="24"/>
        </w:rPr>
        <w:t>the participating countr</w:t>
      </w:r>
      <w:r>
        <w:rPr>
          <w:rFonts w:ascii="Times New Roman" w:hAnsi="Times New Roman" w:cs="Times New Roman"/>
          <w:sz w:val="24"/>
          <w:szCs w:val="24"/>
        </w:rPr>
        <w:t>y</w:t>
      </w:r>
      <w:r w:rsidRPr="00A73234">
        <w:rPr>
          <w:rFonts w:ascii="Times New Roman" w:hAnsi="Times New Roman" w:cs="Times New Roman"/>
          <w:sz w:val="24"/>
          <w:szCs w:val="24"/>
        </w:rPr>
        <w:t xml:space="preserve"> </w:t>
      </w:r>
      <w:r>
        <w:rPr>
          <w:rFonts w:ascii="Times New Roman" w:hAnsi="Times New Roman" w:cs="Times New Roman"/>
          <w:sz w:val="24"/>
          <w:szCs w:val="24"/>
        </w:rPr>
        <w:t>has</w:t>
      </w:r>
      <w:r w:rsidRPr="006D579C">
        <w:rPr>
          <w:rFonts w:ascii="Times New Roman" w:hAnsi="Times New Roman" w:cs="Times New Roman"/>
          <w:sz w:val="24"/>
          <w:szCs w:val="24"/>
        </w:rPr>
        <w:t xml:space="preserve"> reimbursed the </w:t>
      </w:r>
      <w:r>
        <w:rPr>
          <w:rFonts w:ascii="Times New Roman" w:hAnsi="Times New Roman" w:cs="Times New Roman"/>
          <w:sz w:val="24"/>
          <w:szCs w:val="24"/>
        </w:rPr>
        <w:t>MA</w:t>
      </w:r>
      <w:r w:rsidRPr="006D579C">
        <w:rPr>
          <w:rFonts w:ascii="Times New Roman" w:hAnsi="Times New Roman" w:cs="Times New Roman"/>
          <w:sz w:val="24"/>
          <w:szCs w:val="24"/>
        </w:rPr>
        <w:t xml:space="preserve"> any amounts unduly paid to a partner, it may continue or start a recovery procedure against that partner pursuant to its national law. </w:t>
      </w:r>
    </w:p>
    <w:p w14:paraId="53AD7B27" w14:textId="77777777" w:rsidR="00FB49BE" w:rsidRPr="006D579C" w:rsidRDefault="00FB49BE" w:rsidP="00150BB4">
      <w:pPr>
        <w:jc w:val="both"/>
        <w:rPr>
          <w:rFonts w:ascii="Times New Roman" w:hAnsi="Times New Roman" w:cs="Times New Roman"/>
          <w:sz w:val="24"/>
          <w:szCs w:val="24"/>
        </w:rPr>
      </w:pPr>
      <w:r w:rsidRPr="006D579C">
        <w:rPr>
          <w:rFonts w:ascii="Times New Roman" w:hAnsi="Times New Roman" w:cs="Times New Roman"/>
          <w:sz w:val="24"/>
          <w:szCs w:val="24"/>
        </w:rPr>
        <w:t xml:space="preserve">Where a </w:t>
      </w:r>
      <w:r w:rsidRPr="00A73234">
        <w:rPr>
          <w:rFonts w:ascii="Times New Roman" w:hAnsi="Times New Roman" w:cs="Times New Roman"/>
          <w:sz w:val="24"/>
          <w:szCs w:val="24"/>
        </w:rPr>
        <w:t>the participating countr</w:t>
      </w:r>
      <w:r>
        <w:rPr>
          <w:rFonts w:ascii="Times New Roman" w:hAnsi="Times New Roman" w:cs="Times New Roman"/>
          <w:sz w:val="24"/>
          <w:szCs w:val="24"/>
        </w:rPr>
        <w:t>y</w:t>
      </w:r>
      <w:r w:rsidRPr="00A73234">
        <w:rPr>
          <w:rFonts w:ascii="Times New Roman" w:hAnsi="Times New Roman" w:cs="Times New Roman"/>
          <w:sz w:val="24"/>
          <w:szCs w:val="24"/>
        </w:rPr>
        <w:t xml:space="preserve"> </w:t>
      </w:r>
      <w:r w:rsidRPr="006D579C">
        <w:rPr>
          <w:rFonts w:ascii="Times New Roman" w:hAnsi="Times New Roman" w:cs="Times New Roman"/>
          <w:sz w:val="24"/>
          <w:szCs w:val="24"/>
        </w:rPr>
        <w:t xml:space="preserve">has not reimbursed the </w:t>
      </w:r>
      <w:r>
        <w:rPr>
          <w:rFonts w:ascii="Times New Roman" w:hAnsi="Times New Roman" w:cs="Times New Roman"/>
          <w:sz w:val="24"/>
          <w:szCs w:val="24"/>
        </w:rPr>
        <w:t>MA</w:t>
      </w:r>
      <w:r w:rsidRPr="006D579C">
        <w:rPr>
          <w:rFonts w:ascii="Times New Roman" w:hAnsi="Times New Roman" w:cs="Times New Roman"/>
          <w:sz w:val="24"/>
          <w:szCs w:val="24"/>
        </w:rPr>
        <w:t xml:space="preserve"> any amounts unduly paid to a partner, those amounts shall be subject to a recovery order issued by the Commission which shall be executed, where possible, by offsetting to</w:t>
      </w:r>
      <w:r>
        <w:rPr>
          <w:rFonts w:ascii="Times New Roman" w:hAnsi="Times New Roman" w:cs="Times New Roman"/>
          <w:sz w:val="24"/>
          <w:szCs w:val="24"/>
        </w:rPr>
        <w:t xml:space="preserve"> </w:t>
      </w:r>
      <w:r w:rsidRPr="00A73234">
        <w:rPr>
          <w:rFonts w:ascii="Times New Roman" w:hAnsi="Times New Roman" w:cs="Times New Roman"/>
          <w:sz w:val="24"/>
          <w:szCs w:val="24"/>
        </w:rPr>
        <w:t>the participating countries</w:t>
      </w:r>
      <w:r w:rsidRPr="006D579C">
        <w:rPr>
          <w:rFonts w:ascii="Times New Roman" w:hAnsi="Times New Roman" w:cs="Times New Roman"/>
          <w:sz w:val="24"/>
          <w:szCs w:val="24"/>
        </w:rPr>
        <w:t xml:space="preserve">. Such recovery shall not constitute a financial correction and shall not reduce the support from the ERDF or any external financing instrument of the Union to the </w:t>
      </w:r>
      <w:r>
        <w:rPr>
          <w:rFonts w:ascii="Times New Roman" w:hAnsi="Times New Roman" w:cs="Times New Roman"/>
          <w:sz w:val="24"/>
          <w:szCs w:val="24"/>
        </w:rPr>
        <w:t>P</w:t>
      </w:r>
      <w:r w:rsidRPr="006D579C">
        <w:rPr>
          <w:rFonts w:ascii="Times New Roman" w:hAnsi="Times New Roman" w:cs="Times New Roman"/>
          <w:sz w:val="24"/>
          <w:szCs w:val="24"/>
        </w:rPr>
        <w:t>rogramme. The amount recovered shall constitute assigned revenue in accordance with Article 21(3) of the Financial Regulation.</w:t>
      </w:r>
    </w:p>
    <w:p w14:paraId="415A717E" w14:textId="77777777" w:rsidR="00FB49BE" w:rsidRDefault="00FB49BE" w:rsidP="00150BB4">
      <w:pPr>
        <w:jc w:val="both"/>
        <w:rPr>
          <w:rFonts w:ascii="Times New Roman" w:hAnsi="Times New Roman" w:cs="Times New Roman"/>
          <w:sz w:val="24"/>
          <w:szCs w:val="24"/>
        </w:rPr>
      </w:pPr>
      <w:r w:rsidRPr="006D579C">
        <w:rPr>
          <w:rFonts w:ascii="Times New Roman" w:hAnsi="Times New Roman" w:cs="Times New Roman"/>
          <w:sz w:val="24"/>
          <w:szCs w:val="24"/>
        </w:rPr>
        <w:lastRenderedPageBreak/>
        <w:t xml:space="preserve">With regard to amounts not reimbursed to the </w:t>
      </w:r>
      <w:r>
        <w:rPr>
          <w:rFonts w:ascii="Times New Roman" w:hAnsi="Times New Roman" w:cs="Times New Roman"/>
          <w:sz w:val="24"/>
          <w:szCs w:val="24"/>
        </w:rPr>
        <w:t>MA</w:t>
      </w:r>
      <w:r w:rsidRPr="006D579C">
        <w:rPr>
          <w:rFonts w:ascii="Times New Roman" w:hAnsi="Times New Roman" w:cs="Times New Roman"/>
          <w:sz w:val="24"/>
          <w:szCs w:val="24"/>
        </w:rPr>
        <w:t xml:space="preserve"> by a Member State, the offsetting shall concern subsequent payments </w:t>
      </w:r>
      <w:r>
        <w:rPr>
          <w:rFonts w:ascii="Times New Roman" w:hAnsi="Times New Roman" w:cs="Times New Roman"/>
          <w:sz w:val="24"/>
          <w:szCs w:val="24"/>
        </w:rPr>
        <w:t xml:space="preserve">to the </w:t>
      </w:r>
      <w:r w:rsidRPr="00B24017">
        <w:rPr>
          <w:rFonts w:ascii="Times New Roman" w:hAnsi="Times New Roman" w:cs="Times New Roman"/>
          <w:sz w:val="24"/>
          <w:szCs w:val="24"/>
        </w:rPr>
        <w:t>Programme</w:t>
      </w:r>
      <w:r w:rsidRPr="006D579C">
        <w:rPr>
          <w:rFonts w:ascii="Times New Roman" w:hAnsi="Times New Roman" w:cs="Times New Roman"/>
          <w:sz w:val="24"/>
          <w:szCs w:val="24"/>
        </w:rPr>
        <w:t xml:space="preserve">. The </w:t>
      </w:r>
      <w:r>
        <w:rPr>
          <w:rFonts w:ascii="Times New Roman" w:hAnsi="Times New Roman" w:cs="Times New Roman"/>
          <w:sz w:val="24"/>
          <w:szCs w:val="24"/>
        </w:rPr>
        <w:t>MA</w:t>
      </w:r>
      <w:r w:rsidRPr="006D579C">
        <w:rPr>
          <w:rFonts w:ascii="Times New Roman" w:hAnsi="Times New Roman" w:cs="Times New Roman"/>
          <w:sz w:val="24"/>
          <w:szCs w:val="24"/>
        </w:rPr>
        <w:t xml:space="preserve"> shall then offset with regard to that Member State in accordance with the apportionment of liabilities among the participating Member States set out </w:t>
      </w:r>
      <w:r>
        <w:rPr>
          <w:rFonts w:ascii="Times New Roman" w:hAnsi="Times New Roman" w:cs="Times New Roman"/>
          <w:sz w:val="24"/>
          <w:szCs w:val="24"/>
        </w:rPr>
        <w:t>herein</w:t>
      </w:r>
      <w:r w:rsidRPr="006D579C">
        <w:rPr>
          <w:rFonts w:ascii="Times New Roman" w:hAnsi="Times New Roman" w:cs="Times New Roman"/>
          <w:sz w:val="24"/>
          <w:szCs w:val="24"/>
        </w:rPr>
        <w:t xml:space="preserve"> in the event of financial corrections imposed by the </w:t>
      </w:r>
      <w:r>
        <w:rPr>
          <w:rFonts w:ascii="Times New Roman" w:hAnsi="Times New Roman" w:cs="Times New Roman"/>
          <w:sz w:val="24"/>
          <w:szCs w:val="24"/>
        </w:rPr>
        <w:t>MA</w:t>
      </w:r>
      <w:r w:rsidRPr="006D579C">
        <w:rPr>
          <w:rFonts w:ascii="Times New Roman" w:hAnsi="Times New Roman" w:cs="Times New Roman"/>
          <w:sz w:val="24"/>
          <w:szCs w:val="24"/>
        </w:rPr>
        <w:t xml:space="preserve"> or the Commission.</w:t>
      </w:r>
    </w:p>
    <w:p w14:paraId="6682BB45" w14:textId="62251D9C" w:rsidR="00FB49BE" w:rsidRDefault="00FB49BE" w:rsidP="003020D2">
      <w:pPr>
        <w:jc w:val="both"/>
        <w:rPr>
          <w:rFonts w:ascii="Times New Roman" w:eastAsia="MS Mincho" w:hAnsi="Times New Roman" w:cs="Times New Roman"/>
          <w:bCs/>
          <w:sz w:val="24"/>
          <w:szCs w:val="24"/>
          <w:lang w:val="en-US" w:eastAsia="fr-FR"/>
        </w:rPr>
      </w:pPr>
      <w:r w:rsidRPr="006D579C">
        <w:rPr>
          <w:rFonts w:ascii="Times New Roman" w:hAnsi="Times New Roman" w:cs="Times New Roman"/>
          <w:sz w:val="24"/>
          <w:szCs w:val="24"/>
        </w:rPr>
        <w:t xml:space="preserve">With regard to amounts not reimbursed to the </w:t>
      </w:r>
      <w:r>
        <w:rPr>
          <w:rFonts w:ascii="Times New Roman" w:hAnsi="Times New Roman" w:cs="Times New Roman"/>
          <w:sz w:val="24"/>
          <w:szCs w:val="24"/>
        </w:rPr>
        <w:t>MA</w:t>
      </w:r>
      <w:r w:rsidRPr="006D579C">
        <w:rPr>
          <w:rFonts w:ascii="Times New Roman" w:hAnsi="Times New Roman" w:cs="Times New Roman"/>
          <w:sz w:val="24"/>
          <w:szCs w:val="24"/>
        </w:rPr>
        <w:t xml:space="preserve"> by a partner country the offsetting shall concern subsequent payments to programmes under the respective external financing </w:t>
      </w:r>
    </w:p>
    <w:p w14:paraId="4057436C" w14:textId="303A4C04" w:rsidR="00FB49BE" w:rsidRPr="003020D2" w:rsidRDefault="00FB49BE" w:rsidP="003020D2">
      <w:pPr>
        <w:jc w:val="both"/>
        <w:rPr>
          <w:rFonts w:ascii="Times New Roman" w:hAnsi="Times New Roman" w:cs="Times New Roman"/>
          <w:sz w:val="24"/>
          <w:szCs w:val="24"/>
        </w:rPr>
      </w:pPr>
      <w:r w:rsidRPr="003020D2">
        <w:rPr>
          <w:rFonts w:ascii="Times New Roman" w:hAnsi="Times New Roman" w:cs="Times New Roman"/>
          <w:sz w:val="24"/>
          <w:szCs w:val="24"/>
        </w:rPr>
        <w:t xml:space="preserve">The participating countries in the Programme decided that neither the lead beneficiary nor the </w:t>
      </w:r>
      <w:r>
        <w:rPr>
          <w:rFonts w:ascii="Times New Roman" w:hAnsi="Times New Roman" w:cs="Times New Roman"/>
          <w:sz w:val="24"/>
          <w:szCs w:val="24"/>
        </w:rPr>
        <w:t>P</w:t>
      </w:r>
      <w:r w:rsidRPr="003020D2">
        <w:rPr>
          <w:rFonts w:ascii="Times New Roman" w:hAnsi="Times New Roman" w:cs="Times New Roman"/>
          <w:sz w:val="24"/>
          <w:szCs w:val="24"/>
        </w:rPr>
        <w:t xml:space="preserve">rogramme's </w:t>
      </w:r>
      <w:r>
        <w:rPr>
          <w:rFonts w:ascii="Times New Roman" w:hAnsi="Times New Roman" w:cs="Times New Roman"/>
          <w:sz w:val="24"/>
          <w:szCs w:val="24"/>
        </w:rPr>
        <w:t xml:space="preserve">MA </w:t>
      </w:r>
      <w:r w:rsidRPr="003020D2">
        <w:rPr>
          <w:rFonts w:ascii="Times New Roman" w:hAnsi="Times New Roman" w:cs="Times New Roman"/>
          <w:sz w:val="24"/>
          <w:szCs w:val="24"/>
        </w:rPr>
        <w:t>is obliged to recover an amount unduly paid that does not exceed EUR 250, not including interest, from any operation in an accounting year, per partner.</w:t>
      </w:r>
    </w:p>
    <w:p w14:paraId="6EC25BA6" w14:textId="77777777" w:rsidR="00FB49BE" w:rsidRDefault="00FB49BE" w:rsidP="00DE6076">
      <w:pPr>
        <w:tabs>
          <w:tab w:val="left" w:pos="0"/>
        </w:tabs>
        <w:spacing w:before="120" w:after="0" w:line="252" w:lineRule="auto"/>
        <w:contextualSpacing/>
        <w:jc w:val="both"/>
        <w:rPr>
          <w:rFonts w:ascii="Times New Roman" w:eastAsia="MS Mincho" w:hAnsi="Times New Roman" w:cs="Times New Roman"/>
          <w:bCs/>
          <w:sz w:val="24"/>
          <w:szCs w:val="24"/>
          <w:lang w:val="en-US" w:eastAsia="fr-FR"/>
        </w:rPr>
      </w:pPr>
    </w:p>
    <w:p w14:paraId="25C2549F" w14:textId="77777777" w:rsidR="00FB49BE" w:rsidRDefault="00FB49BE">
      <w:pPr>
        <w:rPr>
          <w:rFonts w:ascii="Times New Roman" w:hAnsi="Times New Roman" w:cs="Times New Roman"/>
          <w:sz w:val="24"/>
        </w:rPr>
      </w:pPr>
      <w:r>
        <w:rPr>
          <w:rFonts w:ascii="Times New Roman" w:hAnsi="Times New Roman" w:cs="Times New Roman"/>
          <w:sz w:val="24"/>
        </w:rPr>
        <w:br w:type="page"/>
      </w:r>
    </w:p>
    <w:p w14:paraId="2C1D57E1" w14:textId="30B4DE56" w:rsidR="00FB49BE" w:rsidRPr="001B17E8" w:rsidRDefault="00FB49BE" w:rsidP="009F3BAE">
      <w:pPr>
        <w:pStyle w:val="Heading1"/>
        <w:jc w:val="both"/>
      </w:pPr>
      <w:bookmarkStart w:id="662" w:name="_Toc144132540"/>
      <w:r w:rsidRPr="001B17E8">
        <w:lastRenderedPageBreak/>
        <w:t>8.</w:t>
      </w:r>
      <w:r w:rsidRPr="001B17E8">
        <w:tab/>
        <w:t>Use of unit costs, lump sums, flat rates and financing not linked to costs</w:t>
      </w:r>
      <w:bookmarkEnd w:id="662"/>
    </w:p>
    <w:p w14:paraId="19877F10" w14:textId="77777777" w:rsidR="00FB49BE" w:rsidRPr="00150BB4" w:rsidRDefault="00FB49BE" w:rsidP="003720FC">
      <w:pPr>
        <w:spacing w:before="120" w:after="120" w:line="360" w:lineRule="auto"/>
        <w:ind w:left="850"/>
        <w:rPr>
          <w:rFonts w:ascii="Times New Roman" w:hAnsi="Times New Roman" w:cs="Times New Roman"/>
          <w:sz w:val="24"/>
        </w:rPr>
      </w:pPr>
      <w:r w:rsidRPr="00150BB4">
        <w:rPr>
          <w:rFonts w:ascii="Times New Roman" w:hAnsi="Times New Roman" w:cs="Times New Roman"/>
          <w:sz w:val="24"/>
        </w:rPr>
        <w:t>Table 11: Use of unit costs, lump sums, flat rates and financing not linked to costs</w:t>
      </w:r>
    </w:p>
    <w:tbl>
      <w:tblPr>
        <w:tblW w:w="9038"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5"/>
        <w:gridCol w:w="851"/>
        <w:gridCol w:w="992"/>
      </w:tblGrid>
      <w:tr w:rsidR="00FB49BE" w:rsidRPr="00150BB4" w14:paraId="34F5F8CA" w14:textId="77777777" w:rsidTr="000323D0">
        <w:tc>
          <w:tcPr>
            <w:tcW w:w="7195" w:type="dxa"/>
          </w:tcPr>
          <w:p w14:paraId="7E223C49"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Intended use of Articles 94 and 95</w:t>
            </w:r>
          </w:p>
        </w:tc>
        <w:tc>
          <w:tcPr>
            <w:tcW w:w="851" w:type="dxa"/>
          </w:tcPr>
          <w:p w14:paraId="026FB48F"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YES</w:t>
            </w:r>
          </w:p>
        </w:tc>
        <w:tc>
          <w:tcPr>
            <w:tcW w:w="992" w:type="dxa"/>
          </w:tcPr>
          <w:p w14:paraId="126E8521"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t>NO</w:t>
            </w:r>
          </w:p>
        </w:tc>
      </w:tr>
      <w:tr w:rsidR="00FB49BE" w:rsidRPr="00150BB4" w14:paraId="47AAA98A" w14:textId="77777777" w:rsidTr="000323D0">
        <w:tc>
          <w:tcPr>
            <w:tcW w:w="7195" w:type="dxa"/>
          </w:tcPr>
          <w:p w14:paraId="5B5637E5"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From the adoption the programme will make use of reimbursement of the Union contribution based on unit costs, lump sums and flat rates under priority according to Article 94 CPR (if yes, fill in Appendix 1)</w:t>
            </w:r>
          </w:p>
        </w:tc>
        <w:tc>
          <w:tcPr>
            <w:tcW w:w="851" w:type="dxa"/>
          </w:tcPr>
          <w:p w14:paraId="15AB3638"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fldChar w:fldCharType="begin">
                <w:ffData>
                  <w:name w:val="Check2"/>
                  <w:enabled/>
                  <w:calcOnExit w:val="0"/>
                  <w:checkBox>
                    <w:sizeAuto/>
                    <w:default w:val="0"/>
                  </w:checkBox>
                </w:ffData>
              </w:fldChar>
            </w:r>
            <w:r w:rsidRPr="00150BB4">
              <w:rPr>
                <w:rFonts w:ascii="Times New Roman" w:hAnsi="Times New Roman" w:cs="Times New Roman"/>
                <w:sz w:val="24"/>
              </w:rPr>
              <w:instrText xml:space="preserve"> FORMCHECKBOX </w:instrText>
            </w:r>
            <w:r w:rsidR="003E7F38">
              <w:rPr>
                <w:rFonts w:ascii="Times New Roman" w:hAnsi="Times New Roman" w:cs="Times New Roman"/>
                <w:sz w:val="24"/>
              </w:rPr>
            </w:r>
            <w:r w:rsidR="003E7F38">
              <w:rPr>
                <w:rFonts w:ascii="Times New Roman" w:hAnsi="Times New Roman" w:cs="Times New Roman"/>
                <w:sz w:val="24"/>
              </w:rPr>
              <w:fldChar w:fldCharType="separate"/>
            </w:r>
            <w:r w:rsidRPr="00150BB4">
              <w:rPr>
                <w:rFonts w:ascii="Times New Roman" w:hAnsi="Times New Roman" w:cs="Times New Roman"/>
                <w:sz w:val="24"/>
              </w:rPr>
              <w:fldChar w:fldCharType="end"/>
            </w:r>
          </w:p>
        </w:tc>
        <w:tc>
          <w:tcPr>
            <w:tcW w:w="992" w:type="dxa"/>
          </w:tcPr>
          <w:p w14:paraId="644BB6A4" w14:textId="34242FE6" w:rsidR="00FB49BE" w:rsidRPr="00150BB4" w:rsidRDefault="00FB49BE" w:rsidP="003720FC">
            <w:pPr>
              <w:spacing w:before="60" w:after="60" w:line="240" w:lineRule="auto"/>
              <w:jc w:val="center"/>
              <w:rPr>
                <w:rFonts w:ascii="Times New Roman" w:hAnsi="Times New Roman" w:cs="Times New Roman"/>
                <w:sz w:val="24"/>
              </w:rPr>
            </w:pPr>
            <w:r>
              <w:rPr>
                <w:rFonts w:ascii="Times New Roman" w:hAnsi="Times New Roman" w:cs="Times New Roman"/>
                <w:sz w:val="24"/>
              </w:rPr>
              <w:fldChar w:fldCharType="begin">
                <w:ffData>
                  <w:name w:val="Check1"/>
                  <w:enabled/>
                  <w:calcOnExit w:val="0"/>
                  <w:checkBox>
                    <w:sizeAuto/>
                    <w:default w:val="1"/>
                  </w:checkBox>
                </w:ffData>
              </w:fldChar>
            </w:r>
            <w:r>
              <w:rPr>
                <w:rFonts w:ascii="Times New Roman" w:hAnsi="Times New Roman" w:cs="Times New Roman"/>
                <w:sz w:val="24"/>
              </w:rPr>
              <w:instrText xml:space="preserve"> </w:instrText>
            </w:r>
            <w:bookmarkStart w:id="663" w:name="Check1"/>
            <w:r>
              <w:rPr>
                <w:rFonts w:ascii="Times New Roman" w:hAnsi="Times New Roman" w:cs="Times New Roman"/>
                <w:sz w:val="24"/>
              </w:rPr>
              <w:instrText xml:space="preserve">FORMCHECKBOX </w:instrText>
            </w:r>
            <w:r w:rsidR="003E7F38">
              <w:rPr>
                <w:rFonts w:ascii="Times New Roman" w:hAnsi="Times New Roman" w:cs="Times New Roman"/>
                <w:sz w:val="24"/>
              </w:rPr>
            </w:r>
            <w:r w:rsidR="003E7F38">
              <w:rPr>
                <w:rFonts w:ascii="Times New Roman" w:hAnsi="Times New Roman" w:cs="Times New Roman"/>
                <w:sz w:val="24"/>
              </w:rPr>
              <w:fldChar w:fldCharType="separate"/>
            </w:r>
            <w:r>
              <w:rPr>
                <w:rFonts w:ascii="Times New Roman" w:hAnsi="Times New Roman" w:cs="Times New Roman"/>
                <w:sz w:val="24"/>
              </w:rPr>
              <w:fldChar w:fldCharType="end"/>
            </w:r>
            <w:bookmarkEnd w:id="663"/>
          </w:p>
        </w:tc>
      </w:tr>
      <w:tr w:rsidR="00FB49BE" w:rsidRPr="00150BB4" w14:paraId="541D4042" w14:textId="77777777" w:rsidTr="000323D0">
        <w:tc>
          <w:tcPr>
            <w:tcW w:w="7195" w:type="dxa"/>
          </w:tcPr>
          <w:p w14:paraId="7936E58D" w14:textId="77777777" w:rsidR="00FB49BE" w:rsidRPr="00150BB4" w:rsidRDefault="00FB49BE" w:rsidP="003720FC">
            <w:pPr>
              <w:spacing w:before="60" w:after="60" w:line="240" w:lineRule="auto"/>
              <w:rPr>
                <w:rFonts w:ascii="Times New Roman" w:hAnsi="Times New Roman" w:cs="Times New Roman"/>
                <w:sz w:val="24"/>
              </w:rPr>
            </w:pPr>
            <w:r w:rsidRPr="00150BB4">
              <w:rPr>
                <w:rFonts w:ascii="Times New Roman" w:hAnsi="Times New Roman" w:cs="Times New Roman"/>
                <w:sz w:val="24"/>
              </w:rPr>
              <w:t>From the adoption the programme will make use of reimbursement of the Union contribution based on financing not linked to costs according to Article 95 CPR (if yes, fill in Appendix 2)</w:t>
            </w:r>
          </w:p>
        </w:tc>
        <w:tc>
          <w:tcPr>
            <w:tcW w:w="851" w:type="dxa"/>
          </w:tcPr>
          <w:p w14:paraId="4A114AEF" w14:textId="77777777" w:rsidR="00FB49BE" w:rsidRPr="00150BB4" w:rsidRDefault="00FB49BE" w:rsidP="003720FC">
            <w:pPr>
              <w:spacing w:before="60" w:after="60" w:line="240" w:lineRule="auto"/>
              <w:jc w:val="center"/>
              <w:rPr>
                <w:rFonts w:ascii="Times New Roman" w:hAnsi="Times New Roman" w:cs="Times New Roman"/>
                <w:sz w:val="24"/>
              </w:rPr>
            </w:pPr>
            <w:r w:rsidRPr="00150BB4">
              <w:rPr>
                <w:rFonts w:ascii="Times New Roman" w:hAnsi="Times New Roman" w:cs="Times New Roman"/>
                <w:sz w:val="24"/>
              </w:rPr>
              <w:fldChar w:fldCharType="begin">
                <w:ffData>
                  <w:name w:val="Check2"/>
                  <w:enabled/>
                  <w:calcOnExit w:val="0"/>
                  <w:checkBox>
                    <w:sizeAuto/>
                    <w:default w:val="0"/>
                  </w:checkBox>
                </w:ffData>
              </w:fldChar>
            </w:r>
            <w:r w:rsidRPr="00150BB4">
              <w:rPr>
                <w:rFonts w:ascii="Times New Roman" w:hAnsi="Times New Roman" w:cs="Times New Roman"/>
                <w:sz w:val="24"/>
              </w:rPr>
              <w:instrText xml:space="preserve"> FORMCHECKBOX </w:instrText>
            </w:r>
            <w:r w:rsidR="003E7F38">
              <w:rPr>
                <w:rFonts w:ascii="Times New Roman" w:hAnsi="Times New Roman" w:cs="Times New Roman"/>
                <w:sz w:val="24"/>
              </w:rPr>
            </w:r>
            <w:r w:rsidR="003E7F38">
              <w:rPr>
                <w:rFonts w:ascii="Times New Roman" w:hAnsi="Times New Roman" w:cs="Times New Roman"/>
                <w:sz w:val="24"/>
              </w:rPr>
              <w:fldChar w:fldCharType="separate"/>
            </w:r>
            <w:r w:rsidRPr="00150BB4">
              <w:rPr>
                <w:rFonts w:ascii="Times New Roman" w:hAnsi="Times New Roman" w:cs="Times New Roman"/>
                <w:sz w:val="24"/>
              </w:rPr>
              <w:fldChar w:fldCharType="end"/>
            </w:r>
          </w:p>
        </w:tc>
        <w:tc>
          <w:tcPr>
            <w:tcW w:w="992" w:type="dxa"/>
          </w:tcPr>
          <w:p w14:paraId="14747E48" w14:textId="6B4E522F" w:rsidR="00FB49BE" w:rsidRPr="00150BB4" w:rsidRDefault="00FB49BE" w:rsidP="003720FC">
            <w:pPr>
              <w:spacing w:before="60" w:after="60" w:line="240" w:lineRule="auto"/>
              <w:jc w:val="center"/>
              <w:rPr>
                <w:rFonts w:ascii="Times New Roman" w:hAnsi="Times New Roman" w:cs="Times New Roman"/>
                <w:sz w:val="24"/>
              </w:rPr>
            </w:pPr>
            <w:r>
              <w:rPr>
                <w:rFonts w:ascii="Times New Roman" w:hAnsi="Times New Roman" w:cs="Times New Roman"/>
                <w:sz w:val="24"/>
              </w:rPr>
              <w:fldChar w:fldCharType="begin">
                <w:ffData>
                  <w:name w:val="Check2"/>
                  <w:enabled/>
                  <w:calcOnExit w:val="0"/>
                  <w:checkBox>
                    <w:sizeAuto/>
                    <w:default w:val="1"/>
                  </w:checkBox>
                </w:ffData>
              </w:fldChar>
            </w:r>
            <w:r>
              <w:rPr>
                <w:rFonts w:ascii="Times New Roman" w:hAnsi="Times New Roman" w:cs="Times New Roman"/>
                <w:sz w:val="24"/>
              </w:rPr>
              <w:instrText xml:space="preserve"> </w:instrText>
            </w:r>
            <w:bookmarkStart w:id="664" w:name="Check2"/>
            <w:r>
              <w:rPr>
                <w:rFonts w:ascii="Times New Roman" w:hAnsi="Times New Roman" w:cs="Times New Roman"/>
                <w:sz w:val="24"/>
              </w:rPr>
              <w:instrText xml:space="preserve">FORMCHECKBOX </w:instrText>
            </w:r>
            <w:r w:rsidR="003E7F38">
              <w:rPr>
                <w:rFonts w:ascii="Times New Roman" w:hAnsi="Times New Roman" w:cs="Times New Roman"/>
                <w:sz w:val="24"/>
              </w:rPr>
            </w:r>
            <w:r w:rsidR="003E7F38">
              <w:rPr>
                <w:rFonts w:ascii="Times New Roman" w:hAnsi="Times New Roman" w:cs="Times New Roman"/>
                <w:sz w:val="24"/>
              </w:rPr>
              <w:fldChar w:fldCharType="separate"/>
            </w:r>
            <w:r>
              <w:rPr>
                <w:rFonts w:ascii="Times New Roman" w:hAnsi="Times New Roman" w:cs="Times New Roman"/>
                <w:sz w:val="24"/>
              </w:rPr>
              <w:fldChar w:fldCharType="end"/>
            </w:r>
            <w:bookmarkEnd w:id="664"/>
          </w:p>
        </w:tc>
      </w:tr>
    </w:tbl>
    <w:p w14:paraId="01371559" w14:textId="7479F8CC" w:rsidR="00FB49BE" w:rsidRPr="00150BB4" w:rsidRDefault="00FB49BE" w:rsidP="005737C3">
      <w:pPr>
        <w:pStyle w:val="Heading1"/>
        <w:rPr>
          <w:lang w:eastAsia="en-GB"/>
        </w:rPr>
      </w:pPr>
      <w:r w:rsidRPr="00150BB4">
        <w:rPr>
          <w:lang w:eastAsia="en-GB"/>
        </w:rPr>
        <w:br w:type="page"/>
      </w:r>
      <w:bookmarkStart w:id="665" w:name="_Toc144132541"/>
      <w:r w:rsidRPr="00150BB4">
        <w:rPr>
          <w:lang w:eastAsia="en-GB"/>
        </w:rPr>
        <w:lastRenderedPageBreak/>
        <w:t>APPENDICES</w:t>
      </w:r>
      <w:bookmarkEnd w:id="665"/>
    </w:p>
    <w:p w14:paraId="393AA3FD" w14:textId="1D4CCA21" w:rsidR="00FB49BE" w:rsidRPr="00150BB4" w:rsidRDefault="00FB49BE" w:rsidP="003720FC">
      <w:pPr>
        <w:spacing w:before="120" w:after="120" w:line="360" w:lineRule="auto"/>
        <w:ind w:left="1417" w:hanging="1417"/>
        <w:rPr>
          <w:rFonts w:ascii="Times New Roman" w:hAnsi="Times New Roman" w:cs="Times New Roman"/>
          <w:sz w:val="24"/>
        </w:rPr>
      </w:pPr>
      <w:r w:rsidRPr="00150BB4">
        <w:rPr>
          <w:rFonts w:ascii="Times New Roman" w:hAnsi="Times New Roman" w:cs="Times New Roman"/>
          <w:sz w:val="24"/>
        </w:rPr>
        <w:t>Map 1:</w:t>
      </w:r>
      <w:r w:rsidRPr="00150BB4">
        <w:rPr>
          <w:rFonts w:ascii="Times New Roman" w:hAnsi="Times New Roman" w:cs="Times New Roman"/>
          <w:sz w:val="24"/>
        </w:rPr>
        <w:tab/>
        <w:t>Map of the programme area</w:t>
      </w:r>
    </w:p>
    <w:p w14:paraId="19B204A5" w14:textId="679E2BE8" w:rsidR="00FB49BE" w:rsidRPr="00150BB4" w:rsidRDefault="00FB49BE" w:rsidP="003720FC">
      <w:pPr>
        <w:spacing w:before="120" w:after="120" w:line="360" w:lineRule="auto"/>
        <w:ind w:left="1417" w:hanging="1417"/>
        <w:rPr>
          <w:rFonts w:ascii="Times New Roman" w:hAnsi="Times New Roman" w:cs="Times New Roman"/>
          <w:sz w:val="24"/>
        </w:rPr>
      </w:pPr>
      <w:r w:rsidRPr="00150BB4">
        <w:rPr>
          <w:rFonts w:ascii="Times New Roman" w:hAnsi="Times New Roman" w:cs="Times New Roman"/>
          <w:sz w:val="24"/>
        </w:rPr>
        <w:t>Appendix 1:</w:t>
      </w:r>
      <w:r w:rsidRPr="00150BB4">
        <w:rPr>
          <w:rFonts w:ascii="Times New Roman" w:hAnsi="Times New Roman" w:cs="Times New Roman"/>
          <w:sz w:val="24"/>
        </w:rPr>
        <w:tab/>
        <w:t>Union contribution based on unit costs, lump sums and flat rates</w:t>
      </w:r>
      <w:r>
        <w:rPr>
          <w:rFonts w:ascii="Times New Roman" w:hAnsi="Times New Roman" w:cs="Times New Roman"/>
          <w:sz w:val="24"/>
        </w:rPr>
        <w:t xml:space="preserve"> - not applicable</w:t>
      </w:r>
    </w:p>
    <w:p w14:paraId="5D68E3D0" w14:textId="46D1311E" w:rsidR="00FB49BE" w:rsidRPr="00150BB4" w:rsidRDefault="00FB49BE" w:rsidP="003720FC">
      <w:pPr>
        <w:spacing w:before="120" w:after="120" w:line="360" w:lineRule="auto"/>
        <w:ind w:left="1417" w:hanging="1417"/>
        <w:rPr>
          <w:rFonts w:ascii="Times New Roman" w:hAnsi="Times New Roman" w:cs="Times New Roman"/>
          <w:sz w:val="24"/>
        </w:rPr>
      </w:pPr>
      <w:r w:rsidRPr="00150BB4">
        <w:rPr>
          <w:rFonts w:ascii="Times New Roman" w:hAnsi="Times New Roman" w:cs="Times New Roman"/>
          <w:sz w:val="24"/>
        </w:rPr>
        <w:t>Appendix 2</w:t>
      </w:r>
      <w:r>
        <w:rPr>
          <w:rFonts w:ascii="Times New Roman" w:hAnsi="Times New Roman" w:cs="Times New Roman"/>
          <w:sz w:val="24"/>
        </w:rPr>
        <w:t>:</w:t>
      </w:r>
      <w:r w:rsidRPr="00150BB4">
        <w:rPr>
          <w:rFonts w:ascii="Times New Roman" w:hAnsi="Times New Roman" w:cs="Times New Roman"/>
          <w:sz w:val="24"/>
        </w:rPr>
        <w:tab/>
        <w:t>Union contribution based on financing not linked to costs</w:t>
      </w:r>
      <w:r>
        <w:rPr>
          <w:rFonts w:ascii="Times New Roman" w:hAnsi="Times New Roman" w:cs="Times New Roman"/>
          <w:sz w:val="24"/>
        </w:rPr>
        <w:t xml:space="preserve"> - not applicable</w:t>
      </w:r>
    </w:p>
    <w:p w14:paraId="1BF89368" w14:textId="030F481E" w:rsidR="00FB49BE" w:rsidRPr="00150BB4" w:rsidRDefault="00FB49BE" w:rsidP="003720FC">
      <w:pPr>
        <w:spacing w:before="120" w:after="120" w:line="360" w:lineRule="auto"/>
        <w:ind w:left="1417" w:hanging="1417"/>
        <w:rPr>
          <w:rFonts w:ascii="Times New Roman" w:hAnsi="Times New Roman" w:cs="Times New Roman"/>
          <w:sz w:val="24"/>
        </w:rPr>
      </w:pPr>
      <w:r w:rsidRPr="00150BB4">
        <w:rPr>
          <w:rFonts w:ascii="Times New Roman" w:hAnsi="Times New Roman" w:cs="Times New Roman"/>
          <w:sz w:val="24"/>
        </w:rPr>
        <w:t>Appendix 3:</w:t>
      </w:r>
      <w:r w:rsidRPr="00150BB4">
        <w:rPr>
          <w:rFonts w:ascii="Times New Roman" w:hAnsi="Times New Roman" w:cs="Times New Roman"/>
          <w:sz w:val="24"/>
        </w:rPr>
        <w:tab/>
        <w:t>List of planned operations of strategic importance with a timetable</w:t>
      </w:r>
      <w:r>
        <w:rPr>
          <w:rFonts w:ascii="Times New Roman" w:hAnsi="Times New Roman" w:cs="Times New Roman"/>
          <w:sz w:val="24"/>
        </w:rPr>
        <w:t xml:space="preserve"> </w:t>
      </w:r>
    </w:p>
    <w:p w14:paraId="04D8DCB4" w14:textId="77777777" w:rsidR="00FB49BE" w:rsidRDefault="00FB49BE" w:rsidP="003720FC">
      <w:pPr>
        <w:rPr>
          <w:rFonts w:ascii="Times New Roman" w:hAnsi="Times New Roman" w:cs="Times New Roman"/>
        </w:rPr>
        <w:sectPr w:rsidR="00FB49BE">
          <w:endnotePr>
            <w:numFmt w:val="decimal"/>
          </w:endnotePr>
          <w:pgSz w:w="11906" w:h="16838"/>
          <w:pgMar w:top="1440" w:right="1440" w:bottom="1440" w:left="1440" w:header="708" w:footer="708" w:gutter="0"/>
          <w:cols w:space="708"/>
          <w:docGrid w:linePitch="360"/>
        </w:sectPr>
      </w:pPr>
    </w:p>
    <w:p w14:paraId="0521EE59" w14:textId="55CD3434" w:rsidR="00FB49BE" w:rsidRDefault="00FB49BE" w:rsidP="00723B6A">
      <w:pPr>
        <w:pStyle w:val="Heading1"/>
      </w:pPr>
      <w:bookmarkStart w:id="666" w:name="_Toc144132542"/>
      <w:r w:rsidRPr="000843EB">
        <w:lastRenderedPageBreak/>
        <w:t>Map 1:</w:t>
      </w:r>
      <w:r w:rsidRPr="000843EB">
        <w:tab/>
        <w:t xml:space="preserve">Map of the </w:t>
      </w:r>
      <w:r>
        <w:t>P</w:t>
      </w:r>
      <w:r w:rsidRPr="000843EB">
        <w:t>rogramme area</w:t>
      </w:r>
      <w:bookmarkEnd w:id="666"/>
    </w:p>
    <w:p w14:paraId="0AF5BF0C" w14:textId="193625FC" w:rsidR="0035484F" w:rsidRDefault="0035484F" w:rsidP="00723B6A">
      <w:pPr>
        <w:pStyle w:val="BodyText"/>
        <w:sectPr w:rsidR="0035484F" w:rsidSect="000843EB">
          <w:endnotePr>
            <w:numFmt w:val="decimal"/>
          </w:endnotePr>
          <w:pgSz w:w="16838" w:h="11906" w:orient="landscape"/>
          <w:pgMar w:top="1440" w:right="1440" w:bottom="1440" w:left="1440" w:header="708" w:footer="708" w:gutter="0"/>
          <w:cols w:space="708"/>
          <w:docGrid w:linePitch="360"/>
        </w:sectPr>
      </w:pPr>
      <w:r>
        <w:rPr>
          <w:noProof/>
        </w:rPr>
        <w:drawing>
          <wp:inline distT="0" distB="0" distL="0" distR="0" wp14:anchorId="4D5BEA92" wp14:editId="701DD928">
            <wp:extent cx="8886825" cy="52578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8886825" cy="5257800"/>
                    </a:xfrm>
                    <a:prstGeom prst="rect">
                      <a:avLst/>
                    </a:prstGeom>
                  </pic:spPr>
                </pic:pic>
              </a:graphicData>
            </a:graphic>
          </wp:inline>
        </w:drawing>
      </w:r>
    </w:p>
    <w:p w14:paraId="40F092B6" w14:textId="77777777" w:rsidR="00FB49BE" w:rsidRPr="00F53ED4" w:rsidRDefault="00FB49BE" w:rsidP="009F3BAE">
      <w:pPr>
        <w:pStyle w:val="Heading1"/>
      </w:pPr>
      <w:bookmarkStart w:id="667" w:name="_Toc144132543"/>
      <w:r w:rsidRPr="00F53ED4">
        <w:lastRenderedPageBreak/>
        <w:t>Appendix 3 List of operations of strategic importance with a time table-Article 17(3)</w:t>
      </w:r>
      <w:bookmarkEnd w:id="667"/>
    </w:p>
    <w:p w14:paraId="683938F1" w14:textId="77777777" w:rsidR="00FB49BE" w:rsidRPr="00F53ED4" w:rsidRDefault="00FB49BE" w:rsidP="008E4012">
      <w:pPr>
        <w:rPr>
          <w:rFonts w:ascii="Times New Roman" w:hAnsi="Times New Roman" w:cs="Times New Roman"/>
          <w:b/>
          <w:sz w:val="24"/>
          <w:szCs w:val="24"/>
        </w:rPr>
      </w:pPr>
    </w:p>
    <w:p w14:paraId="764A53CF" w14:textId="77777777" w:rsidR="00FB49BE" w:rsidRPr="00F53ED4" w:rsidRDefault="00FB49BE" w:rsidP="008E4012">
      <w:pPr>
        <w:jc w:val="both"/>
        <w:rPr>
          <w:rFonts w:ascii="Times New Roman" w:hAnsi="Times New Roman" w:cs="Times New Roman"/>
          <w:sz w:val="24"/>
          <w:szCs w:val="24"/>
        </w:rPr>
      </w:pPr>
      <w:r w:rsidRPr="00F53ED4">
        <w:rPr>
          <w:rFonts w:ascii="Times New Roman" w:hAnsi="Times New Roman" w:cs="Times New Roman"/>
          <w:sz w:val="24"/>
          <w:szCs w:val="24"/>
        </w:rPr>
        <w:t>Following the Joint Programming Committee decision taken on the 25</w:t>
      </w:r>
      <w:r w:rsidRPr="00F53ED4">
        <w:rPr>
          <w:rFonts w:ascii="Times New Roman" w:hAnsi="Times New Roman" w:cs="Times New Roman"/>
          <w:sz w:val="24"/>
          <w:szCs w:val="24"/>
          <w:vertAlign w:val="superscript"/>
        </w:rPr>
        <w:t>th</w:t>
      </w:r>
      <w:r w:rsidRPr="00F53ED4">
        <w:rPr>
          <w:rFonts w:ascii="Times New Roman" w:hAnsi="Times New Roman" w:cs="Times New Roman"/>
          <w:sz w:val="24"/>
          <w:szCs w:val="24"/>
        </w:rPr>
        <w:t xml:space="preserve"> of February 2021, the MA received a mandate to explore the existence of ideas and opportunities of financing Strategic Importance Projects (SIPs) within the Programme and to present to the JPC the results and proposals to either support or not support the financing of such projects.</w:t>
      </w:r>
    </w:p>
    <w:p w14:paraId="1C7E195F" w14:textId="77777777" w:rsidR="00FB49BE" w:rsidRPr="00F53ED4" w:rsidRDefault="00FB49BE" w:rsidP="008E4012">
      <w:pPr>
        <w:jc w:val="both"/>
        <w:rPr>
          <w:rFonts w:ascii="Times New Roman" w:hAnsi="Times New Roman" w:cs="Times New Roman"/>
          <w:sz w:val="24"/>
          <w:szCs w:val="24"/>
        </w:rPr>
      </w:pPr>
      <w:r w:rsidRPr="00F53ED4">
        <w:rPr>
          <w:rFonts w:ascii="Times New Roman" w:hAnsi="Times New Roman" w:cs="Times New Roman"/>
          <w:sz w:val="24"/>
          <w:szCs w:val="24"/>
        </w:rPr>
        <w:t xml:space="preserve">In this sense, the MA included in the public survey, as part of the second round of consultations, a question regarding the existence in the Programme area of SIPs ideas. Some of those project ideas were presented during the consultation events that followed the on line consultations. Further, the MA requested the participants to the events to fill in a draft concept note in case they have additional projects ideas. </w:t>
      </w:r>
    </w:p>
    <w:p w14:paraId="2CA01E04" w14:textId="77777777" w:rsidR="008E4012" w:rsidRPr="008E4012" w:rsidRDefault="00FB49BE" w:rsidP="008E4012">
      <w:pPr>
        <w:jc w:val="both"/>
        <w:rPr>
          <w:rFonts w:ascii="Times New Roman" w:hAnsi="Times New Roman" w:cs="Times New Roman"/>
          <w:sz w:val="24"/>
          <w:szCs w:val="24"/>
        </w:rPr>
      </w:pPr>
      <w:r w:rsidRPr="00F53ED4">
        <w:rPr>
          <w:rFonts w:ascii="Times New Roman" w:hAnsi="Times New Roman" w:cs="Times New Roman"/>
          <w:sz w:val="24"/>
          <w:szCs w:val="24"/>
        </w:rPr>
        <w:t>In parallel, the MA had contacted the Black Sea Assistance Mechanism (BSAM</w:t>
      </w:r>
      <w:r w:rsidRPr="008E4012">
        <w:rPr>
          <w:rStyle w:val="FootnoteReference"/>
          <w:rFonts w:ascii="Times New Roman" w:hAnsi="Times New Roman" w:cs="Times New Roman"/>
          <w:sz w:val="24"/>
          <w:szCs w:val="24"/>
        </w:rPr>
        <w:footnoteReference w:id="64"/>
      </w:r>
      <w:r w:rsidRPr="008E4012">
        <w:rPr>
          <w:rFonts w:ascii="Times New Roman" w:hAnsi="Times New Roman" w:cs="Times New Roman"/>
          <w:sz w:val="24"/>
          <w:szCs w:val="24"/>
        </w:rPr>
        <w:t>)</w:t>
      </w:r>
      <w:r w:rsidR="008E4012" w:rsidRPr="008E4012">
        <w:rPr>
          <w:rFonts w:ascii="Times New Roman" w:hAnsi="Times New Roman" w:cs="Times New Roman"/>
          <w:sz w:val="24"/>
          <w:szCs w:val="24"/>
        </w:rPr>
        <w:t xml:space="preserve"> to collect SIPs ideas within the Programme area with the help of National Hubs.</w:t>
      </w:r>
    </w:p>
    <w:p w14:paraId="15AC4464" w14:textId="77777777" w:rsidR="008E4012" w:rsidRPr="008E4012" w:rsidRDefault="008E4012" w:rsidP="008E4012">
      <w:pPr>
        <w:jc w:val="both"/>
        <w:rPr>
          <w:rFonts w:ascii="Times New Roman" w:hAnsi="Times New Roman" w:cs="Times New Roman"/>
          <w:sz w:val="24"/>
          <w:szCs w:val="24"/>
        </w:rPr>
      </w:pPr>
      <w:r w:rsidRPr="008E4012">
        <w:rPr>
          <w:rFonts w:ascii="Times New Roman" w:hAnsi="Times New Roman" w:cs="Times New Roman"/>
          <w:sz w:val="24"/>
          <w:szCs w:val="24"/>
        </w:rPr>
        <w:t>Following this exercise, 11 SIPs ideas have been submitted for JPC members’ consideration, prior to the meeting, in order to demonstrate the interest of the stakeholders and the possibility for some SIPs to be further developed.</w:t>
      </w:r>
    </w:p>
    <w:p w14:paraId="0CC86801" w14:textId="682528DA" w:rsidR="008E4012" w:rsidRPr="008E4012" w:rsidRDefault="008E4012" w:rsidP="008E4012">
      <w:pPr>
        <w:jc w:val="both"/>
        <w:rPr>
          <w:rFonts w:ascii="Times New Roman" w:hAnsi="Times New Roman" w:cs="Times New Roman"/>
          <w:sz w:val="24"/>
          <w:szCs w:val="24"/>
        </w:rPr>
      </w:pPr>
      <w:r w:rsidRPr="008E4012">
        <w:rPr>
          <w:rFonts w:ascii="Times New Roman" w:hAnsi="Times New Roman" w:cs="Times New Roman"/>
          <w:sz w:val="24"/>
          <w:szCs w:val="24"/>
        </w:rPr>
        <w:t>After a thorough analysis, the conclusion of the JPC meeting (held on the 27th of May 2021) regarding</w:t>
      </w:r>
      <w:r w:rsidR="000905C1">
        <w:rPr>
          <w:rFonts w:ascii="Times New Roman" w:hAnsi="Times New Roman" w:cs="Times New Roman"/>
          <w:sz w:val="24"/>
          <w:szCs w:val="24"/>
        </w:rPr>
        <w:t xml:space="preserve"> SIPs</w:t>
      </w:r>
      <w:r w:rsidRPr="008E4012">
        <w:rPr>
          <w:rFonts w:ascii="Times New Roman" w:hAnsi="Times New Roman" w:cs="Times New Roman"/>
          <w:sz w:val="24"/>
          <w:szCs w:val="24"/>
        </w:rPr>
        <w:t xml:space="preserve">, was that to resume the discussion regarding the SIPs </w:t>
      </w:r>
      <w:r w:rsidRPr="00F04816">
        <w:rPr>
          <w:rFonts w:ascii="Times New Roman" w:hAnsi="Times New Roman" w:cs="Times New Roman"/>
          <w:sz w:val="24"/>
          <w:szCs w:val="24"/>
        </w:rPr>
        <w:t>after the approval of the Programme</w:t>
      </w:r>
      <w:r w:rsidRPr="008E4012">
        <w:rPr>
          <w:rFonts w:ascii="Times New Roman" w:hAnsi="Times New Roman" w:cs="Times New Roman"/>
          <w:sz w:val="24"/>
          <w:szCs w:val="24"/>
        </w:rPr>
        <w:t>, for the financing of flagship projects, in order to ensure a transparent process by involving as many relevant entities as possible in all participant countries, but also to prevent possible risks that could affect a selection process in a limited period of time, until the submission of the Prog</w:t>
      </w:r>
      <w:r w:rsidR="000905C1">
        <w:rPr>
          <w:rFonts w:ascii="Times New Roman" w:hAnsi="Times New Roman" w:cs="Times New Roman"/>
          <w:sz w:val="24"/>
          <w:szCs w:val="24"/>
        </w:rPr>
        <w:t>ramme to the EC</w:t>
      </w:r>
      <w:r w:rsidRPr="008E4012">
        <w:rPr>
          <w:rFonts w:ascii="Times New Roman" w:hAnsi="Times New Roman" w:cs="Times New Roman"/>
          <w:sz w:val="24"/>
          <w:szCs w:val="24"/>
        </w:rPr>
        <w:t xml:space="preserve"> for approval.</w:t>
      </w:r>
    </w:p>
    <w:p w14:paraId="2A3BC563" w14:textId="17D14E8F" w:rsidR="00424BB1" w:rsidRDefault="00C16AC1" w:rsidP="004D140B">
      <w:pPr>
        <w:jc w:val="both"/>
        <w:rPr>
          <w:rFonts w:ascii="Times New Roman" w:hAnsi="Times New Roman" w:cs="Times New Roman"/>
          <w:sz w:val="24"/>
          <w:szCs w:val="24"/>
          <w:lang w:val="en-US"/>
        </w:rPr>
      </w:pPr>
      <w:r>
        <w:rPr>
          <w:rFonts w:ascii="Times New Roman" w:hAnsi="Times New Roman" w:cs="Times New Roman"/>
          <w:sz w:val="24"/>
          <w:szCs w:val="24"/>
          <w:lang w:val="en-US"/>
        </w:rPr>
        <w:t>Nevertheless</w:t>
      </w:r>
      <w:r w:rsidR="004D140B">
        <w:rPr>
          <w:rFonts w:ascii="Times New Roman" w:hAnsi="Times New Roman" w:cs="Times New Roman"/>
          <w:sz w:val="24"/>
          <w:szCs w:val="24"/>
          <w:lang w:val="en-US"/>
        </w:rPr>
        <w:t xml:space="preserve">, for each specific objective, at least one project </w:t>
      </w:r>
      <w:r w:rsidR="00F04816">
        <w:rPr>
          <w:rFonts w:ascii="Times New Roman" w:hAnsi="Times New Roman" w:cs="Times New Roman"/>
          <w:sz w:val="24"/>
          <w:szCs w:val="24"/>
          <w:lang w:val="en-US"/>
        </w:rPr>
        <w:t>from the following fields of action</w:t>
      </w:r>
      <w:r>
        <w:rPr>
          <w:rFonts w:ascii="Times New Roman" w:hAnsi="Times New Roman" w:cs="Times New Roman"/>
          <w:sz w:val="24"/>
          <w:szCs w:val="24"/>
          <w:lang w:val="en-US"/>
        </w:rPr>
        <w:t xml:space="preserve"> may </w:t>
      </w:r>
      <w:r w:rsidR="004D140B">
        <w:rPr>
          <w:rFonts w:ascii="Times New Roman" w:hAnsi="Times New Roman" w:cs="Times New Roman"/>
          <w:sz w:val="24"/>
          <w:szCs w:val="24"/>
          <w:lang w:val="en-US"/>
        </w:rPr>
        <w:t>be considered as operation of strategic importance</w:t>
      </w:r>
      <w:r w:rsidR="00F04816">
        <w:rPr>
          <w:rFonts w:ascii="Times New Roman" w:hAnsi="Times New Roman" w:cs="Times New Roman"/>
          <w:sz w:val="24"/>
          <w:szCs w:val="24"/>
          <w:lang w:val="en-US"/>
        </w:rPr>
        <w:t>:</w:t>
      </w:r>
    </w:p>
    <w:p w14:paraId="53BF6F7B" w14:textId="77777777" w:rsidR="00424BB1" w:rsidRDefault="00424BB1">
      <w:pPr>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541A80F0" w14:textId="77777777" w:rsidR="004D140B" w:rsidRPr="00424BB1" w:rsidRDefault="004D140B" w:rsidP="004D140B">
      <w:pPr>
        <w:jc w:val="both"/>
        <w:rPr>
          <w:rFonts w:ascii="Times New Roman" w:hAnsi="Times New Roman" w:cs="Times New Roman"/>
          <w:sz w:val="4"/>
          <w:szCs w:val="4"/>
          <w:lang w:val="en-US"/>
        </w:rPr>
      </w:pPr>
    </w:p>
    <w:tbl>
      <w:tblPr>
        <w:tblpPr w:leftFromText="180" w:rightFromText="180" w:vertAnchor="text" w:horzAnchor="margin" w:tblpY="6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1591"/>
        <w:gridCol w:w="1270"/>
        <w:gridCol w:w="2175"/>
        <w:gridCol w:w="2178"/>
      </w:tblGrid>
      <w:tr w:rsidR="004D140B" w:rsidRPr="004D140B" w14:paraId="76E652A9" w14:textId="77777777" w:rsidTr="006E7A80">
        <w:tc>
          <w:tcPr>
            <w:tcW w:w="975" w:type="pct"/>
          </w:tcPr>
          <w:p w14:paraId="1D402026" w14:textId="77777777" w:rsidR="004D140B" w:rsidRPr="004D140B" w:rsidRDefault="004D140B" w:rsidP="004D140B">
            <w:pPr>
              <w:spacing w:before="60" w:after="60" w:line="240" w:lineRule="auto"/>
              <w:jc w:val="center"/>
              <w:rPr>
                <w:rFonts w:ascii="Times New Roman" w:hAnsi="Times New Roman" w:cs="Times New Roman"/>
                <w:sz w:val="24"/>
                <w:szCs w:val="24"/>
              </w:rPr>
            </w:pPr>
            <w:r w:rsidRPr="004D140B">
              <w:rPr>
                <w:rFonts w:ascii="Times New Roman" w:hAnsi="Times New Roman" w:cs="Times New Roman"/>
                <w:sz w:val="24"/>
                <w:szCs w:val="24"/>
              </w:rPr>
              <w:t>Selected policy objective or selected Interreg</w:t>
            </w:r>
            <w:r w:rsidRPr="004D140B">
              <w:rPr>
                <w:rFonts w:ascii="Times New Roman" w:hAnsi="Times New Roman" w:cs="Times New Roman"/>
                <w:sz w:val="24"/>
                <w:szCs w:val="24"/>
              </w:rPr>
              <w:noBreakHyphen/>
              <w:t>specific objective</w:t>
            </w:r>
          </w:p>
        </w:tc>
        <w:tc>
          <w:tcPr>
            <w:tcW w:w="954" w:type="pct"/>
          </w:tcPr>
          <w:p w14:paraId="401E1D7C" w14:textId="77777777" w:rsidR="004D140B" w:rsidRPr="004D140B" w:rsidRDefault="004D140B" w:rsidP="004D140B">
            <w:pPr>
              <w:spacing w:before="60" w:after="60" w:line="240" w:lineRule="auto"/>
              <w:jc w:val="center"/>
              <w:rPr>
                <w:rFonts w:ascii="Times New Roman" w:hAnsi="Times New Roman" w:cs="Times New Roman"/>
                <w:sz w:val="24"/>
                <w:szCs w:val="24"/>
              </w:rPr>
            </w:pPr>
            <w:r w:rsidRPr="004D140B">
              <w:rPr>
                <w:rFonts w:ascii="Times New Roman" w:hAnsi="Times New Roman" w:cs="Times New Roman"/>
                <w:sz w:val="24"/>
                <w:szCs w:val="24"/>
              </w:rPr>
              <w:t>Selected specific objective</w:t>
            </w:r>
          </w:p>
        </w:tc>
        <w:tc>
          <w:tcPr>
            <w:tcW w:w="514" w:type="pct"/>
          </w:tcPr>
          <w:p w14:paraId="5E5DE30E" w14:textId="77777777" w:rsidR="004D140B" w:rsidRPr="004D140B" w:rsidRDefault="004D140B" w:rsidP="004D140B">
            <w:pPr>
              <w:spacing w:before="60" w:after="60" w:line="240" w:lineRule="auto"/>
              <w:jc w:val="center"/>
              <w:rPr>
                <w:rFonts w:ascii="Times New Roman" w:hAnsi="Times New Roman" w:cs="Times New Roman"/>
                <w:sz w:val="24"/>
                <w:szCs w:val="24"/>
              </w:rPr>
            </w:pPr>
            <w:r w:rsidRPr="004D140B">
              <w:rPr>
                <w:rFonts w:ascii="Times New Roman" w:hAnsi="Times New Roman" w:cs="Times New Roman"/>
                <w:sz w:val="24"/>
                <w:szCs w:val="24"/>
              </w:rPr>
              <w:t>Priority</w:t>
            </w:r>
          </w:p>
        </w:tc>
        <w:tc>
          <w:tcPr>
            <w:tcW w:w="1278" w:type="pct"/>
          </w:tcPr>
          <w:p w14:paraId="52DC7517" w14:textId="0D3D21A6" w:rsidR="004D140B" w:rsidRPr="004D140B" w:rsidRDefault="00C16AC1" w:rsidP="00F04816">
            <w:pPr>
              <w:spacing w:before="60" w:after="60" w:line="240" w:lineRule="auto"/>
              <w:jc w:val="center"/>
              <w:rPr>
                <w:rFonts w:ascii="Times New Roman" w:hAnsi="Times New Roman" w:cs="Times New Roman"/>
                <w:sz w:val="24"/>
                <w:szCs w:val="24"/>
              </w:rPr>
            </w:pPr>
            <w:r w:rsidRPr="00C16AC1">
              <w:rPr>
                <w:rFonts w:ascii="Times New Roman" w:hAnsi="Times New Roman" w:cs="Times New Roman"/>
                <w:sz w:val="24"/>
                <w:szCs w:val="24"/>
              </w:rPr>
              <w:t xml:space="preserve">Indicative </w:t>
            </w:r>
            <w:r w:rsidR="00F04816">
              <w:rPr>
                <w:rFonts w:ascii="Times New Roman" w:hAnsi="Times New Roman" w:cs="Times New Roman"/>
                <w:sz w:val="24"/>
                <w:szCs w:val="24"/>
              </w:rPr>
              <w:t>fields of action</w:t>
            </w:r>
          </w:p>
        </w:tc>
        <w:tc>
          <w:tcPr>
            <w:tcW w:w="1279" w:type="pct"/>
          </w:tcPr>
          <w:p w14:paraId="6E84C77F" w14:textId="77777777" w:rsidR="004D140B" w:rsidRPr="004D140B" w:rsidRDefault="004D140B" w:rsidP="004D140B">
            <w:pPr>
              <w:spacing w:before="60" w:after="60" w:line="240" w:lineRule="auto"/>
              <w:jc w:val="center"/>
              <w:rPr>
                <w:rFonts w:ascii="Times New Roman" w:hAnsi="Times New Roman" w:cs="Times New Roman"/>
                <w:sz w:val="24"/>
                <w:szCs w:val="24"/>
              </w:rPr>
            </w:pPr>
            <w:r w:rsidRPr="004D140B">
              <w:rPr>
                <w:rFonts w:ascii="Times New Roman" w:hAnsi="Times New Roman" w:cs="Times New Roman"/>
                <w:sz w:val="24"/>
                <w:szCs w:val="24"/>
              </w:rPr>
              <w:t>Indicative start of implementation</w:t>
            </w:r>
          </w:p>
        </w:tc>
      </w:tr>
      <w:tr w:rsidR="004D140B" w:rsidRPr="004D140B" w14:paraId="426D41EC" w14:textId="77777777" w:rsidTr="006E7A80">
        <w:tc>
          <w:tcPr>
            <w:tcW w:w="975" w:type="pct"/>
          </w:tcPr>
          <w:p w14:paraId="7CFE2370" w14:textId="77777777" w:rsidR="004D140B" w:rsidRPr="004D140B" w:rsidRDefault="004D140B" w:rsidP="004D140B">
            <w:pPr>
              <w:spacing w:before="60" w:after="60" w:line="240" w:lineRule="auto"/>
              <w:rPr>
                <w:rFonts w:ascii="Times New Roman" w:hAnsi="Times New Roman" w:cs="Times New Roman"/>
                <w:sz w:val="24"/>
                <w:szCs w:val="24"/>
              </w:rPr>
            </w:pPr>
            <w:r w:rsidRPr="004D140B">
              <w:rPr>
                <w:rFonts w:ascii="Times New Roman" w:hAnsi="Times New Roman" w:cs="Times New Roman"/>
                <w:color w:val="333333"/>
                <w:sz w:val="24"/>
                <w:szCs w:val="24"/>
                <w:shd w:val="clear" w:color="auto" w:fill="FFFFFF"/>
              </w:rPr>
              <w:t>Policy Objective 1 (PO1) “A more competitive and smarter Europe by promoting innovative and smart economic transformation and regional ICT connectivity”</w:t>
            </w:r>
          </w:p>
        </w:tc>
        <w:tc>
          <w:tcPr>
            <w:tcW w:w="954" w:type="pct"/>
          </w:tcPr>
          <w:p w14:paraId="3CA27E3E" w14:textId="2697E3D0" w:rsidR="004D140B" w:rsidRPr="004D140B" w:rsidRDefault="004D140B" w:rsidP="004D140B">
            <w:pPr>
              <w:spacing w:before="60" w:after="60" w:line="240" w:lineRule="auto"/>
              <w:rPr>
                <w:rFonts w:ascii="Times New Roman" w:hAnsi="Times New Roman" w:cs="Times New Roman"/>
                <w:sz w:val="24"/>
                <w:szCs w:val="24"/>
              </w:rPr>
            </w:pPr>
            <w:r w:rsidRPr="004D140B">
              <w:rPr>
                <w:rFonts w:ascii="Times New Roman" w:hAnsi="Times New Roman" w:cs="Times New Roman"/>
                <w:sz w:val="24"/>
                <w:szCs w:val="24"/>
              </w:rPr>
              <w:t>SO1</w:t>
            </w:r>
            <w:r w:rsidR="00131389">
              <w:rPr>
                <w:rFonts w:ascii="Times New Roman" w:hAnsi="Times New Roman" w:cs="Times New Roman"/>
                <w:sz w:val="24"/>
                <w:szCs w:val="24"/>
              </w:rPr>
              <w:t xml:space="preserve"> </w:t>
            </w:r>
            <w:r w:rsidRPr="004D140B">
              <w:rPr>
                <w:rFonts w:ascii="Times New Roman" w:hAnsi="Times New Roman" w:cs="Times New Roman"/>
                <w:sz w:val="24"/>
                <w:szCs w:val="24"/>
              </w:rPr>
              <w:t>Developing and enhancing research and innovation capacities and the uptake of advanced technologies</w:t>
            </w:r>
          </w:p>
        </w:tc>
        <w:tc>
          <w:tcPr>
            <w:tcW w:w="514" w:type="pct"/>
          </w:tcPr>
          <w:p w14:paraId="40D1E26C" w14:textId="77777777" w:rsidR="004D140B" w:rsidRPr="004D140B" w:rsidRDefault="004D140B" w:rsidP="004D140B">
            <w:pPr>
              <w:spacing w:before="60" w:after="60" w:line="240" w:lineRule="auto"/>
              <w:rPr>
                <w:rFonts w:ascii="Times New Roman" w:hAnsi="Times New Roman" w:cs="Times New Roman"/>
                <w:sz w:val="24"/>
                <w:szCs w:val="24"/>
              </w:rPr>
            </w:pPr>
            <w:r w:rsidRPr="004D140B">
              <w:rPr>
                <w:rFonts w:ascii="Times New Roman" w:hAnsi="Times New Roman" w:cs="Times New Roman"/>
                <w:sz w:val="24"/>
                <w:szCs w:val="24"/>
              </w:rPr>
              <w:t>Priority 1 Blue and smart region</w:t>
            </w:r>
          </w:p>
        </w:tc>
        <w:tc>
          <w:tcPr>
            <w:tcW w:w="1278" w:type="pct"/>
          </w:tcPr>
          <w:p w14:paraId="4EE8112A" w14:textId="64A2BF0D" w:rsidR="004D140B" w:rsidRPr="004D140B" w:rsidRDefault="00C16AC1" w:rsidP="004D140B">
            <w:pPr>
              <w:spacing w:before="60" w:after="60" w:line="240" w:lineRule="auto"/>
              <w:rPr>
                <w:rFonts w:ascii="Times New Roman" w:hAnsi="Times New Roman" w:cs="Times New Roman"/>
                <w:sz w:val="24"/>
                <w:szCs w:val="24"/>
              </w:rPr>
            </w:pPr>
            <w:r w:rsidRPr="00C16AC1">
              <w:rPr>
                <w:rFonts w:ascii="Times New Roman" w:hAnsi="Times New Roman" w:cs="Times New Roman"/>
                <w:sz w:val="24"/>
                <w:szCs w:val="24"/>
              </w:rPr>
              <w:t>Use of innovative technological developments, including enhancement and application of Artificial Intelligence technologies, in support of the blue economy.</w:t>
            </w:r>
          </w:p>
        </w:tc>
        <w:tc>
          <w:tcPr>
            <w:tcW w:w="1279" w:type="pct"/>
          </w:tcPr>
          <w:p w14:paraId="37E7607C" w14:textId="77777777" w:rsidR="004D140B" w:rsidRPr="004D140B" w:rsidRDefault="004D140B" w:rsidP="004D140B">
            <w:pPr>
              <w:spacing w:before="60" w:after="60" w:line="240" w:lineRule="auto"/>
              <w:rPr>
                <w:rFonts w:ascii="Times New Roman" w:hAnsi="Times New Roman" w:cs="Times New Roman"/>
                <w:sz w:val="24"/>
                <w:szCs w:val="24"/>
              </w:rPr>
            </w:pPr>
            <w:r w:rsidRPr="004D140B">
              <w:rPr>
                <w:rFonts w:ascii="Times New Roman" w:hAnsi="Times New Roman" w:cs="Times New Roman"/>
                <w:sz w:val="24"/>
                <w:szCs w:val="24"/>
              </w:rPr>
              <w:t>Q2 2024</w:t>
            </w:r>
          </w:p>
        </w:tc>
      </w:tr>
      <w:tr w:rsidR="004D140B" w:rsidRPr="004D140B" w14:paraId="19CA9B88" w14:textId="77777777" w:rsidTr="006E7A80">
        <w:tc>
          <w:tcPr>
            <w:tcW w:w="975" w:type="pct"/>
            <w:vMerge w:val="restart"/>
          </w:tcPr>
          <w:p w14:paraId="7486E282" w14:textId="77777777" w:rsidR="004D140B" w:rsidRPr="004D140B" w:rsidRDefault="004D140B" w:rsidP="004D140B">
            <w:pPr>
              <w:spacing w:before="60" w:after="60" w:line="240" w:lineRule="auto"/>
              <w:rPr>
                <w:rFonts w:ascii="Times New Roman" w:hAnsi="Times New Roman" w:cs="Times New Roman"/>
                <w:color w:val="333333"/>
                <w:sz w:val="24"/>
                <w:szCs w:val="24"/>
                <w:shd w:val="clear" w:color="auto" w:fill="FFFFFF"/>
              </w:rPr>
            </w:pPr>
            <w:r w:rsidRPr="004D140B">
              <w:rPr>
                <w:rFonts w:ascii="Times New Roman" w:hAnsi="Times New Roman" w:cs="Times New Roman"/>
                <w:color w:val="333333"/>
                <w:sz w:val="24"/>
                <w:szCs w:val="24"/>
                <w:shd w:val="clear" w:color="auto" w:fill="FFFFFF"/>
              </w:rPr>
              <w:t>Policy Objective 2 (PO2), “A greener, low-carbon transitioning towards a net zero carbon economy and resilient Europe by promoting clean and fair energy transition, green and blue investment, the circular economy, climate change mitigation and adaptation, risk prevention and management, and sustainable urban mobility”</w:t>
            </w:r>
          </w:p>
        </w:tc>
        <w:tc>
          <w:tcPr>
            <w:tcW w:w="954" w:type="pct"/>
          </w:tcPr>
          <w:p w14:paraId="5EE401B8" w14:textId="77777777" w:rsidR="00424BB1" w:rsidRDefault="004D140B" w:rsidP="00131389">
            <w:pPr>
              <w:spacing w:before="60" w:after="60" w:line="240" w:lineRule="auto"/>
              <w:rPr>
                <w:rFonts w:ascii="Times New Roman" w:hAnsi="Times New Roman" w:cs="Times New Roman"/>
                <w:sz w:val="24"/>
                <w:szCs w:val="24"/>
              </w:rPr>
            </w:pPr>
            <w:r w:rsidRPr="004D140B">
              <w:rPr>
                <w:rFonts w:ascii="Times New Roman" w:hAnsi="Times New Roman" w:cs="Times New Roman"/>
                <w:sz w:val="24"/>
                <w:szCs w:val="24"/>
              </w:rPr>
              <w:t xml:space="preserve">SO4 </w:t>
            </w:r>
          </w:p>
          <w:p w14:paraId="75AC8504" w14:textId="6C22D9DD" w:rsidR="004D140B" w:rsidRPr="004D140B" w:rsidRDefault="004D140B" w:rsidP="00131389">
            <w:pPr>
              <w:spacing w:before="60" w:after="60" w:line="240" w:lineRule="auto"/>
              <w:rPr>
                <w:rFonts w:ascii="Times New Roman" w:hAnsi="Times New Roman" w:cs="Times New Roman"/>
                <w:sz w:val="24"/>
                <w:szCs w:val="24"/>
              </w:rPr>
            </w:pPr>
            <w:r w:rsidRPr="004D140B">
              <w:rPr>
                <w:rFonts w:ascii="Times New Roman" w:hAnsi="Times New Roman" w:cs="Times New Roman"/>
                <w:sz w:val="24"/>
                <w:szCs w:val="24"/>
              </w:rPr>
              <w:t>Promoting climate change adaptation, and disaster risk prevention, resilience, taking into account eco-system based approaches;</w:t>
            </w:r>
          </w:p>
        </w:tc>
        <w:tc>
          <w:tcPr>
            <w:tcW w:w="514" w:type="pct"/>
            <w:vMerge w:val="restart"/>
          </w:tcPr>
          <w:p w14:paraId="151FC4A9" w14:textId="77777777" w:rsidR="00E62800" w:rsidRDefault="004D140B" w:rsidP="00E62800">
            <w:pPr>
              <w:spacing w:before="60" w:after="60" w:line="240" w:lineRule="auto"/>
              <w:jc w:val="both"/>
              <w:rPr>
                <w:rFonts w:ascii="Times New Roman" w:hAnsi="Times New Roman" w:cs="Times New Roman"/>
                <w:sz w:val="24"/>
                <w:szCs w:val="24"/>
              </w:rPr>
            </w:pPr>
            <w:r w:rsidRPr="004D140B">
              <w:rPr>
                <w:rFonts w:ascii="Times New Roman" w:hAnsi="Times New Roman" w:cs="Times New Roman"/>
                <w:sz w:val="24"/>
                <w:szCs w:val="24"/>
              </w:rPr>
              <w:t xml:space="preserve">Priority 2 </w:t>
            </w:r>
          </w:p>
          <w:p w14:paraId="7677EAF4" w14:textId="50471738" w:rsidR="004D140B" w:rsidRPr="004D140B" w:rsidRDefault="005D1708" w:rsidP="00E62800">
            <w:pPr>
              <w:spacing w:before="60" w:after="60" w:line="240" w:lineRule="auto"/>
              <w:jc w:val="both"/>
              <w:rPr>
                <w:rFonts w:ascii="Times New Roman" w:hAnsi="Times New Roman" w:cs="Times New Roman"/>
                <w:sz w:val="24"/>
                <w:szCs w:val="24"/>
              </w:rPr>
            </w:pPr>
            <w:r w:rsidRPr="005D1708">
              <w:rPr>
                <w:rFonts w:ascii="Times New Roman" w:hAnsi="Times New Roman" w:cs="Times New Roman"/>
                <w:sz w:val="24"/>
                <w:szCs w:val="24"/>
              </w:rPr>
              <w:t>Clean and Green</w:t>
            </w:r>
            <w:r>
              <w:rPr>
                <w:rFonts w:ascii="Times New Roman" w:hAnsi="Times New Roman" w:cs="Times New Roman"/>
                <w:sz w:val="24"/>
                <w:szCs w:val="24"/>
              </w:rPr>
              <w:t xml:space="preserve"> </w:t>
            </w:r>
            <w:r w:rsidR="004D140B" w:rsidRPr="004D140B">
              <w:rPr>
                <w:rFonts w:ascii="Times New Roman" w:hAnsi="Times New Roman" w:cs="Times New Roman"/>
                <w:sz w:val="24"/>
                <w:szCs w:val="24"/>
              </w:rPr>
              <w:t>Region</w:t>
            </w:r>
          </w:p>
        </w:tc>
        <w:tc>
          <w:tcPr>
            <w:tcW w:w="1278" w:type="pct"/>
          </w:tcPr>
          <w:p w14:paraId="717D8042" w14:textId="76FA48CA" w:rsidR="004D140B" w:rsidRPr="004D140B" w:rsidRDefault="00C16AC1" w:rsidP="004D140B">
            <w:pPr>
              <w:spacing w:before="60" w:after="60" w:line="240" w:lineRule="auto"/>
              <w:jc w:val="both"/>
              <w:rPr>
                <w:rFonts w:ascii="Times New Roman" w:hAnsi="Times New Roman" w:cs="Times New Roman"/>
                <w:sz w:val="24"/>
                <w:szCs w:val="24"/>
              </w:rPr>
            </w:pPr>
            <w:r w:rsidRPr="00C16AC1">
              <w:rPr>
                <w:rFonts w:ascii="Times New Roman" w:hAnsi="Times New Roman" w:cs="Times New Roman"/>
                <w:sz w:val="24"/>
                <w:szCs w:val="24"/>
              </w:rPr>
              <w:t>Measures to prevent and mitigate the impacts of climate change on the Black Sea region, including on water quality and quantity.</w:t>
            </w:r>
          </w:p>
        </w:tc>
        <w:tc>
          <w:tcPr>
            <w:tcW w:w="1279" w:type="pct"/>
          </w:tcPr>
          <w:p w14:paraId="76AE5A49" w14:textId="77777777" w:rsidR="004D140B" w:rsidRPr="004D140B" w:rsidRDefault="004D140B" w:rsidP="004D140B">
            <w:pPr>
              <w:spacing w:before="60" w:after="60" w:line="240" w:lineRule="auto"/>
              <w:jc w:val="both"/>
              <w:rPr>
                <w:rFonts w:ascii="Times New Roman" w:hAnsi="Times New Roman" w:cs="Times New Roman"/>
                <w:sz w:val="24"/>
                <w:szCs w:val="24"/>
              </w:rPr>
            </w:pPr>
            <w:r w:rsidRPr="004D140B">
              <w:rPr>
                <w:rFonts w:ascii="Times New Roman" w:hAnsi="Times New Roman" w:cs="Times New Roman"/>
                <w:sz w:val="24"/>
                <w:szCs w:val="24"/>
              </w:rPr>
              <w:t>Q2 2024</w:t>
            </w:r>
          </w:p>
        </w:tc>
      </w:tr>
      <w:tr w:rsidR="004D140B" w:rsidRPr="004D140B" w14:paraId="6B8E7063" w14:textId="77777777" w:rsidTr="006E7A80">
        <w:tc>
          <w:tcPr>
            <w:tcW w:w="975" w:type="pct"/>
            <w:vMerge/>
          </w:tcPr>
          <w:p w14:paraId="0CBD715F" w14:textId="77777777" w:rsidR="004D140B" w:rsidRPr="004D140B" w:rsidRDefault="004D140B" w:rsidP="004D140B">
            <w:pPr>
              <w:spacing w:before="60" w:after="60" w:line="240" w:lineRule="auto"/>
              <w:rPr>
                <w:rFonts w:ascii="Times New Roman" w:hAnsi="Times New Roman" w:cs="Times New Roman"/>
                <w:color w:val="333333"/>
                <w:sz w:val="24"/>
                <w:szCs w:val="24"/>
                <w:shd w:val="clear" w:color="auto" w:fill="FFFFFF"/>
              </w:rPr>
            </w:pPr>
          </w:p>
        </w:tc>
        <w:tc>
          <w:tcPr>
            <w:tcW w:w="954" w:type="pct"/>
          </w:tcPr>
          <w:p w14:paraId="100CF451" w14:textId="77777777" w:rsidR="00424BB1" w:rsidRDefault="004D140B" w:rsidP="00131389">
            <w:pPr>
              <w:spacing w:before="60" w:after="60" w:line="240" w:lineRule="auto"/>
              <w:rPr>
                <w:rFonts w:ascii="Times New Roman" w:hAnsi="Times New Roman" w:cs="Times New Roman"/>
                <w:sz w:val="24"/>
              </w:rPr>
            </w:pPr>
            <w:r w:rsidRPr="004D140B">
              <w:rPr>
                <w:rFonts w:ascii="Times New Roman" w:hAnsi="Times New Roman" w:cs="Times New Roman"/>
                <w:sz w:val="24"/>
              </w:rPr>
              <w:t xml:space="preserve">SO7 </w:t>
            </w:r>
          </w:p>
          <w:p w14:paraId="5AB30F7E" w14:textId="5C0572A8" w:rsidR="004D140B" w:rsidRPr="004D140B" w:rsidRDefault="004D140B" w:rsidP="00131389">
            <w:pPr>
              <w:spacing w:before="60" w:after="60" w:line="240" w:lineRule="auto"/>
              <w:rPr>
                <w:rFonts w:ascii="Times New Roman" w:hAnsi="Times New Roman" w:cs="Times New Roman"/>
                <w:sz w:val="24"/>
              </w:rPr>
            </w:pPr>
            <w:r w:rsidRPr="004D140B">
              <w:rPr>
                <w:rFonts w:ascii="Times New Roman" w:hAnsi="Times New Roman" w:cs="Times New Roman"/>
                <w:sz w:val="24"/>
              </w:rPr>
              <w:t>Enhancing protection and preservation of nature, biodiversity, and green infrastructure, including in urban areas, and reducing all forms of pollution.</w:t>
            </w:r>
          </w:p>
        </w:tc>
        <w:tc>
          <w:tcPr>
            <w:tcW w:w="514" w:type="pct"/>
            <w:vMerge/>
          </w:tcPr>
          <w:p w14:paraId="226647A4" w14:textId="77777777" w:rsidR="004D140B" w:rsidRPr="004D140B" w:rsidRDefault="004D140B" w:rsidP="004D140B">
            <w:pPr>
              <w:spacing w:before="60" w:after="60" w:line="240" w:lineRule="auto"/>
              <w:rPr>
                <w:rFonts w:ascii="Times New Roman" w:hAnsi="Times New Roman" w:cs="Times New Roman"/>
                <w:sz w:val="24"/>
              </w:rPr>
            </w:pPr>
          </w:p>
        </w:tc>
        <w:tc>
          <w:tcPr>
            <w:tcW w:w="1278" w:type="pct"/>
          </w:tcPr>
          <w:p w14:paraId="48D72383" w14:textId="640BD63A" w:rsidR="004D140B" w:rsidRPr="004D140B" w:rsidRDefault="00C16AC1" w:rsidP="004D140B">
            <w:pPr>
              <w:spacing w:before="60" w:after="60" w:line="240" w:lineRule="auto"/>
              <w:jc w:val="both"/>
              <w:rPr>
                <w:rFonts w:ascii="Times New Roman" w:hAnsi="Times New Roman" w:cs="Times New Roman"/>
                <w:sz w:val="24"/>
              </w:rPr>
            </w:pPr>
            <w:r w:rsidRPr="00C16AC1">
              <w:rPr>
                <w:rFonts w:ascii="Times New Roman" w:hAnsi="Times New Roman" w:cs="Times New Roman"/>
                <w:sz w:val="24"/>
              </w:rPr>
              <w:t>Investing in green infrastructure to mitigate air, water, noise, soil pollution and degradation.</w:t>
            </w:r>
          </w:p>
        </w:tc>
        <w:tc>
          <w:tcPr>
            <w:tcW w:w="1279" w:type="pct"/>
          </w:tcPr>
          <w:p w14:paraId="007A36A1" w14:textId="77777777" w:rsidR="004D140B" w:rsidRPr="004D140B" w:rsidRDefault="004D140B" w:rsidP="004D140B">
            <w:pPr>
              <w:spacing w:before="60" w:after="60" w:line="240" w:lineRule="auto"/>
              <w:jc w:val="both"/>
              <w:rPr>
                <w:rFonts w:ascii="Times New Roman" w:hAnsi="Times New Roman" w:cs="Times New Roman"/>
                <w:sz w:val="24"/>
              </w:rPr>
            </w:pPr>
            <w:r w:rsidRPr="004D140B">
              <w:rPr>
                <w:rFonts w:ascii="Times New Roman" w:hAnsi="Times New Roman" w:cs="Times New Roman"/>
                <w:sz w:val="24"/>
              </w:rPr>
              <w:t>Q2 2024</w:t>
            </w:r>
          </w:p>
        </w:tc>
      </w:tr>
      <w:tr w:rsidR="00F921F7" w:rsidRPr="004D140B" w14:paraId="5EBC3E9F" w14:textId="77777777" w:rsidTr="006E7A80">
        <w:trPr>
          <w:ins w:id="668" w:author="Ana Gheorghe" w:date="2023-08-22T14:37:00Z"/>
        </w:trPr>
        <w:tc>
          <w:tcPr>
            <w:tcW w:w="975" w:type="pct"/>
          </w:tcPr>
          <w:p w14:paraId="65049A8D" w14:textId="2093CE9E" w:rsidR="00F921F7" w:rsidRPr="004D140B" w:rsidRDefault="00F921F7" w:rsidP="004D140B">
            <w:pPr>
              <w:spacing w:before="60" w:after="60" w:line="240" w:lineRule="auto"/>
              <w:rPr>
                <w:ins w:id="669" w:author="Ana Gheorghe" w:date="2023-08-22T14:37:00Z"/>
                <w:rFonts w:ascii="Times New Roman" w:hAnsi="Times New Roman" w:cs="Times New Roman"/>
                <w:color w:val="333333"/>
                <w:sz w:val="24"/>
                <w:szCs w:val="24"/>
                <w:shd w:val="clear" w:color="auto" w:fill="FFFFFF"/>
              </w:rPr>
            </w:pPr>
            <w:ins w:id="670" w:author="Ana Gheorghe" w:date="2023-08-22T14:38:00Z">
              <w:r>
                <w:rPr>
                  <w:rFonts w:ascii="Times New Roman" w:hAnsi="Times New Roman" w:cs="Times New Roman"/>
                  <w:color w:val="333333"/>
                  <w:sz w:val="24"/>
                  <w:szCs w:val="24"/>
                  <w:shd w:val="clear" w:color="auto" w:fill="FFFFFF"/>
                </w:rPr>
                <w:lastRenderedPageBreak/>
                <w:t>Interreg Specific Objective 1</w:t>
              </w:r>
            </w:ins>
            <w:ins w:id="671" w:author="Ana Gheorghe" w:date="2023-08-22T14:39:00Z">
              <w:r>
                <w:rPr>
                  <w:rFonts w:ascii="Times New Roman" w:hAnsi="Times New Roman" w:cs="Times New Roman"/>
                  <w:color w:val="333333"/>
                  <w:sz w:val="24"/>
                  <w:szCs w:val="24"/>
                  <w:shd w:val="clear" w:color="auto" w:fill="FFFFFF"/>
                </w:rPr>
                <w:t xml:space="preserve"> </w:t>
              </w:r>
              <w:r>
                <w:t xml:space="preserve"> “A </w:t>
              </w:r>
              <w:r w:rsidRPr="00F921F7">
                <w:rPr>
                  <w:rFonts w:ascii="Times New Roman" w:hAnsi="Times New Roman" w:cs="Times New Roman"/>
                  <w:color w:val="333333"/>
                  <w:sz w:val="24"/>
                  <w:szCs w:val="24"/>
                  <w:shd w:val="clear" w:color="auto" w:fill="FFFFFF"/>
                </w:rPr>
                <w:t>better cooperation governance</w:t>
              </w:r>
            </w:ins>
            <w:ins w:id="672" w:author="Ana Gheorghe" w:date="2023-08-22T14:40:00Z">
              <w:r>
                <w:rPr>
                  <w:rFonts w:ascii="Times New Roman" w:hAnsi="Times New Roman" w:cs="Times New Roman"/>
                  <w:color w:val="333333"/>
                  <w:sz w:val="24"/>
                  <w:szCs w:val="24"/>
                  <w:shd w:val="clear" w:color="auto" w:fill="FFFFFF"/>
                </w:rPr>
                <w:t>”</w:t>
              </w:r>
            </w:ins>
          </w:p>
        </w:tc>
        <w:tc>
          <w:tcPr>
            <w:tcW w:w="954" w:type="pct"/>
          </w:tcPr>
          <w:p w14:paraId="7CAA0CE7" w14:textId="14A4E6A2" w:rsidR="00F921F7" w:rsidRPr="004D140B" w:rsidRDefault="00F921F7" w:rsidP="00131389">
            <w:pPr>
              <w:spacing w:before="60" w:after="60" w:line="240" w:lineRule="auto"/>
              <w:rPr>
                <w:ins w:id="673" w:author="Ana Gheorghe" w:date="2023-08-22T14:37:00Z"/>
                <w:rFonts w:ascii="Times New Roman" w:hAnsi="Times New Roman" w:cs="Times New Roman"/>
                <w:sz w:val="24"/>
              </w:rPr>
            </w:pPr>
            <w:ins w:id="674" w:author="Ana Gheorghe" w:date="2023-08-22T14:41:00Z">
              <w:r>
                <w:rPr>
                  <w:rFonts w:ascii="Times New Roman" w:hAnsi="Times New Roman" w:cs="Times New Roman"/>
                  <w:sz w:val="24"/>
                </w:rPr>
                <w:t xml:space="preserve">SO3 </w:t>
              </w:r>
            </w:ins>
            <w:ins w:id="675" w:author="Ana Gheorghe" w:date="2023-08-22T14:42:00Z">
              <w:r>
                <w:rPr>
                  <w:rFonts w:ascii="Times New Roman" w:hAnsi="Times New Roman" w:cs="Times New Roman"/>
                  <w:sz w:val="24"/>
                </w:rPr>
                <w:t>B</w:t>
              </w:r>
            </w:ins>
            <w:ins w:id="676" w:author="Ana Gheorghe" w:date="2023-08-22T14:40:00Z">
              <w:r w:rsidRPr="00F921F7">
                <w:rPr>
                  <w:rFonts w:ascii="Times New Roman" w:hAnsi="Times New Roman" w:cs="Times New Roman"/>
                  <w:sz w:val="24"/>
                </w:rPr>
                <w:t>uild up mutual trust, in particular by encouraging people-to-people actions</w:t>
              </w:r>
            </w:ins>
          </w:p>
        </w:tc>
        <w:tc>
          <w:tcPr>
            <w:tcW w:w="514" w:type="pct"/>
          </w:tcPr>
          <w:p w14:paraId="22BDF986" w14:textId="022C1D56" w:rsidR="00F921F7" w:rsidRPr="004D140B" w:rsidRDefault="00D91CB4" w:rsidP="004D140B">
            <w:pPr>
              <w:spacing w:before="60" w:after="60" w:line="240" w:lineRule="auto"/>
              <w:rPr>
                <w:ins w:id="677" w:author="Ana Gheorghe" w:date="2023-08-22T14:37:00Z"/>
                <w:rFonts w:ascii="Times New Roman" w:hAnsi="Times New Roman" w:cs="Times New Roman"/>
                <w:sz w:val="24"/>
              </w:rPr>
            </w:pPr>
            <w:ins w:id="678" w:author="Ana Gheorghe" w:date="2023-08-22T14:43:00Z">
              <w:r>
                <w:rPr>
                  <w:rFonts w:ascii="Times New Roman" w:hAnsi="Times New Roman" w:cs="Times New Roman"/>
                  <w:sz w:val="24"/>
                </w:rPr>
                <w:t>Priority 3 Competent</w:t>
              </w:r>
            </w:ins>
            <w:ins w:id="679" w:author="Ana Gheorghe" w:date="2023-08-22T14:44:00Z">
              <w:r>
                <w:rPr>
                  <w:rFonts w:ascii="Times New Roman" w:hAnsi="Times New Roman" w:cs="Times New Roman"/>
                  <w:sz w:val="24"/>
                </w:rPr>
                <w:t xml:space="preserve"> and Resilient Region</w:t>
              </w:r>
            </w:ins>
          </w:p>
        </w:tc>
        <w:tc>
          <w:tcPr>
            <w:tcW w:w="1278" w:type="pct"/>
          </w:tcPr>
          <w:p w14:paraId="6D1A4A0A" w14:textId="678F31EB" w:rsidR="00F921F7" w:rsidRPr="00C16AC1" w:rsidRDefault="00D91CB4" w:rsidP="004D140B">
            <w:pPr>
              <w:spacing w:before="60" w:after="60" w:line="240" w:lineRule="auto"/>
              <w:jc w:val="both"/>
              <w:rPr>
                <w:ins w:id="680" w:author="Ana Gheorghe" w:date="2023-08-22T14:37:00Z"/>
                <w:rFonts w:ascii="Times New Roman" w:hAnsi="Times New Roman" w:cs="Times New Roman"/>
                <w:sz w:val="24"/>
              </w:rPr>
            </w:pPr>
            <w:ins w:id="681" w:author="Ana Gheorghe" w:date="2023-08-22T14:43:00Z">
              <w:r w:rsidRPr="00D91CB4">
                <w:rPr>
                  <w:rFonts w:ascii="Times New Roman" w:hAnsi="Times New Roman" w:cs="Times New Roman"/>
                  <w:sz w:val="24"/>
                </w:rPr>
                <w:t>Enhance the institutional capacity of public authorities across the programme area, to build mutual trust, and to enhance sustainable democracy and support civil society actors</w:t>
              </w:r>
            </w:ins>
          </w:p>
        </w:tc>
        <w:tc>
          <w:tcPr>
            <w:tcW w:w="1279" w:type="pct"/>
          </w:tcPr>
          <w:p w14:paraId="249762F6" w14:textId="41769249" w:rsidR="00F921F7" w:rsidRPr="004D140B" w:rsidRDefault="00F921F7" w:rsidP="004D140B">
            <w:pPr>
              <w:spacing w:before="60" w:after="60" w:line="240" w:lineRule="auto"/>
              <w:jc w:val="both"/>
              <w:rPr>
                <w:ins w:id="682" w:author="Ana Gheorghe" w:date="2023-08-22T14:37:00Z"/>
                <w:rFonts w:ascii="Times New Roman" w:hAnsi="Times New Roman" w:cs="Times New Roman"/>
                <w:sz w:val="24"/>
              </w:rPr>
            </w:pPr>
            <w:ins w:id="683" w:author="Ana Gheorghe" w:date="2023-08-22T14:42:00Z">
              <w:r>
                <w:rPr>
                  <w:rFonts w:ascii="Times New Roman" w:hAnsi="Times New Roman" w:cs="Times New Roman"/>
                  <w:sz w:val="24"/>
                </w:rPr>
                <w:t>Q1</w:t>
              </w:r>
            </w:ins>
            <w:ins w:id="684" w:author="Ana Gheorghe" w:date="2023-08-22T14:44:00Z">
              <w:r w:rsidR="00D91CB4">
                <w:rPr>
                  <w:rFonts w:ascii="Times New Roman" w:hAnsi="Times New Roman" w:cs="Times New Roman"/>
                  <w:sz w:val="24"/>
                </w:rPr>
                <w:t xml:space="preserve"> 2025</w:t>
              </w:r>
            </w:ins>
          </w:p>
        </w:tc>
      </w:tr>
    </w:tbl>
    <w:p w14:paraId="4A1831ED" w14:textId="7224AFFA" w:rsidR="000003E5" w:rsidRDefault="000003E5" w:rsidP="004D140B">
      <w:pPr>
        <w:rPr>
          <w:rFonts w:ascii="Times New Roman" w:hAnsi="Times New Roman" w:cs="Times New Roman"/>
          <w:sz w:val="24"/>
          <w:szCs w:val="24"/>
          <w:lang w:val="en-US"/>
        </w:rPr>
      </w:pPr>
    </w:p>
    <w:p w14:paraId="021FB15F" w14:textId="4E5646B9" w:rsidR="001166C4" w:rsidRPr="004D140B" w:rsidRDefault="00F04816" w:rsidP="00424BB1">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It is expected that the projects implemented under the respective fields of action from each SO could generate </w:t>
      </w:r>
      <w:r w:rsidR="00465A90">
        <w:rPr>
          <w:rFonts w:ascii="Times New Roman" w:hAnsi="Times New Roman" w:cs="Times New Roman"/>
          <w:sz w:val="24"/>
          <w:szCs w:val="24"/>
          <w:lang w:val="en-US"/>
        </w:rPr>
        <w:t>higher visibility and added value</w:t>
      </w:r>
      <w:r>
        <w:rPr>
          <w:rFonts w:ascii="Times New Roman" w:hAnsi="Times New Roman" w:cs="Times New Roman"/>
          <w:sz w:val="24"/>
          <w:szCs w:val="24"/>
          <w:lang w:val="en-US"/>
        </w:rPr>
        <w:t>.</w:t>
      </w:r>
    </w:p>
    <w:sectPr w:rsidR="001166C4" w:rsidRPr="004D140B">
      <w:headerReference w:type="even" r:id="rId38"/>
      <w:headerReference w:type="default" r:id="rId39"/>
      <w:footerReference w:type="even" r:id="rId40"/>
      <w:footerReference w:type="default" r:id="rId41"/>
      <w:headerReference w:type="first" r:id="rId42"/>
      <w:footerReference w:type="first" r:id="rId43"/>
      <w:endnotePr>
        <w:numFmt w:val="decimal"/>
      </w:endnotePr>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44" w:author="Ana Gheorghe" w:date="2023-08-25T14:45:00Z" w:initials="AG">
    <w:p w14:paraId="508D602F" w14:textId="09C67882" w:rsidR="00D71DA1" w:rsidRDefault="00D71DA1">
      <w:pPr>
        <w:pStyle w:val="CommentText"/>
      </w:pPr>
      <w:r>
        <w:rPr>
          <w:rStyle w:val="CommentReference"/>
        </w:rPr>
        <w:annotationRef/>
      </w:r>
      <w:r>
        <w:t>The consultation is ongoing, if needed, the text will be adjusted according to the reply of the Romanian Environmental Authority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08D602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933D0E" w16cex:dateUtc="2023-08-25T11: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08D602F" w16cid:durableId="28933D0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6B1849" w14:textId="77777777" w:rsidR="005B318D" w:rsidRDefault="005B318D" w:rsidP="003720FC">
      <w:pPr>
        <w:spacing w:after="0" w:line="240" w:lineRule="auto"/>
      </w:pPr>
      <w:r>
        <w:separator/>
      </w:r>
    </w:p>
  </w:endnote>
  <w:endnote w:type="continuationSeparator" w:id="0">
    <w:p w14:paraId="74DB834D" w14:textId="77777777" w:rsidR="005B318D" w:rsidRDefault="005B318D" w:rsidP="003720FC">
      <w:pPr>
        <w:spacing w:after="0" w:line="240" w:lineRule="auto"/>
      </w:pPr>
      <w:r>
        <w:continuationSeparator/>
      </w:r>
    </w:p>
  </w:endnote>
  <w:endnote w:type="continuationNotice" w:id="1">
    <w:p w14:paraId="226B4577" w14:textId="77777777" w:rsidR="005B318D" w:rsidRDefault="005B318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Lato">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38F058" w14:textId="77777777" w:rsidR="00DC0A87" w:rsidRDefault="00DC0A8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Layout w:type="fixed"/>
      <w:tblCellMar>
        <w:left w:w="0" w:type="dxa"/>
        <w:right w:w="0" w:type="dxa"/>
      </w:tblCellMar>
      <w:tblLook w:val="01E0" w:firstRow="1" w:lastRow="1" w:firstColumn="1" w:lastColumn="1" w:noHBand="0" w:noVBand="0"/>
    </w:tblPr>
    <w:tblGrid>
      <w:gridCol w:w="3419"/>
      <w:gridCol w:w="1398"/>
      <w:gridCol w:w="1205"/>
      <w:gridCol w:w="278"/>
      <w:gridCol w:w="1355"/>
      <w:gridCol w:w="848"/>
      <w:gridCol w:w="1135"/>
    </w:tblGrid>
    <w:tr w:rsidR="005B318D" w:rsidRPr="0035025C" w14:paraId="179AC0E3" w14:textId="77777777" w:rsidTr="000323D0">
      <w:trPr>
        <w:jc w:val="center"/>
      </w:trPr>
      <w:tc>
        <w:tcPr>
          <w:tcW w:w="5000" w:type="pct"/>
          <w:gridSpan w:val="7"/>
          <w:shd w:val="clear" w:color="auto" w:fill="auto"/>
          <w:tcMar>
            <w:top w:w="57" w:type="dxa"/>
          </w:tcMar>
        </w:tcPr>
        <w:p w14:paraId="54067A9D" w14:textId="77777777" w:rsidR="005B318D" w:rsidRPr="0035025C" w:rsidRDefault="005B318D" w:rsidP="000323D0">
          <w:pPr>
            <w:pStyle w:val="FooterText"/>
            <w:pBdr>
              <w:top w:val="single" w:sz="4" w:space="1" w:color="auto"/>
            </w:pBdr>
            <w:spacing w:before="200"/>
            <w:rPr>
              <w:sz w:val="2"/>
              <w:szCs w:val="2"/>
            </w:rPr>
          </w:pPr>
        </w:p>
      </w:tc>
    </w:tr>
    <w:tr w:rsidR="005B318D" w:rsidRPr="00B310DC" w14:paraId="29E5CDD5" w14:textId="77777777" w:rsidTr="000323D0">
      <w:trPr>
        <w:jc w:val="center"/>
      </w:trPr>
      <w:tc>
        <w:tcPr>
          <w:tcW w:w="2499" w:type="pct"/>
          <w:gridSpan w:val="2"/>
          <w:shd w:val="clear" w:color="auto" w:fill="auto"/>
          <w:tcMar>
            <w:top w:w="0" w:type="dxa"/>
          </w:tcMar>
        </w:tcPr>
        <w:p w14:paraId="26E694DD" w14:textId="15DB7A34" w:rsidR="005B318D" w:rsidRPr="00AD7BF2" w:rsidRDefault="005B318D" w:rsidP="000323D0">
          <w:pPr>
            <w:pStyle w:val="FooterText"/>
          </w:pPr>
        </w:p>
      </w:tc>
      <w:tc>
        <w:tcPr>
          <w:tcW w:w="625" w:type="pct"/>
          <w:shd w:val="clear" w:color="auto" w:fill="auto"/>
          <w:tcMar>
            <w:top w:w="0" w:type="dxa"/>
          </w:tcMar>
        </w:tcPr>
        <w:p w14:paraId="76E9B84D" w14:textId="77777777" w:rsidR="005B318D" w:rsidRPr="00AD7BF2" w:rsidRDefault="005B318D" w:rsidP="000323D0">
          <w:pPr>
            <w:pStyle w:val="FooterText"/>
            <w:jc w:val="center"/>
          </w:pPr>
        </w:p>
      </w:tc>
      <w:tc>
        <w:tcPr>
          <w:tcW w:w="1287" w:type="pct"/>
          <w:gridSpan w:val="3"/>
          <w:shd w:val="clear" w:color="auto" w:fill="auto"/>
          <w:tcMar>
            <w:top w:w="0" w:type="dxa"/>
          </w:tcMar>
        </w:tcPr>
        <w:p w14:paraId="7F504FE4" w14:textId="313EDDC0" w:rsidR="005B318D" w:rsidRPr="002511D8" w:rsidRDefault="005B318D" w:rsidP="000323D0">
          <w:pPr>
            <w:pStyle w:val="FooterText"/>
            <w:jc w:val="center"/>
          </w:pPr>
        </w:p>
      </w:tc>
      <w:tc>
        <w:tcPr>
          <w:tcW w:w="589" w:type="pct"/>
          <w:shd w:val="clear" w:color="auto" w:fill="auto"/>
          <w:tcMar>
            <w:top w:w="0" w:type="dxa"/>
          </w:tcMar>
        </w:tcPr>
        <w:p w14:paraId="4715C9A6" w14:textId="66D36615" w:rsidR="005B318D" w:rsidRPr="00B310DC" w:rsidRDefault="005B318D" w:rsidP="000323D0">
          <w:pPr>
            <w:pStyle w:val="FooterText"/>
            <w:jc w:val="right"/>
          </w:pPr>
          <w:r>
            <w:fldChar w:fldCharType="begin"/>
          </w:r>
          <w:r>
            <w:instrText xml:space="preserve"> PAGE  \* MERGEFORMAT </w:instrText>
          </w:r>
          <w:r>
            <w:fldChar w:fldCharType="separate"/>
          </w:r>
          <w:r w:rsidR="00FA7F34">
            <w:rPr>
              <w:noProof/>
            </w:rPr>
            <w:t>48</w:t>
          </w:r>
          <w:r>
            <w:fldChar w:fldCharType="end"/>
          </w:r>
        </w:p>
      </w:tc>
    </w:tr>
    <w:tr w:rsidR="005B318D" w:rsidRPr="0035025C" w14:paraId="0C24B9D1" w14:textId="77777777" w:rsidTr="000323D0">
      <w:trPr>
        <w:jc w:val="center"/>
      </w:trPr>
      <w:tc>
        <w:tcPr>
          <w:tcW w:w="1774" w:type="pct"/>
          <w:shd w:val="clear" w:color="auto" w:fill="auto"/>
        </w:tcPr>
        <w:p w14:paraId="701626C3" w14:textId="1FEBE1AD" w:rsidR="005B318D" w:rsidRPr="00AD7BF2" w:rsidRDefault="005B318D" w:rsidP="000323D0">
          <w:pPr>
            <w:pStyle w:val="FooterText"/>
            <w:spacing w:before="40"/>
          </w:pPr>
        </w:p>
      </w:tc>
      <w:tc>
        <w:tcPr>
          <w:tcW w:w="1494" w:type="pct"/>
          <w:gridSpan w:val="3"/>
          <w:shd w:val="clear" w:color="auto" w:fill="auto"/>
        </w:tcPr>
        <w:p w14:paraId="1CDA047F" w14:textId="60BEE170" w:rsidR="005B318D" w:rsidRPr="00AD7BF2" w:rsidRDefault="005B318D" w:rsidP="000323D0">
          <w:pPr>
            <w:pStyle w:val="FooterText"/>
            <w:spacing w:before="40"/>
            <w:jc w:val="center"/>
          </w:pPr>
        </w:p>
      </w:tc>
      <w:tc>
        <w:tcPr>
          <w:tcW w:w="703" w:type="pct"/>
          <w:shd w:val="clear" w:color="auto" w:fill="auto"/>
        </w:tcPr>
        <w:p w14:paraId="72EB4723" w14:textId="77777777" w:rsidR="005B318D" w:rsidRPr="0035025C" w:rsidRDefault="005B318D" w:rsidP="000323D0">
          <w:pPr>
            <w:pStyle w:val="FooterText"/>
            <w:jc w:val="center"/>
            <w:rPr>
              <w:b/>
              <w:position w:val="-4"/>
              <w:sz w:val="36"/>
            </w:rPr>
          </w:pPr>
        </w:p>
      </w:tc>
      <w:tc>
        <w:tcPr>
          <w:tcW w:w="1029" w:type="pct"/>
          <w:gridSpan w:val="2"/>
          <w:shd w:val="clear" w:color="auto" w:fill="auto"/>
        </w:tcPr>
        <w:p w14:paraId="47150319" w14:textId="36C2FE97" w:rsidR="005B318D" w:rsidRPr="0035025C" w:rsidRDefault="005B318D" w:rsidP="000323D0">
          <w:pPr>
            <w:pStyle w:val="FooterText"/>
            <w:jc w:val="right"/>
            <w:rPr>
              <w:sz w:val="16"/>
            </w:rPr>
          </w:pPr>
        </w:p>
      </w:tc>
    </w:tr>
  </w:tbl>
  <w:p w14:paraId="77F93155" w14:textId="77777777" w:rsidR="005B318D" w:rsidRPr="00BE096D" w:rsidRDefault="005B318D" w:rsidP="000323D0">
    <w:pPr>
      <w:pStyle w:val="FooterCouncil"/>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DAE7C" w14:textId="77777777" w:rsidR="00DC0A87" w:rsidRDefault="00DC0A8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329C4" w14:textId="77777777" w:rsidR="005B318D" w:rsidRPr="00BE096D" w:rsidRDefault="005B318D" w:rsidP="000323D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Layout w:type="fixed"/>
      <w:tblCellMar>
        <w:left w:w="0" w:type="dxa"/>
        <w:right w:w="0" w:type="dxa"/>
      </w:tblCellMar>
      <w:tblLook w:val="01E0" w:firstRow="1" w:lastRow="1" w:firstColumn="1" w:lastColumn="1" w:noHBand="0" w:noVBand="0"/>
    </w:tblPr>
    <w:tblGrid>
      <w:gridCol w:w="6976"/>
      <w:gridCol w:w="1745"/>
      <w:gridCol w:w="3593"/>
      <w:gridCol w:w="1644"/>
    </w:tblGrid>
    <w:tr w:rsidR="005B318D" w:rsidRPr="0035025C" w14:paraId="5140A90D" w14:textId="77777777" w:rsidTr="000323D0">
      <w:trPr>
        <w:jc w:val="center"/>
      </w:trPr>
      <w:tc>
        <w:tcPr>
          <w:tcW w:w="5000" w:type="pct"/>
          <w:gridSpan w:val="4"/>
          <w:shd w:val="clear" w:color="auto" w:fill="auto"/>
          <w:tcMar>
            <w:top w:w="57" w:type="dxa"/>
          </w:tcMar>
        </w:tcPr>
        <w:p w14:paraId="071F27A5" w14:textId="77777777" w:rsidR="005B318D" w:rsidRPr="0035025C" w:rsidRDefault="005B318D" w:rsidP="000323D0">
          <w:pPr>
            <w:pStyle w:val="FooterText"/>
            <w:pBdr>
              <w:top w:val="single" w:sz="4" w:space="1" w:color="auto"/>
            </w:pBdr>
            <w:spacing w:before="200"/>
            <w:rPr>
              <w:sz w:val="2"/>
              <w:szCs w:val="2"/>
            </w:rPr>
          </w:pPr>
        </w:p>
      </w:tc>
    </w:tr>
    <w:tr w:rsidR="005B318D" w:rsidRPr="00B310DC" w14:paraId="127FA94C" w14:textId="77777777" w:rsidTr="000323D0">
      <w:trPr>
        <w:jc w:val="center"/>
      </w:trPr>
      <w:tc>
        <w:tcPr>
          <w:tcW w:w="2499" w:type="pct"/>
          <w:shd w:val="clear" w:color="auto" w:fill="auto"/>
          <w:tcMar>
            <w:top w:w="0" w:type="dxa"/>
          </w:tcMar>
        </w:tcPr>
        <w:p w14:paraId="38A235D5" w14:textId="77777777" w:rsidR="005B318D" w:rsidRPr="00AD7BF2" w:rsidRDefault="005B318D" w:rsidP="000323D0">
          <w:pPr>
            <w:pStyle w:val="FooterText"/>
          </w:pPr>
        </w:p>
      </w:tc>
      <w:tc>
        <w:tcPr>
          <w:tcW w:w="625" w:type="pct"/>
          <w:shd w:val="clear" w:color="auto" w:fill="auto"/>
          <w:tcMar>
            <w:top w:w="0" w:type="dxa"/>
          </w:tcMar>
        </w:tcPr>
        <w:p w14:paraId="41F80B9D" w14:textId="77777777" w:rsidR="005B318D" w:rsidRPr="00AD7BF2" w:rsidRDefault="005B318D" w:rsidP="000323D0">
          <w:pPr>
            <w:pStyle w:val="FooterText"/>
            <w:jc w:val="center"/>
          </w:pPr>
        </w:p>
      </w:tc>
      <w:tc>
        <w:tcPr>
          <w:tcW w:w="1287" w:type="pct"/>
          <w:shd w:val="clear" w:color="auto" w:fill="auto"/>
          <w:tcMar>
            <w:top w:w="0" w:type="dxa"/>
          </w:tcMar>
        </w:tcPr>
        <w:p w14:paraId="63E25AB4" w14:textId="77777777" w:rsidR="005B318D" w:rsidRPr="002511D8" w:rsidRDefault="005B318D" w:rsidP="000323D0">
          <w:pPr>
            <w:pStyle w:val="FooterText"/>
            <w:jc w:val="center"/>
          </w:pPr>
        </w:p>
      </w:tc>
      <w:tc>
        <w:tcPr>
          <w:tcW w:w="589" w:type="pct"/>
          <w:shd w:val="clear" w:color="auto" w:fill="auto"/>
          <w:tcMar>
            <w:top w:w="0" w:type="dxa"/>
          </w:tcMar>
        </w:tcPr>
        <w:p w14:paraId="7DBE8EF8" w14:textId="3814FA3B" w:rsidR="005B318D" w:rsidRPr="00B310DC" w:rsidRDefault="005B318D" w:rsidP="000323D0">
          <w:pPr>
            <w:pStyle w:val="FooterText"/>
            <w:jc w:val="right"/>
          </w:pPr>
          <w:r>
            <w:fldChar w:fldCharType="begin"/>
          </w:r>
          <w:r>
            <w:instrText xml:space="preserve"> PAGE  \* MERGEFORMAT </w:instrText>
          </w:r>
          <w:r>
            <w:fldChar w:fldCharType="separate"/>
          </w:r>
          <w:r w:rsidR="005D1708">
            <w:rPr>
              <w:noProof/>
            </w:rPr>
            <w:t>70</w:t>
          </w:r>
          <w:r>
            <w:fldChar w:fldCharType="end"/>
          </w:r>
        </w:p>
      </w:tc>
    </w:tr>
  </w:tbl>
  <w:p w14:paraId="468E7CFC" w14:textId="77777777" w:rsidR="005B318D" w:rsidRPr="00BE096D" w:rsidRDefault="005B318D" w:rsidP="000323D0">
    <w:pPr>
      <w:pStyle w:val="FooterCouncil"/>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E8F15" w14:textId="77777777" w:rsidR="005B318D" w:rsidRPr="00BE096D" w:rsidRDefault="005B318D" w:rsidP="000323D0">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F270FC" w14:textId="77777777" w:rsidR="005B318D" w:rsidRPr="00BE096D" w:rsidRDefault="005B318D" w:rsidP="000323D0">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Layout w:type="fixed"/>
      <w:tblCellMar>
        <w:left w:w="0" w:type="dxa"/>
        <w:right w:w="0" w:type="dxa"/>
      </w:tblCellMar>
      <w:tblLook w:val="01E0" w:firstRow="1" w:lastRow="1" w:firstColumn="1" w:lastColumn="1" w:noHBand="0" w:noVBand="0"/>
    </w:tblPr>
    <w:tblGrid>
      <w:gridCol w:w="4817"/>
      <w:gridCol w:w="1205"/>
      <w:gridCol w:w="2481"/>
      <w:gridCol w:w="1135"/>
    </w:tblGrid>
    <w:tr w:rsidR="005B318D" w:rsidRPr="0035025C" w14:paraId="5456085E" w14:textId="77777777" w:rsidTr="000323D0">
      <w:trPr>
        <w:jc w:val="center"/>
      </w:trPr>
      <w:tc>
        <w:tcPr>
          <w:tcW w:w="5000" w:type="pct"/>
          <w:gridSpan w:val="4"/>
          <w:shd w:val="clear" w:color="auto" w:fill="auto"/>
          <w:tcMar>
            <w:top w:w="57" w:type="dxa"/>
          </w:tcMar>
        </w:tcPr>
        <w:p w14:paraId="690A89D1" w14:textId="77777777" w:rsidR="005B318D" w:rsidRPr="0035025C" w:rsidRDefault="005B318D" w:rsidP="000323D0">
          <w:pPr>
            <w:pStyle w:val="FooterText"/>
            <w:pBdr>
              <w:top w:val="single" w:sz="4" w:space="1" w:color="auto"/>
            </w:pBdr>
            <w:spacing w:before="200"/>
            <w:rPr>
              <w:sz w:val="2"/>
              <w:szCs w:val="2"/>
            </w:rPr>
          </w:pPr>
        </w:p>
      </w:tc>
    </w:tr>
    <w:tr w:rsidR="005B318D" w:rsidRPr="00B310DC" w14:paraId="0CC81DFD" w14:textId="77777777" w:rsidTr="000323D0">
      <w:trPr>
        <w:jc w:val="center"/>
      </w:trPr>
      <w:tc>
        <w:tcPr>
          <w:tcW w:w="2499" w:type="pct"/>
          <w:shd w:val="clear" w:color="auto" w:fill="auto"/>
          <w:tcMar>
            <w:top w:w="0" w:type="dxa"/>
          </w:tcMar>
        </w:tcPr>
        <w:p w14:paraId="038BD824" w14:textId="729053AD" w:rsidR="005B318D" w:rsidRPr="00AD7BF2" w:rsidRDefault="005B318D" w:rsidP="000323D0">
          <w:pPr>
            <w:pStyle w:val="FooterText"/>
          </w:pPr>
        </w:p>
      </w:tc>
      <w:tc>
        <w:tcPr>
          <w:tcW w:w="625" w:type="pct"/>
          <w:shd w:val="clear" w:color="auto" w:fill="auto"/>
          <w:tcMar>
            <w:top w:w="0" w:type="dxa"/>
          </w:tcMar>
        </w:tcPr>
        <w:p w14:paraId="26EF9653" w14:textId="77777777" w:rsidR="005B318D" w:rsidRPr="00AD7BF2" w:rsidRDefault="005B318D" w:rsidP="000323D0">
          <w:pPr>
            <w:pStyle w:val="FooterText"/>
            <w:jc w:val="center"/>
          </w:pPr>
        </w:p>
      </w:tc>
      <w:tc>
        <w:tcPr>
          <w:tcW w:w="1287" w:type="pct"/>
          <w:shd w:val="clear" w:color="auto" w:fill="auto"/>
          <w:tcMar>
            <w:top w:w="0" w:type="dxa"/>
          </w:tcMar>
        </w:tcPr>
        <w:p w14:paraId="5066BF4D" w14:textId="788A73FB" w:rsidR="005B318D" w:rsidRPr="002511D8" w:rsidRDefault="005B318D" w:rsidP="000323D0">
          <w:pPr>
            <w:pStyle w:val="FooterText"/>
            <w:jc w:val="center"/>
          </w:pPr>
        </w:p>
      </w:tc>
      <w:tc>
        <w:tcPr>
          <w:tcW w:w="589" w:type="pct"/>
          <w:shd w:val="clear" w:color="auto" w:fill="auto"/>
          <w:tcMar>
            <w:top w:w="0" w:type="dxa"/>
          </w:tcMar>
        </w:tcPr>
        <w:p w14:paraId="10C5BBF3" w14:textId="77AF9855" w:rsidR="005B318D" w:rsidRPr="00B310DC" w:rsidRDefault="005B318D" w:rsidP="000323D0">
          <w:pPr>
            <w:pStyle w:val="FooterText"/>
            <w:jc w:val="right"/>
          </w:pPr>
          <w:r>
            <w:fldChar w:fldCharType="begin"/>
          </w:r>
          <w:r>
            <w:instrText xml:space="preserve"> PAGE  \* MERGEFORMAT </w:instrText>
          </w:r>
          <w:r>
            <w:fldChar w:fldCharType="separate"/>
          </w:r>
          <w:r w:rsidR="006C2B22">
            <w:rPr>
              <w:noProof/>
            </w:rPr>
            <w:t>72</w:t>
          </w:r>
          <w:r>
            <w:fldChar w:fldCharType="end"/>
          </w:r>
        </w:p>
      </w:tc>
    </w:tr>
  </w:tbl>
  <w:p w14:paraId="683574B6" w14:textId="77777777" w:rsidR="005B318D" w:rsidRPr="00BE096D" w:rsidRDefault="005B318D" w:rsidP="000323D0">
    <w:pPr>
      <w:pStyle w:val="FooterCouncil"/>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A1D7E" w14:textId="77777777" w:rsidR="005B318D" w:rsidRPr="00BE096D" w:rsidRDefault="005B318D" w:rsidP="000323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FD966F" w14:textId="77777777" w:rsidR="005B318D" w:rsidRDefault="005B318D" w:rsidP="003720FC">
      <w:pPr>
        <w:spacing w:after="0" w:line="240" w:lineRule="auto"/>
      </w:pPr>
      <w:r>
        <w:separator/>
      </w:r>
    </w:p>
  </w:footnote>
  <w:footnote w:type="continuationSeparator" w:id="0">
    <w:p w14:paraId="3407BD1A" w14:textId="77777777" w:rsidR="005B318D" w:rsidRDefault="005B318D" w:rsidP="003720FC">
      <w:pPr>
        <w:spacing w:after="0" w:line="240" w:lineRule="auto"/>
      </w:pPr>
      <w:r>
        <w:continuationSeparator/>
      </w:r>
    </w:p>
  </w:footnote>
  <w:footnote w:type="continuationNotice" w:id="1">
    <w:p w14:paraId="7C551608" w14:textId="77777777" w:rsidR="005B318D" w:rsidRDefault="005B318D">
      <w:pPr>
        <w:spacing w:after="0" w:line="240" w:lineRule="auto"/>
      </w:pPr>
    </w:p>
  </w:footnote>
  <w:footnote w:id="2">
    <w:p w14:paraId="16FF3721" w14:textId="00CBAB69" w:rsidR="005B318D" w:rsidDel="00B47998" w:rsidRDefault="005B318D">
      <w:pPr>
        <w:pStyle w:val="FootnoteText"/>
        <w:rPr>
          <w:del w:id="38" w:author="Ana Gheorghe" w:date="2023-08-25T14:08:00Z"/>
        </w:rPr>
      </w:pPr>
      <w:del w:id="39" w:author="Ana Gheorghe" w:date="2023-08-25T14:08:00Z">
        <w:r w:rsidDel="00B47998">
          <w:rPr>
            <w:rStyle w:val="FootnoteReference"/>
          </w:rPr>
          <w:footnoteRef/>
        </w:r>
        <w:r w:rsidDel="00B47998">
          <w:delText xml:space="preserve"> </w:delText>
        </w:r>
        <w:r w:rsidRPr="00F04FB2" w:rsidDel="00B47998">
          <w:rPr>
            <w:rFonts w:ascii="Times New Roman" w:hAnsi="Times New Roman" w:cs="Times New Roman"/>
            <w:sz w:val="18"/>
            <w:szCs w:val="18"/>
          </w:rPr>
          <w:delText xml:space="preserve">Following the unprovoked and unjustified, unprecedented Russian aggression against Ukraine launched on 24 February 2022, the participation of Russia to this cooperation programme is </w:delText>
        </w:r>
      </w:del>
      <w:del w:id="40" w:author="AULNETTE Astrid (REGIO)" w:date="2023-09-06T16:46:00Z">
        <w:r w:rsidRPr="00F04FB2" w:rsidDel="00BB0EFF">
          <w:rPr>
            <w:rFonts w:ascii="Times New Roman" w:hAnsi="Times New Roman" w:cs="Times New Roman"/>
            <w:sz w:val="18"/>
            <w:szCs w:val="18"/>
          </w:rPr>
          <w:delText>suspended.</w:delText>
        </w:r>
      </w:del>
      <w:ins w:id="41" w:author="AULNETTE Astrid (REGIO)" w:date="2023-09-06T16:46:00Z">
        <w:r w:rsidR="00BB0EFF">
          <w:rPr>
            <w:rFonts w:ascii="Times New Roman" w:hAnsi="Times New Roman" w:cs="Times New Roman"/>
            <w:sz w:val="18"/>
            <w:szCs w:val="18"/>
          </w:rPr>
          <w:t xml:space="preserve">cancelled. </w:t>
        </w:r>
      </w:ins>
    </w:p>
  </w:footnote>
  <w:footnote w:id="3">
    <w:p w14:paraId="5515B0E5" w14:textId="4860DF79" w:rsidR="005B318D" w:rsidRDefault="005B318D">
      <w:pPr>
        <w:pStyle w:val="FootnoteText"/>
      </w:pPr>
      <w:r>
        <w:rPr>
          <w:rStyle w:val="FootnoteReference"/>
        </w:rPr>
        <w:footnoteRef/>
      </w:r>
      <w:r>
        <w:t xml:space="preserve"> </w:t>
      </w:r>
      <w:r w:rsidR="0013564F">
        <w:rPr>
          <w:rFonts w:ascii="Times New Roman" w:hAnsi="Times New Roman" w:cs="Times New Roman"/>
          <w:sz w:val="18"/>
          <w:szCs w:val="18"/>
        </w:rPr>
        <w:t>Following the unprovoked and unjustified, unprecedented Russian aggression against Ukraine and its impact, only the territories under the control of the sovereign Government of Ukraine are eligible under the programme. Regions currently under Russia’s military control will not be eligible</w:t>
      </w:r>
      <w:ins w:id="42" w:author="AULNETTE Astrid (REGIO)" w:date="2023-09-06T16:46:00Z">
        <w:r w:rsidR="00BB0EFF">
          <w:rPr>
            <w:rFonts w:ascii="Times New Roman" w:hAnsi="Times New Roman" w:cs="Times New Roman"/>
            <w:sz w:val="18"/>
            <w:szCs w:val="18"/>
          </w:rPr>
          <w:t>.</w:t>
        </w:r>
      </w:ins>
      <w:del w:id="43" w:author="AULNETTE Astrid (REGIO)" w:date="2023-09-06T16:46:00Z">
        <w:r w:rsidR="0013564F" w:rsidDel="00BB0EFF">
          <w:rPr>
            <w:rFonts w:ascii="Times New Roman" w:hAnsi="Times New Roman" w:cs="Times New Roman"/>
            <w:sz w:val="18"/>
            <w:szCs w:val="18"/>
          </w:rPr>
          <w:delText xml:space="preserve">, even if they are part of the Black Sea Basin. </w:delText>
        </w:r>
      </w:del>
      <w:r w:rsidR="0013564F" w:rsidRPr="00B24017">
        <w:rPr>
          <w:rFonts w:ascii="Times New Roman" w:hAnsi="Times New Roman" w:cs="Times New Roman"/>
          <w:sz w:val="18"/>
          <w:szCs w:val="18"/>
        </w:rPr>
        <w:t xml:space="preserve"> </w:t>
      </w:r>
    </w:p>
  </w:footnote>
  <w:footnote w:id="4">
    <w:p w14:paraId="1AC1FC20" w14:textId="2E00CCA4" w:rsidR="005B318D" w:rsidRPr="007236F8" w:rsidRDefault="005B318D" w:rsidP="007B1E5E">
      <w:pPr>
        <w:pStyle w:val="Default"/>
        <w:jc w:val="both"/>
        <w:rPr>
          <w:rFonts w:ascii="Times New Roman" w:hAnsi="Times New Roman" w:cs="Times New Roman"/>
          <w:sz w:val="20"/>
          <w:szCs w:val="20"/>
          <w:highlight w:val="yellow"/>
        </w:rPr>
      </w:pPr>
      <w:r w:rsidRPr="007236F8">
        <w:rPr>
          <w:rStyle w:val="FootnoteReference"/>
          <w:rFonts w:ascii="Times New Roman" w:hAnsi="Times New Roman" w:cs="Times New Roman"/>
          <w:sz w:val="20"/>
          <w:szCs w:val="20"/>
        </w:rPr>
        <w:footnoteRef/>
      </w:r>
      <w:r w:rsidRPr="007236F8">
        <w:rPr>
          <w:rFonts w:ascii="Times New Roman" w:hAnsi="Times New Roman" w:cs="Times New Roman"/>
          <w:sz w:val="20"/>
          <w:szCs w:val="20"/>
        </w:rPr>
        <w:t xml:space="preserve"> </w:t>
      </w:r>
      <w:r w:rsidRPr="00752595">
        <w:rPr>
          <w:rFonts w:ascii="Times New Roman" w:hAnsi="Times New Roman" w:cs="Times New Roman"/>
          <w:color w:val="auto"/>
          <w:sz w:val="18"/>
          <w:szCs w:val="18"/>
        </w:rPr>
        <w:t>According to the decision of Ukraine submitted in the context of confirmation of the geographical coverage of the programme with a view to prepare the Implementing Act, the following districts from Donetsk are eligible: Bakhmut, Kramatorsk, Volnovakha, Mariupol, Pokrovsk.</w:t>
      </w:r>
    </w:p>
  </w:footnote>
  <w:footnote w:id="5">
    <w:p w14:paraId="1D672E5D" w14:textId="7368D02B" w:rsidR="005B318D" w:rsidRPr="00752595" w:rsidDel="003D12F9" w:rsidRDefault="005B318D" w:rsidP="00425AEE">
      <w:pPr>
        <w:pStyle w:val="FootnoteText"/>
        <w:jc w:val="both"/>
        <w:rPr>
          <w:del w:id="47" w:author="Ana Gheorghe" w:date="2023-09-07T14:35:00Z"/>
          <w:rFonts w:ascii="Times New Roman" w:hAnsi="Times New Roman" w:cs="Times New Roman"/>
          <w:sz w:val="18"/>
          <w:szCs w:val="18"/>
          <w:lang w:val="en-US"/>
        </w:rPr>
      </w:pPr>
      <w:del w:id="48" w:author="Ana Gheorghe" w:date="2023-09-07T14:35:00Z">
        <w:r w:rsidRPr="00752595" w:rsidDel="003D12F9">
          <w:rPr>
            <w:rStyle w:val="FootnoteReference"/>
            <w:rFonts w:ascii="Times New Roman" w:hAnsi="Times New Roman" w:cs="Times New Roman"/>
            <w:sz w:val="18"/>
            <w:szCs w:val="18"/>
          </w:rPr>
          <w:footnoteRef/>
        </w:r>
        <w:r w:rsidRPr="00752595" w:rsidDel="003D12F9">
          <w:rPr>
            <w:rFonts w:ascii="Times New Roman" w:hAnsi="Times New Roman" w:cs="Times New Roman"/>
            <w:sz w:val="18"/>
            <w:szCs w:val="18"/>
          </w:rPr>
          <w:delText xml:space="preserve"> Following the unprovoked and unjustified, unprecedented Russian aggression </w:delText>
        </w:r>
        <w:r w:rsidDel="003D12F9">
          <w:rPr>
            <w:rFonts w:ascii="Times New Roman" w:hAnsi="Times New Roman" w:cs="Times New Roman"/>
            <w:sz w:val="18"/>
            <w:szCs w:val="18"/>
          </w:rPr>
          <w:delText>against</w:delText>
        </w:r>
        <w:r w:rsidRPr="00752595" w:rsidDel="003D12F9">
          <w:rPr>
            <w:rFonts w:ascii="Times New Roman" w:hAnsi="Times New Roman" w:cs="Times New Roman"/>
            <w:sz w:val="18"/>
            <w:szCs w:val="18"/>
          </w:rPr>
          <w:delText xml:space="preserve"> Ukraine started on 24 February 2022, the participation of Russia to this cooperation programme is suspended</w:delText>
        </w:r>
      </w:del>
      <w:ins w:id="49" w:author="Ana Gheorghe" w:date="2023-08-25T14:15:00Z">
        <w:del w:id="50" w:author="Ana Gheorghe" w:date="2023-09-07T14:35:00Z">
          <w:r w:rsidR="00B47998" w:rsidDel="003D12F9">
            <w:rPr>
              <w:rFonts w:ascii="Times New Roman" w:hAnsi="Times New Roman" w:cs="Times New Roman"/>
              <w:sz w:val="18"/>
              <w:szCs w:val="18"/>
            </w:rPr>
            <w:delText xml:space="preserve"> </w:delText>
          </w:r>
          <w:r w:rsidR="00B47998" w:rsidRPr="00B47998" w:rsidDel="003D12F9">
            <w:rPr>
              <w:rFonts w:ascii="Times New Roman" w:hAnsi="Times New Roman" w:cs="Times New Roman"/>
              <w:sz w:val="18"/>
              <w:szCs w:val="18"/>
            </w:rPr>
            <w:delText>cancelled</w:delText>
          </w:r>
        </w:del>
      </w:ins>
      <w:del w:id="51" w:author="Ana Gheorghe" w:date="2023-09-07T14:35:00Z">
        <w:r w:rsidRPr="00752595" w:rsidDel="003D12F9">
          <w:rPr>
            <w:rFonts w:ascii="Times New Roman" w:hAnsi="Times New Roman" w:cs="Times New Roman"/>
            <w:sz w:val="18"/>
            <w:szCs w:val="18"/>
          </w:rPr>
          <w:delText xml:space="preserve">. The data concerning Russia gathered for the purpose of the territorial analysis are kept in the programme document: however, no Russian beneficiaries will be eligible under the programme until the suspension is lifted.  </w:delText>
        </w:r>
      </w:del>
    </w:p>
  </w:footnote>
  <w:footnote w:id="6">
    <w:p w14:paraId="1EF21179" w14:textId="77777777" w:rsidR="005B318D" w:rsidRPr="00752595" w:rsidRDefault="005B318D" w:rsidP="009E53FF">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The statistical data available is for the entire Donetsk Oblast and it was used as such in this document.</w:t>
      </w:r>
    </w:p>
  </w:footnote>
  <w:footnote w:id="7">
    <w:p w14:paraId="47950B20" w14:textId="77777777" w:rsidR="005B318D" w:rsidRPr="00752595" w:rsidRDefault="005B318D" w:rsidP="009E53FF">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eastAsia="Times New Roman" w:hAnsi="Times New Roman" w:cs="Times New Roman"/>
          <w:color w:val="000000"/>
          <w:sz w:val="18"/>
          <w:szCs w:val="18"/>
        </w:rPr>
        <w:t>Source for the territory data: Joint Operational Programme Black Sea Basin 2014-2020.</w:t>
      </w:r>
    </w:p>
    <w:p w14:paraId="3BD89EFF" w14:textId="3A27B506" w:rsidR="005B318D" w:rsidRPr="007236F8" w:rsidRDefault="005B318D" w:rsidP="009E53FF">
      <w:pPr>
        <w:pStyle w:val="FootnoteText"/>
        <w:jc w:val="both"/>
        <w:rPr>
          <w:rFonts w:ascii="Times New Roman" w:hAnsi="Times New Roman" w:cs="Times New Roman"/>
        </w:rPr>
      </w:pPr>
      <w:r w:rsidRPr="00752595">
        <w:rPr>
          <w:rFonts w:ascii="Times New Roman" w:hAnsi="Times New Roman" w:cs="Times New Roman"/>
          <w:sz w:val="18"/>
          <w:szCs w:val="18"/>
        </w:rPr>
        <w:t xml:space="preserve">Source for the population data: World Bank DataBank, World Development Indicators in </w:t>
      </w:r>
      <w:hyperlink r:id="rId1" w:history="1">
        <w:r w:rsidRPr="00752595">
          <w:rPr>
            <w:rStyle w:val="Hyperlink"/>
            <w:rFonts w:ascii="Times New Roman" w:hAnsi="Times New Roman" w:cs="Times New Roman"/>
            <w:sz w:val="18"/>
            <w:szCs w:val="18"/>
          </w:rPr>
          <w:t>https://databank.worldbank.org/source/world-development-indicators</w:t>
        </w:r>
      </w:hyperlink>
      <w:r w:rsidRPr="00752595">
        <w:rPr>
          <w:rFonts w:ascii="Times New Roman" w:hAnsi="Times New Roman" w:cs="Times New Roman"/>
          <w:sz w:val="18"/>
          <w:szCs w:val="18"/>
        </w:rPr>
        <w:t>, 2019 – for Armenia, Georgia, Republic of Moldova; National Statistical Institute – for Bulgaria; Eurostat - for Greece, except for breakdown urban / rural, not available</w:t>
      </w:r>
      <w:r w:rsidRPr="00752595">
        <w:rPr>
          <w:rFonts w:ascii="Times New Roman" w:eastAsia="Times New Roman" w:hAnsi="Times New Roman" w:cs="Times New Roman"/>
          <w:color w:val="000000"/>
          <w:sz w:val="18"/>
          <w:szCs w:val="18"/>
        </w:rPr>
        <w:t xml:space="preserve">; </w:t>
      </w:r>
      <w:r w:rsidRPr="00752595">
        <w:rPr>
          <w:rFonts w:ascii="Times New Roman" w:hAnsi="Times New Roman" w:cs="Times New Roman"/>
          <w:sz w:val="18"/>
          <w:szCs w:val="18"/>
        </w:rPr>
        <w:t xml:space="preserve">National Institute of Statistics, </w:t>
      </w:r>
      <w:hyperlink r:id="rId2" w:anchor="/pages/tables/insse-table" w:history="1">
        <w:r w:rsidRPr="00752595">
          <w:rPr>
            <w:rStyle w:val="Hyperlink"/>
            <w:rFonts w:ascii="Times New Roman" w:hAnsi="Times New Roman" w:cs="Times New Roman"/>
            <w:sz w:val="18"/>
            <w:szCs w:val="18"/>
          </w:rPr>
          <w:t>http://statistici.insse.ro:8077/tempo-online/#/pages/tables/insse-table</w:t>
        </w:r>
      </w:hyperlink>
      <w:r w:rsidRPr="00752595">
        <w:rPr>
          <w:rFonts w:ascii="Times New Roman" w:hAnsi="Times New Roman" w:cs="Times New Roman"/>
          <w:sz w:val="18"/>
          <w:szCs w:val="18"/>
        </w:rPr>
        <w:t xml:space="preserve"> – for Romania; Federal State Statistic Service, </w:t>
      </w:r>
      <w:hyperlink r:id="rId3" w:history="1">
        <w:r w:rsidRPr="00752595">
          <w:rPr>
            <w:rStyle w:val="Hyperlink"/>
            <w:rFonts w:ascii="Times New Roman" w:hAnsi="Times New Roman" w:cs="Times New Roman"/>
            <w:sz w:val="18"/>
            <w:szCs w:val="18"/>
          </w:rPr>
          <w:t>https://eng.gks.ru/territorial</w:t>
        </w:r>
      </w:hyperlink>
      <w:r w:rsidRPr="00752595">
        <w:rPr>
          <w:rFonts w:ascii="Times New Roman" w:hAnsi="Times New Roman" w:cs="Times New Roman"/>
          <w:sz w:val="18"/>
          <w:szCs w:val="18"/>
        </w:rPr>
        <w:t xml:space="preserve"> – for the Russian Federation; </w:t>
      </w:r>
      <w:r w:rsidRPr="00752595">
        <w:rPr>
          <w:rFonts w:ascii="Times New Roman" w:eastAsia="Times New Roman" w:hAnsi="Times New Roman" w:cs="Times New Roman"/>
          <w:color w:val="000000"/>
          <w:sz w:val="18"/>
          <w:szCs w:val="18"/>
        </w:rPr>
        <w:t>Turkish Statistical Institute – for Türkiye; State Statistical Service – for Ukraine</w:t>
      </w:r>
    </w:p>
  </w:footnote>
  <w:footnote w:id="8">
    <w:p w14:paraId="6396FA31" w14:textId="176F1250" w:rsidR="005B318D" w:rsidRPr="00752595" w:rsidDel="003D12F9" w:rsidRDefault="005B318D" w:rsidP="009430C0">
      <w:pPr>
        <w:pStyle w:val="FootnoteText"/>
        <w:jc w:val="both"/>
        <w:rPr>
          <w:del w:id="95" w:author="Ana Gheorghe" w:date="2023-09-07T14:35:00Z"/>
          <w:rFonts w:ascii="Times New Roman" w:hAnsi="Times New Roman" w:cs="Times New Roman"/>
          <w:sz w:val="18"/>
          <w:szCs w:val="18"/>
        </w:rPr>
      </w:pPr>
      <w:del w:id="96" w:author="Ana Gheorghe" w:date="2023-09-07T14:35:00Z">
        <w:r w:rsidRPr="00752595" w:rsidDel="003D12F9">
          <w:rPr>
            <w:rStyle w:val="FootnoteReference"/>
            <w:rFonts w:ascii="Times New Roman" w:hAnsi="Times New Roman" w:cs="Times New Roman"/>
            <w:sz w:val="18"/>
            <w:szCs w:val="18"/>
          </w:rPr>
          <w:footnoteRef/>
        </w:r>
        <w:r w:rsidRPr="00752595" w:rsidDel="003D12F9">
          <w:rPr>
            <w:rFonts w:ascii="Times New Roman" w:hAnsi="Times New Roman" w:cs="Times New Roman"/>
            <w:sz w:val="18"/>
            <w:szCs w:val="18"/>
          </w:rPr>
          <w:delText xml:space="preserve"> Following the unprovoked and unjustified, unprecedented Russian aggression </w:delText>
        </w:r>
        <w:r w:rsidDel="003D12F9">
          <w:rPr>
            <w:rFonts w:ascii="Times New Roman" w:hAnsi="Times New Roman" w:cs="Times New Roman"/>
            <w:sz w:val="18"/>
            <w:szCs w:val="18"/>
          </w:rPr>
          <w:delText>against</w:delText>
        </w:r>
        <w:r w:rsidRPr="00752595" w:rsidDel="003D12F9">
          <w:rPr>
            <w:rFonts w:ascii="Times New Roman" w:hAnsi="Times New Roman" w:cs="Times New Roman"/>
            <w:sz w:val="18"/>
            <w:szCs w:val="18"/>
          </w:rPr>
          <w:delText xml:space="preserve"> Ukraine launched on 24 February 2022, the participation of Russia to this cooperation programme is </w:delText>
        </w:r>
        <w:r w:rsidRPr="00752595" w:rsidDel="003D12F9">
          <w:rPr>
            <w:rFonts w:ascii="Times New Roman" w:hAnsi="Times New Roman" w:cs="Times New Roman"/>
            <w:i/>
            <w:sz w:val="18"/>
            <w:szCs w:val="18"/>
          </w:rPr>
          <w:delText>suspended</w:delText>
        </w:r>
      </w:del>
      <w:ins w:id="97" w:author="Laura Bobarnac" w:date="2023-08-25T13:09:00Z">
        <w:del w:id="98" w:author="Ana Gheorghe" w:date="2023-09-07T14:35:00Z">
          <w:r w:rsidR="00C10030" w:rsidDel="003D12F9">
            <w:rPr>
              <w:rFonts w:ascii="Times New Roman" w:hAnsi="Times New Roman" w:cs="Times New Roman"/>
              <w:i/>
              <w:sz w:val="18"/>
              <w:szCs w:val="18"/>
            </w:rPr>
            <w:delText>cancelled</w:delText>
          </w:r>
        </w:del>
      </w:ins>
      <w:del w:id="99" w:author="Ana Gheorghe" w:date="2023-09-07T14:35:00Z">
        <w:r w:rsidRPr="00752595" w:rsidDel="003D12F9">
          <w:rPr>
            <w:rFonts w:ascii="Times New Roman" w:hAnsi="Times New Roman" w:cs="Times New Roman"/>
            <w:sz w:val="18"/>
            <w:szCs w:val="18"/>
          </w:rPr>
          <w:delText>. Until the suspension is lifted, Russia is not part of the eligible area of the programme.</w:delText>
        </w:r>
      </w:del>
    </w:p>
    <w:p w14:paraId="59F4705E" w14:textId="1C30F1A7" w:rsidR="005B318D" w:rsidRPr="00752595" w:rsidDel="003D12F9" w:rsidRDefault="005B318D">
      <w:pPr>
        <w:pStyle w:val="FootnoteText"/>
        <w:rPr>
          <w:del w:id="100" w:author="Ana Gheorghe" w:date="2023-09-07T14:35:00Z"/>
          <w:rFonts w:ascii="Times New Roman" w:hAnsi="Times New Roman" w:cs="Times New Roman"/>
          <w:sz w:val="18"/>
          <w:szCs w:val="18"/>
          <w:lang w:val="en-US"/>
        </w:rPr>
      </w:pPr>
    </w:p>
  </w:footnote>
  <w:footnote w:id="9">
    <w:p w14:paraId="00586459" w14:textId="77777777" w:rsidR="005B318D" w:rsidRPr="009B70DC" w:rsidRDefault="005B318D" w:rsidP="009E53FF">
      <w:pPr>
        <w:pStyle w:val="FootnoteText"/>
        <w:jc w:val="both"/>
        <w:rPr>
          <w:rFonts w:ascii="Times New Roman" w:eastAsia="Times New Roman" w:hAnsi="Times New Roman" w:cs="Times New Roman"/>
          <w:color w:val="000000"/>
          <w:sz w:val="18"/>
          <w:szCs w:val="18"/>
          <w:lang w:val="fr-BE"/>
        </w:rPr>
      </w:pPr>
      <w:r w:rsidRPr="00752595">
        <w:rPr>
          <w:rStyle w:val="FootnoteReference"/>
          <w:rFonts w:ascii="Times New Roman" w:hAnsi="Times New Roman" w:cs="Times New Roman"/>
          <w:sz w:val="18"/>
          <w:szCs w:val="18"/>
        </w:rPr>
        <w:footnoteRef/>
      </w:r>
      <w:r w:rsidRPr="009B70DC">
        <w:rPr>
          <w:rFonts w:ascii="Times New Roman" w:hAnsi="Times New Roman" w:cs="Times New Roman"/>
          <w:sz w:val="18"/>
          <w:szCs w:val="18"/>
          <w:lang w:val="fr-BE"/>
        </w:rPr>
        <w:t xml:space="preserve"> </w:t>
      </w:r>
      <w:r w:rsidRPr="009B70DC">
        <w:rPr>
          <w:rFonts w:ascii="Times New Roman" w:eastAsia="Times New Roman" w:hAnsi="Times New Roman" w:cs="Times New Roman"/>
          <w:color w:val="000000"/>
          <w:sz w:val="18"/>
          <w:szCs w:val="18"/>
          <w:lang w:val="fr-BE"/>
        </w:rPr>
        <w:t xml:space="preserve">Eurostat - </w:t>
      </w:r>
      <w:hyperlink r:id="rId4" w:history="1">
        <w:r w:rsidRPr="009B70DC">
          <w:rPr>
            <w:rStyle w:val="Hyperlink"/>
            <w:rFonts w:ascii="Times New Roman" w:eastAsia="Times New Roman" w:hAnsi="Times New Roman" w:cs="Times New Roman"/>
            <w:sz w:val="18"/>
            <w:szCs w:val="18"/>
            <w:lang w:val="fr-BE"/>
          </w:rPr>
          <w:t>https://ec.europa.eu/eurostat/databrowser/view/tps00003/default/table?lang=en</w:t>
        </w:r>
      </w:hyperlink>
    </w:p>
  </w:footnote>
  <w:footnote w:id="10">
    <w:p w14:paraId="5A0E574A" w14:textId="205881BC" w:rsidR="005B318D" w:rsidRPr="00752595" w:rsidDel="003D12F9" w:rsidRDefault="005B318D" w:rsidP="009E53FF">
      <w:pPr>
        <w:pStyle w:val="FootnoteText"/>
        <w:jc w:val="both"/>
        <w:rPr>
          <w:del w:id="118" w:author="Ana Gheorghe" w:date="2023-09-07T14:37:00Z"/>
          <w:rFonts w:ascii="Times New Roman" w:hAnsi="Times New Roman" w:cs="Times New Roman"/>
          <w:sz w:val="18"/>
          <w:szCs w:val="18"/>
        </w:rPr>
      </w:pPr>
      <w:del w:id="119" w:author="Ana Gheorghe" w:date="2023-09-07T14:37:00Z">
        <w:r w:rsidRPr="00752595" w:rsidDel="003D12F9">
          <w:rPr>
            <w:rStyle w:val="FootnoteReference"/>
            <w:rFonts w:ascii="Times New Roman" w:hAnsi="Times New Roman" w:cs="Times New Roman"/>
            <w:sz w:val="18"/>
            <w:szCs w:val="18"/>
          </w:rPr>
          <w:footnoteRef/>
        </w:r>
        <w:r w:rsidRPr="00752595" w:rsidDel="003D12F9">
          <w:rPr>
            <w:rFonts w:ascii="Times New Roman" w:hAnsi="Times New Roman" w:cs="Times New Roman"/>
            <w:sz w:val="18"/>
            <w:szCs w:val="18"/>
          </w:rPr>
          <w:delText xml:space="preserve">Source for regional data: World Bank DataBank, World Development Indicators in </w:delText>
        </w:r>
        <w:r w:rsidR="00BD2FF8" w:rsidDel="003D12F9">
          <w:fldChar w:fldCharType="begin"/>
        </w:r>
        <w:r w:rsidR="00BD2FF8" w:rsidDel="003D12F9">
          <w:delInstrText xml:space="preserve"> HYPERLINK "https://databank.worldbank.org/source/world-development-indicators" </w:delInstrText>
        </w:r>
        <w:r w:rsidR="00BD2FF8" w:rsidDel="003D12F9">
          <w:fldChar w:fldCharType="separate"/>
        </w:r>
        <w:r w:rsidRPr="00752595" w:rsidDel="003D12F9">
          <w:rPr>
            <w:rStyle w:val="Hyperlink"/>
            <w:rFonts w:ascii="Times New Roman" w:hAnsi="Times New Roman" w:cs="Times New Roman"/>
            <w:sz w:val="18"/>
            <w:szCs w:val="18"/>
          </w:rPr>
          <w:delText>https://databank.worldbank.org/source/world-development-indicators</w:delText>
        </w:r>
        <w:r w:rsidR="00BD2FF8" w:rsidDel="003D12F9">
          <w:rPr>
            <w:rStyle w:val="Hyperlink"/>
            <w:rFonts w:ascii="Times New Roman" w:hAnsi="Times New Roman" w:cs="Times New Roman"/>
            <w:sz w:val="18"/>
            <w:szCs w:val="18"/>
          </w:rPr>
          <w:fldChar w:fldCharType="end"/>
        </w:r>
        <w:r w:rsidRPr="00752595" w:rsidDel="003D12F9">
          <w:rPr>
            <w:rFonts w:ascii="Times New Roman" w:hAnsi="Times New Roman" w:cs="Times New Roman"/>
            <w:sz w:val="18"/>
            <w:szCs w:val="18"/>
          </w:rPr>
          <w:delText xml:space="preserve"> - for Armenia, Georgia, Republic of Moldova; National Statistical Institute – for Bulgaria; Eurostat – for Greece; National Institute of Statistics – for Romania; Federal State Statistic Service, </w:delText>
        </w:r>
        <w:r w:rsidR="00BD2FF8" w:rsidDel="003D12F9">
          <w:fldChar w:fldCharType="begin"/>
        </w:r>
        <w:r w:rsidR="00BD2FF8" w:rsidDel="003D12F9">
          <w:delInstrText xml:space="preserve"> HYPERLINK "https://eng.gks.ru/territorial" </w:delInstrText>
        </w:r>
        <w:r w:rsidR="00BD2FF8" w:rsidDel="003D12F9">
          <w:fldChar w:fldCharType="separate"/>
        </w:r>
        <w:r w:rsidRPr="00752595" w:rsidDel="003D12F9">
          <w:rPr>
            <w:rStyle w:val="Hyperlink"/>
            <w:rFonts w:ascii="Times New Roman" w:hAnsi="Times New Roman" w:cs="Times New Roman"/>
            <w:sz w:val="18"/>
            <w:szCs w:val="18"/>
          </w:rPr>
          <w:delText>https://eng.gks.ru/territorial</w:delText>
        </w:r>
        <w:r w:rsidR="00BD2FF8" w:rsidDel="003D12F9">
          <w:rPr>
            <w:rStyle w:val="Hyperlink"/>
            <w:rFonts w:ascii="Times New Roman" w:hAnsi="Times New Roman" w:cs="Times New Roman"/>
            <w:sz w:val="18"/>
            <w:szCs w:val="18"/>
          </w:rPr>
          <w:fldChar w:fldCharType="end"/>
        </w:r>
        <w:r w:rsidRPr="00752595" w:rsidDel="003D12F9">
          <w:rPr>
            <w:rFonts w:ascii="Times New Roman" w:hAnsi="Times New Roman" w:cs="Times New Roman"/>
            <w:sz w:val="18"/>
            <w:szCs w:val="18"/>
          </w:rPr>
          <w:delText xml:space="preserve"> – for Russian Federation;</w:delText>
        </w:r>
        <w:r w:rsidRPr="00752595" w:rsidDel="003D12F9">
          <w:rPr>
            <w:rFonts w:ascii="Times New Roman" w:eastAsia="Times New Roman" w:hAnsi="Times New Roman" w:cs="Times New Roman"/>
            <w:color w:val="000000"/>
            <w:sz w:val="18"/>
            <w:szCs w:val="18"/>
          </w:rPr>
          <w:delText xml:space="preserve"> Turkish Statistical Institute</w:delText>
        </w:r>
        <w:r w:rsidRPr="00752595" w:rsidDel="003D12F9">
          <w:rPr>
            <w:rFonts w:ascii="Times New Roman" w:hAnsi="Times New Roman" w:cs="Times New Roman"/>
            <w:sz w:val="18"/>
            <w:szCs w:val="18"/>
          </w:rPr>
          <w:delText xml:space="preserve"> - for Türkiye; State Statistical Service – for Ukraine</w:delText>
        </w:r>
      </w:del>
    </w:p>
    <w:p w14:paraId="73378B1F" w14:textId="77777777" w:rsidR="005B318D" w:rsidRPr="00752595" w:rsidDel="003D12F9" w:rsidRDefault="005B318D" w:rsidP="009E53FF">
      <w:pPr>
        <w:pStyle w:val="FootnoteText"/>
        <w:jc w:val="both"/>
        <w:rPr>
          <w:del w:id="120" w:author="Ana Gheorghe" w:date="2023-09-07T14:37:00Z"/>
          <w:rFonts w:ascii="Times New Roman" w:hAnsi="Times New Roman" w:cs="Times New Roman"/>
          <w:sz w:val="18"/>
          <w:szCs w:val="18"/>
        </w:rPr>
      </w:pPr>
      <w:del w:id="121" w:author="Ana Gheorghe" w:date="2023-09-07T14:37:00Z">
        <w:r w:rsidRPr="00752595" w:rsidDel="003D12F9">
          <w:rPr>
            <w:rFonts w:ascii="Times New Roman" w:hAnsi="Times New Roman" w:cs="Times New Roman"/>
            <w:sz w:val="18"/>
            <w:szCs w:val="18"/>
          </w:rPr>
          <w:delText xml:space="preserve">Source for national data: World Bank DataBank, World Development Indicators in </w:delText>
        </w:r>
        <w:r w:rsidR="00BD2FF8" w:rsidDel="003D12F9">
          <w:fldChar w:fldCharType="begin"/>
        </w:r>
        <w:r w:rsidR="00BD2FF8" w:rsidDel="003D12F9">
          <w:delInstrText xml:space="preserve"> HYPERLINK "https://databank.worldbank.org/source/world-development-indicators" </w:delInstrText>
        </w:r>
        <w:r w:rsidR="00BD2FF8" w:rsidDel="003D12F9">
          <w:fldChar w:fldCharType="separate"/>
        </w:r>
        <w:r w:rsidRPr="00752595" w:rsidDel="003D12F9">
          <w:rPr>
            <w:rStyle w:val="Hyperlink"/>
            <w:rFonts w:ascii="Times New Roman" w:hAnsi="Times New Roman" w:cs="Times New Roman"/>
            <w:sz w:val="18"/>
            <w:szCs w:val="18"/>
          </w:rPr>
          <w:delText>https://databank.worldbank.org/source/world-development-indicators</w:delText>
        </w:r>
        <w:r w:rsidR="00BD2FF8" w:rsidDel="003D12F9">
          <w:rPr>
            <w:rStyle w:val="Hyperlink"/>
            <w:rFonts w:ascii="Times New Roman" w:hAnsi="Times New Roman" w:cs="Times New Roman"/>
            <w:sz w:val="18"/>
            <w:szCs w:val="18"/>
          </w:rPr>
          <w:fldChar w:fldCharType="end"/>
        </w:r>
      </w:del>
    </w:p>
  </w:footnote>
  <w:footnote w:id="11">
    <w:p w14:paraId="34E1194D" w14:textId="77777777" w:rsidR="005B318D" w:rsidRPr="00752595" w:rsidRDefault="005B318D" w:rsidP="009E53FF">
      <w:pPr>
        <w:pStyle w:val="FootnoteText"/>
        <w:jc w:val="both"/>
        <w:rPr>
          <w:rFonts w:ascii="Times New Roman" w:eastAsia="Times New Roman" w:hAnsi="Times New Roman" w:cs="Times New Roman"/>
          <w:color w:val="000000"/>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w:t>
      </w:r>
      <w:r w:rsidRPr="00752595">
        <w:rPr>
          <w:rFonts w:ascii="Times New Roman" w:eastAsia="Times New Roman" w:hAnsi="Times New Roman" w:cs="Times New Roman"/>
          <w:color w:val="000000"/>
          <w:sz w:val="18"/>
          <w:szCs w:val="18"/>
        </w:rPr>
        <w:t xml:space="preserve">United Nations, Department of Economic and Social Affairs, Population Division (2018). </w:t>
      </w:r>
      <w:r w:rsidRPr="00752595">
        <w:rPr>
          <w:rFonts w:ascii="Times New Roman" w:eastAsia="Times New Roman" w:hAnsi="Times New Roman" w:cs="Times New Roman"/>
          <w:i/>
          <w:color w:val="000000"/>
          <w:sz w:val="18"/>
          <w:szCs w:val="18"/>
        </w:rPr>
        <w:t>The World’s Cities in 2018 – Data Booklet</w:t>
      </w:r>
      <w:r w:rsidRPr="00752595">
        <w:rPr>
          <w:rFonts w:ascii="Times New Roman" w:eastAsia="Times New Roman" w:hAnsi="Times New Roman" w:cs="Times New Roman"/>
          <w:color w:val="000000"/>
          <w:sz w:val="18"/>
          <w:szCs w:val="18"/>
        </w:rPr>
        <w:t xml:space="preserve"> (ST/ESA/SER.A/417),</w:t>
      </w:r>
    </w:p>
    <w:p w14:paraId="3A946E53" w14:textId="77777777" w:rsidR="005B318D" w:rsidRPr="00752595" w:rsidRDefault="003E7F38" w:rsidP="009E53FF">
      <w:pPr>
        <w:pStyle w:val="FootnoteText"/>
        <w:jc w:val="both"/>
        <w:rPr>
          <w:rFonts w:ascii="Times New Roman" w:hAnsi="Times New Roman" w:cs="Times New Roman"/>
          <w:sz w:val="18"/>
          <w:szCs w:val="18"/>
        </w:rPr>
      </w:pPr>
      <w:hyperlink r:id="rId5" w:history="1">
        <w:r w:rsidR="005B318D" w:rsidRPr="00752595">
          <w:rPr>
            <w:rStyle w:val="Hyperlink"/>
            <w:rFonts w:ascii="Times New Roman" w:eastAsia="Times New Roman" w:hAnsi="Times New Roman" w:cs="Times New Roman"/>
            <w:sz w:val="18"/>
            <w:szCs w:val="18"/>
          </w:rPr>
          <w:t>https://www.un.org/en/events/citiesday/assets/pdf/the_worlds_cities_in_2018_data_booklet.pdf</w:t>
        </w:r>
      </w:hyperlink>
    </w:p>
  </w:footnote>
  <w:footnote w:id="12">
    <w:p w14:paraId="6B592756" w14:textId="7E75BD4B" w:rsidR="005B318D" w:rsidRPr="00752595" w:rsidDel="00002DD0" w:rsidRDefault="005B318D" w:rsidP="009E53FF">
      <w:pPr>
        <w:pStyle w:val="FootnoteText"/>
        <w:jc w:val="both"/>
        <w:rPr>
          <w:del w:id="133" w:author="Ana Gheorghe" w:date="2023-09-07T15:06:00Z"/>
          <w:rFonts w:ascii="Times New Roman" w:hAnsi="Times New Roman" w:cs="Times New Roman"/>
          <w:sz w:val="18"/>
          <w:szCs w:val="18"/>
        </w:rPr>
      </w:pPr>
      <w:del w:id="134" w:author="Ana Gheorghe" w:date="2023-09-07T15:06:00Z">
        <w:r w:rsidRPr="00752595" w:rsidDel="00002DD0">
          <w:rPr>
            <w:rStyle w:val="FootnoteReference"/>
            <w:rFonts w:ascii="Times New Roman" w:hAnsi="Times New Roman" w:cs="Times New Roman"/>
            <w:sz w:val="18"/>
            <w:szCs w:val="18"/>
          </w:rPr>
          <w:footnoteRef/>
        </w:r>
        <w:r w:rsidRPr="00752595" w:rsidDel="00002DD0">
          <w:rPr>
            <w:rFonts w:ascii="Times New Roman" w:hAnsi="Times New Roman" w:cs="Times New Roman"/>
            <w:sz w:val="18"/>
            <w:szCs w:val="18"/>
          </w:rPr>
          <w:delText xml:space="preserve"> Source for regional data: World Bank DataBank, World Development Indicators in </w:delText>
        </w:r>
        <w:r w:rsidR="00BD2FF8" w:rsidDel="00002DD0">
          <w:fldChar w:fldCharType="begin"/>
        </w:r>
        <w:r w:rsidR="00BD2FF8" w:rsidDel="00002DD0">
          <w:delInstrText xml:space="preserve"> HYPERLINK "https://databank.worldbank.org/source/world-development-indicators" </w:delInstrText>
        </w:r>
        <w:r w:rsidR="00BD2FF8" w:rsidDel="00002DD0">
          <w:fldChar w:fldCharType="separate"/>
        </w:r>
        <w:r w:rsidRPr="00752595" w:rsidDel="00002DD0">
          <w:rPr>
            <w:rStyle w:val="Hyperlink"/>
            <w:rFonts w:ascii="Times New Roman" w:hAnsi="Times New Roman" w:cs="Times New Roman"/>
            <w:sz w:val="18"/>
            <w:szCs w:val="18"/>
          </w:rPr>
          <w:delText>https://databank.worldbank.org/source/world-development-indicators</w:delText>
        </w:r>
        <w:r w:rsidR="00BD2FF8" w:rsidDel="00002DD0">
          <w:rPr>
            <w:rStyle w:val="Hyperlink"/>
            <w:rFonts w:ascii="Times New Roman" w:hAnsi="Times New Roman" w:cs="Times New Roman"/>
            <w:sz w:val="18"/>
            <w:szCs w:val="18"/>
          </w:rPr>
          <w:fldChar w:fldCharType="end"/>
        </w:r>
        <w:r w:rsidRPr="00752595" w:rsidDel="00002DD0">
          <w:rPr>
            <w:rFonts w:ascii="Times New Roman" w:hAnsi="Times New Roman" w:cs="Times New Roman"/>
            <w:sz w:val="18"/>
            <w:szCs w:val="18"/>
          </w:rPr>
          <w:delText xml:space="preserve"> - for Armenia, Georgia, Republic of Moldova; National Statistical Institute – for Bulgaria; Eurostat – for Greece (only national data available); National Institute of Statistics – for Romania; Federal State Statistic Service, </w:delText>
        </w:r>
        <w:r w:rsidR="00BD2FF8" w:rsidDel="00002DD0">
          <w:fldChar w:fldCharType="begin"/>
        </w:r>
        <w:r w:rsidR="00BD2FF8" w:rsidDel="00002DD0">
          <w:delInstrText xml:space="preserve"> HYPERLINK "https://eng.gks.ru/territorial" </w:delInstrText>
        </w:r>
        <w:r w:rsidR="00BD2FF8" w:rsidDel="00002DD0">
          <w:fldChar w:fldCharType="separate"/>
        </w:r>
        <w:r w:rsidRPr="00752595" w:rsidDel="00002DD0">
          <w:rPr>
            <w:rStyle w:val="Hyperlink"/>
            <w:rFonts w:ascii="Times New Roman" w:hAnsi="Times New Roman" w:cs="Times New Roman"/>
            <w:sz w:val="18"/>
            <w:szCs w:val="18"/>
          </w:rPr>
          <w:delText>https://eng.gks.ru/territorial</w:delText>
        </w:r>
        <w:r w:rsidR="00BD2FF8" w:rsidDel="00002DD0">
          <w:rPr>
            <w:rStyle w:val="Hyperlink"/>
            <w:rFonts w:ascii="Times New Roman" w:hAnsi="Times New Roman" w:cs="Times New Roman"/>
            <w:sz w:val="18"/>
            <w:szCs w:val="18"/>
          </w:rPr>
          <w:fldChar w:fldCharType="end"/>
        </w:r>
        <w:r w:rsidRPr="00752595" w:rsidDel="00002DD0">
          <w:rPr>
            <w:rFonts w:ascii="Times New Roman" w:hAnsi="Times New Roman" w:cs="Times New Roman"/>
            <w:sz w:val="18"/>
            <w:szCs w:val="18"/>
          </w:rPr>
          <w:delText xml:space="preserve"> – for Russian Federation;</w:delText>
        </w:r>
        <w:r w:rsidRPr="00752595" w:rsidDel="00002DD0">
          <w:rPr>
            <w:rFonts w:ascii="Times New Roman" w:eastAsia="Times New Roman" w:hAnsi="Times New Roman" w:cs="Times New Roman"/>
            <w:color w:val="000000"/>
            <w:sz w:val="18"/>
            <w:szCs w:val="18"/>
          </w:rPr>
          <w:delText xml:space="preserve"> Turkish Statistical Institute</w:delText>
        </w:r>
        <w:r w:rsidRPr="00752595" w:rsidDel="00002DD0">
          <w:rPr>
            <w:rFonts w:ascii="Times New Roman" w:hAnsi="Times New Roman" w:cs="Times New Roman"/>
            <w:sz w:val="18"/>
            <w:szCs w:val="18"/>
          </w:rPr>
          <w:delText xml:space="preserve"> - for Türkiye; State Statistical Service – for Ukraine</w:delText>
        </w:r>
      </w:del>
    </w:p>
    <w:p w14:paraId="56470F7E" w14:textId="77777777" w:rsidR="005B318D" w:rsidRPr="00752595" w:rsidDel="00002DD0" w:rsidRDefault="005B318D" w:rsidP="009E53FF">
      <w:pPr>
        <w:pStyle w:val="FootnoteText"/>
        <w:jc w:val="both"/>
        <w:rPr>
          <w:del w:id="135" w:author="Ana Gheorghe" w:date="2023-09-07T15:06:00Z"/>
          <w:rFonts w:ascii="Times New Roman" w:hAnsi="Times New Roman" w:cs="Times New Roman"/>
          <w:sz w:val="18"/>
          <w:szCs w:val="18"/>
        </w:rPr>
      </w:pPr>
      <w:del w:id="136" w:author="Ana Gheorghe" w:date="2023-09-07T15:06:00Z">
        <w:r w:rsidRPr="00752595" w:rsidDel="00002DD0">
          <w:rPr>
            <w:rFonts w:ascii="Times New Roman" w:hAnsi="Times New Roman" w:cs="Times New Roman"/>
            <w:sz w:val="18"/>
            <w:szCs w:val="18"/>
          </w:rPr>
          <w:delText xml:space="preserve">Source for national data: World Bank DataBank, World Development Indicators in </w:delText>
        </w:r>
        <w:r w:rsidR="00BD2FF8" w:rsidDel="00002DD0">
          <w:fldChar w:fldCharType="begin"/>
        </w:r>
        <w:r w:rsidR="00BD2FF8" w:rsidDel="00002DD0">
          <w:delInstrText xml:space="preserve"> HYPERLINK "https://databank.worldbank.org/source/world-development-indicators" </w:delInstrText>
        </w:r>
        <w:r w:rsidR="00BD2FF8" w:rsidDel="00002DD0">
          <w:fldChar w:fldCharType="separate"/>
        </w:r>
        <w:r w:rsidRPr="00752595" w:rsidDel="00002DD0">
          <w:rPr>
            <w:rStyle w:val="Hyperlink"/>
            <w:rFonts w:ascii="Times New Roman" w:hAnsi="Times New Roman" w:cs="Times New Roman"/>
            <w:sz w:val="18"/>
            <w:szCs w:val="18"/>
          </w:rPr>
          <w:delText>https://databank.worldbank.org/source/world-development-indicators</w:delText>
        </w:r>
        <w:r w:rsidR="00BD2FF8" w:rsidDel="00002DD0">
          <w:rPr>
            <w:rStyle w:val="Hyperlink"/>
            <w:rFonts w:ascii="Times New Roman" w:hAnsi="Times New Roman" w:cs="Times New Roman"/>
            <w:sz w:val="18"/>
            <w:szCs w:val="18"/>
          </w:rPr>
          <w:fldChar w:fldCharType="end"/>
        </w:r>
      </w:del>
    </w:p>
  </w:footnote>
  <w:footnote w:id="13">
    <w:p w14:paraId="6DEA22CF" w14:textId="7DA1A928" w:rsidR="005B318D" w:rsidRPr="00752595" w:rsidRDefault="005B318D" w:rsidP="00C9485C">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Eastern Partner Countries 2020 Assessing the Implementation of the Small Business Act for Europe: </w:t>
      </w:r>
      <w:hyperlink r:id="rId6" w:history="1">
        <w:r w:rsidRPr="00752595">
          <w:rPr>
            <w:rStyle w:val="Hyperlink"/>
            <w:rFonts w:ascii="Times New Roman" w:hAnsi="Times New Roman" w:cs="Times New Roman"/>
            <w:sz w:val="18"/>
            <w:szCs w:val="18"/>
          </w:rPr>
          <w:t>https://www.oecd-ilibrary.org/docserver/8b45614b-en.pdf?expires=1600772864&amp;id=id&amp;accname=guest&amp;checksum=7AEEF0D17FD80A0716B3430A8EAD6FFB</w:t>
        </w:r>
      </w:hyperlink>
    </w:p>
  </w:footnote>
  <w:footnote w:id="14">
    <w:p w14:paraId="7F2A3B59" w14:textId="77777777" w:rsidR="005B318D" w:rsidRPr="00752595" w:rsidRDefault="005B318D" w:rsidP="00C9485C">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Commission on the Black Sea - </w:t>
      </w:r>
      <w:r w:rsidRPr="00752595">
        <w:rPr>
          <w:rFonts w:ascii="Times New Roman" w:hAnsi="Times New Roman" w:cs="Times New Roman"/>
          <w:i/>
          <w:sz w:val="18"/>
          <w:szCs w:val="18"/>
        </w:rPr>
        <w:t>The Current State of Economic Development in the Black Sea Region, Policy Report, 2010</w:t>
      </w:r>
    </w:p>
  </w:footnote>
  <w:footnote w:id="15">
    <w:p w14:paraId="3CD3CD03" w14:textId="395EA3DC" w:rsidR="005B318D" w:rsidRPr="00752595" w:rsidRDefault="005B318D" w:rsidP="00C9485C">
      <w:pPr>
        <w:pStyle w:val="FootnoteText"/>
        <w:jc w:val="both"/>
        <w:rPr>
          <w:rFonts w:ascii="Times New Roman" w:hAnsi="Times New Roman" w:cs="Times New Roman"/>
          <w:sz w:val="18"/>
          <w:szCs w:val="18"/>
          <w:lang w:val="en-US"/>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Joint paper on Interreg NEXT Strategic Programming 2021-2027, 20 January 2020, Orientation for Interreg NEXT Black Sea Basin Cooperation</w:t>
      </w:r>
    </w:p>
  </w:footnote>
  <w:footnote w:id="16">
    <w:p w14:paraId="40E1A8A8" w14:textId="0F637724" w:rsidR="005B318D" w:rsidRPr="00752595" w:rsidRDefault="005B318D" w:rsidP="009E39FB">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According to </w:t>
      </w:r>
      <w:r w:rsidRPr="00752595">
        <w:rPr>
          <w:rFonts w:ascii="Times New Roman" w:hAnsi="Times New Roman" w:cs="Times New Roman"/>
          <w:i/>
          <w:sz w:val="18"/>
          <w:szCs w:val="18"/>
        </w:rPr>
        <w:t>Regulation (EU)2021/1059 of the European parliament and of the Council of 24 June 2021</w:t>
      </w:r>
      <w:r w:rsidRPr="00752595">
        <w:rPr>
          <w:rFonts w:ascii="Times New Roman" w:hAnsi="Times New Roman" w:cs="Times New Roman"/>
          <w:sz w:val="18"/>
          <w:szCs w:val="18"/>
        </w:rPr>
        <w:t>: ‘partner country’ means an IPA III beneficiary or a country or territory covered, for Interreg A and B programmes, by the Neighbourhood area listed in Annex I to Regulation (EU) 2021/947</w:t>
      </w:r>
      <w:del w:id="150" w:author="Ana Gheorghe" w:date="2023-09-07T15:13:00Z">
        <w:r w:rsidRPr="00752595" w:rsidDel="00002DD0">
          <w:rPr>
            <w:rFonts w:ascii="Times New Roman" w:hAnsi="Times New Roman" w:cs="Times New Roman"/>
            <w:sz w:val="18"/>
            <w:szCs w:val="18"/>
          </w:rPr>
          <w:delText xml:space="preserve"> or the Russian Federation</w:delText>
        </w:r>
      </w:del>
      <w:r w:rsidRPr="00752595">
        <w:rPr>
          <w:rFonts w:ascii="Times New Roman" w:hAnsi="Times New Roman" w:cs="Times New Roman"/>
          <w:sz w:val="18"/>
          <w:szCs w:val="18"/>
        </w:rPr>
        <w:t>, (…), and which receives support from the external financing instruments of the Union;</w:t>
      </w:r>
    </w:p>
    <w:p w14:paraId="1233B8BA" w14:textId="5AA97A19" w:rsidR="005B318D" w:rsidRPr="00752595" w:rsidRDefault="005B318D" w:rsidP="009E53FF">
      <w:pPr>
        <w:pStyle w:val="FootnoteText"/>
        <w:rPr>
          <w:rFonts w:ascii="Times New Roman" w:hAnsi="Times New Roman" w:cs="Times New Roman"/>
          <w:sz w:val="18"/>
          <w:szCs w:val="18"/>
        </w:rPr>
      </w:pPr>
    </w:p>
  </w:footnote>
  <w:footnote w:id="17">
    <w:p w14:paraId="6542608E" w14:textId="77777777" w:rsidR="005B318D" w:rsidRPr="00752595" w:rsidRDefault="005B318D" w:rsidP="009E53FF">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Joint paper on Interreg NEXT Strategic Programming 2021-2027, 20 January 2020, Orientation for Interreg NEXT Black Sea Basin Cooperation</w:t>
      </w:r>
    </w:p>
  </w:footnote>
  <w:footnote w:id="18">
    <w:p w14:paraId="3E7F0F23" w14:textId="451C7D65" w:rsidR="005B318D" w:rsidRPr="00752595" w:rsidRDefault="005B318D" w:rsidP="009E53FF">
      <w:pPr>
        <w:pStyle w:val="FootnoteText"/>
        <w:rPr>
          <w:rFonts w:ascii="Times New Roman" w:hAnsi="Times New Roman" w:cs="Times New Roman"/>
          <w:sz w:val="18"/>
          <w:szCs w:val="18"/>
          <w:lang w:val="fr-FR"/>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lang w:val="fr-FR"/>
        </w:rPr>
        <w:t xml:space="preserve"> Source: </w:t>
      </w:r>
      <w:hyperlink r:id="rId7" w:history="1">
        <w:r w:rsidRPr="00752595">
          <w:rPr>
            <w:rStyle w:val="Hyperlink"/>
            <w:rFonts w:ascii="Times New Roman" w:hAnsi="Times New Roman" w:cs="Times New Roman"/>
            <w:sz w:val="18"/>
            <w:szCs w:val="18"/>
            <w:lang w:val="fr-FR"/>
          </w:rPr>
          <w:t>https://ec.europa.eu/eurostat/databrowser/view/tec00115/default/table?lang=en</w:t>
        </w:r>
      </w:hyperlink>
    </w:p>
  </w:footnote>
  <w:footnote w:id="19">
    <w:p w14:paraId="45A56B0B" w14:textId="4C2801DC" w:rsidR="005B318D" w:rsidRDefault="005B318D" w:rsidP="005830C9">
      <w:pPr>
        <w:pStyle w:val="FootnoteText"/>
        <w:rPr>
          <w:rFonts w:ascii="Times New Roman" w:hAnsi="Times New Roman" w:cs="Times New Roman"/>
          <w:sz w:val="18"/>
          <w:szCs w:val="18"/>
          <w:lang w:val="fr-FR"/>
        </w:rPr>
      </w:pPr>
      <w:r w:rsidRPr="00752595">
        <w:rPr>
          <w:rStyle w:val="FootnoteReference"/>
          <w:rFonts w:ascii="Times New Roman" w:hAnsi="Times New Roman" w:cs="Times New Roman"/>
          <w:b w:val="0"/>
          <w:sz w:val="18"/>
          <w:szCs w:val="18"/>
        </w:rPr>
        <w:footnoteRef/>
      </w:r>
      <w:r w:rsidRPr="00752595">
        <w:rPr>
          <w:rFonts w:ascii="Times New Roman" w:hAnsi="Times New Roman" w:cs="Times New Roman"/>
          <w:sz w:val="18"/>
          <w:szCs w:val="18"/>
          <w:lang w:val="fr-FR"/>
        </w:rPr>
        <w:t xml:space="preserve">Source: </w:t>
      </w:r>
      <w:hyperlink r:id="rId8" w:history="1">
        <w:r w:rsidRPr="005D7B07">
          <w:rPr>
            <w:rStyle w:val="Hyperlink"/>
            <w:rFonts w:ascii="Times New Roman" w:hAnsi="Times New Roman" w:cs="Times New Roman"/>
            <w:sz w:val="18"/>
            <w:szCs w:val="18"/>
            <w:lang w:val="fr-FR"/>
          </w:rPr>
          <w:t>https://www.undp.org/blog/blue-economy-sustainable-ocean-economic-paradigm?utm_source=EN&amp;utm_medium=GSR&amp;utm_content=US_UNDP_PaidSearch_Brand_English&amp;utm_campaign=CENTRAL&amp;c_src=CENTRAL&amp;c_src2=GSR&amp;gclid=Cj0KCQiAq7COBhC2ARIsANsPATH6ijkSkPExvd03jY5cy2g_n2I8j6rEnDd9Sed-RetbI8yHU0c-ePYaAuXCEALw_wcB</w:t>
        </w:r>
      </w:hyperlink>
    </w:p>
    <w:p w14:paraId="4B865A4E" w14:textId="77777777" w:rsidR="005B318D" w:rsidRPr="00752595" w:rsidRDefault="005B318D" w:rsidP="005830C9">
      <w:pPr>
        <w:pStyle w:val="FootnoteText"/>
        <w:rPr>
          <w:rFonts w:ascii="Times New Roman" w:hAnsi="Times New Roman" w:cs="Times New Roman"/>
          <w:sz w:val="18"/>
          <w:szCs w:val="18"/>
          <w:lang w:val="tr-TR"/>
        </w:rPr>
      </w:pPr>
    </w:p>
  </w:footnote>
  <w:footnote w:id="20">
    <w:p w14:paraId="6B4E0B94" w14:textId="070CD567" w:rsidR="005B318D" w:rsidRPr="00752595" w:rsidRDefault="005B318D" w:rsidP="005737C3">
      <w:pPr>
        <w:pStyle w:val="FootnoteText"/>
        <w:jc w:val="both"/>
        <w:rPr>
          <w:rFonts w:ascii="Times New Roman" w:hAnsi="Times New Roman" w:cs="Times New Roman"/>
          <w:bCs/>
          <w:sz w:val="18"/>
          <w:szCs w:val="18"/>
        </w:rPr>
      </w:pPr>
      <w:r w:rsidRPr="00752595">
        <w:rPr>
          <w:rStyle w:val="FootnoteReference"/>
          <w:rFonts w:ascii="Times New Roman" w:hAnsi="Times New Roman" w:cs="Times New Roman"/>
          <w:b w:val="0"/>
          <w:sz w:val="18"/>
          <w:szCs w:val="18"/>
        </w:rPr>
        <w:footnoteRef/>
      </w:r>
      <w:r w:rsidRPr="00752595">
        <w:rPr>
          <w:rFonts w:ascii="Times New Roman" w:hAnsi="Times New Roman" w:cs="Times New Roman"/>
          <w:sz w:val="18"/>
          <w:szCs w:val="18"/>
        </w:rPr>
        <w:t xml:space="preserve"> </w:t>
      </w:r>
      <w:r w:rsidRPr="00752595">
        <w:rPr>
          <w:rFonts w:ascii="Times New Roman" w:hAnsi="Times New Roman" w:cs="Times New Roman"/>
          <w:bCs/>
          <w:sz w:val="18"/>
          <w:szCs w:val="18"/>
        </w:rPr>
        <w:t>Communication from the Commission to the European Parliament, the Council, the European Economic and Social Committee and the Committee of the Regions, EU Biodiversity Strategy for 2030:</w:t>
      </w:r>
    </w:p>
    <w:p w14:paraId="30A0F8A3" w14:textId="39B9F49F" w:rsidR="005B318D" w:rsidRPr="00752595" w:rsidRDefault="005B318D">
      <w:pPr>
        <w:pStyle w:val="FootnoteText"/>
        <w:rPr>
          <w:rFonts w:ascii="Times New Roman" w:hAnsi="Times New Roman" w:cs="Times New Roman"/>
          <w:sz w:val="18"/>
          <w:szCs w:val="18"/>
        </w:rPr>
      </w:pPr>
      <w:r w:rsidRPr="00752595">
        <w:rPr>
          <w:rFonts w:ascii="Times New Roman" w:hAnsi="Times New Roman" w:cs="Times New Roman"/>
          <w:sz w:val="18"/>
          <w:szCs w:val="18"/>
        </w:rPr>
        <w:t>https://eur-lex.europa.eu/legal-content/EN/TXT/?qid=1590574123338&amp;uri=CELEX:52020DC0380</w:t>
      </w:r>
    </w:p>
  </w:footnote>
  <w:footnote w:id="21">
    <w:p w14:paraId="2B748C9B" w14:textId="11194A3E" w:rsidR="005B318D" w:rsidRPr="00752595" w:rsidRDefault="005B318D" w:rsidP="00C9485C">
      <w:pPr>
        <w:pStyle w:val="FootnoteText"/>
        <w:jc w:val="both"/>
        <w:rPr>
          <w:rFonts w:ascii="Times New Roman" w:hAnsi="Times New Roman" w:cs="Times New Roman"/>
          <w:sz w:val="18"/>
          <w:szCs w:val="18"/>
          <w:lang w:val="fr-FR"/>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lang w:val="fr-FR"/>
        </w:rPr>
        <w:t xml:space="preserve">Source: </w:t>
      </w:r>
      <w:hyperlink r:id="rId9" w:history="1">
        <w:r w:rsidRPr="00752595">
          <w:rPr>
            <w:rStyle w:val="Hyperlink"/>
            <w:rFonts w:ascii="Times New Roman" w:hAnsi="Times New Roman" w:cs="Times New Roman"/>
            <w:sz w:val="18"/>
            <w:szCs w:val="18"/>
            <w:lang w:val="fr-FR"/>
          </w:rPr>
          <w:t>https://webgate.ec.europa.eu/maritimeforum/system/files/Report%203%20%28Task%204%29%20Final%20final%2014-4-14.pdf.pdf</w:t>
        </w:r>
      </w:hyperlink>
      <w:r w:rsidRPr="00752595">
        <w:rPr>
          <w:rFonts w:ascii="Times New Roman" w:hAnsi="Times New Roman" w:cs="Times New Roman"/>
          <w:sz w:val="18"/>
          <w:szCs w:val="18"/>
          <w:lang w:val="fr-FR"/>
        </w:rPr>
        <w:t xml:space="preserve"> </w:t>
      </w:r>
    </w:p>
  </w:footnote>
  <w:footnote w:id="22">
    <w:p w14:paraId="3142D673" w14:textId="77777777" w:rsidR="005B318D" w:rsidRPr="00752595" w:rsidRDefault="005B318D" w:rsidP="00C9485C">
      <w:pPr>
        <w:spacing w:after="0"/>
        <w:jc w:val="both"/>
        <w:rPr>
          <w:rFonts w:ascii="Times New Roman" w:hAnsi="Times New Roman" w:cs="Times New Roman"/>
          <w:sz w:val="18"/>
          <w:szCs w:val="18"/>
        </w:rPr>
      </w:pPr>
      <w:r w:rsidRPr="00752595">
        <w:rPr>
          <w:rFonts w:ascii="Times New Roman" w:hAnsi="Times New Roman" w:cs="Times New Roman"/>
          <w:sz w:val="18"/>
          <w:szCs w:val="18"/>
          <w:vertAlign w:val="superscript"/>
        </w:rPr>
        <w:footnoteRef/>
      </w:r>
      <w:r w:rsidRPr="00752595">
        <w:rPr>
          <w:rFonts w:ascii="Times New Roman" w:hAnsi="Times New Roman" w:cs="Times New Roman"/>
          <w:sz w:val="18"/>
          <w:szCs w:val="18"/>
        </w:rPr>
        <w:t xml:space="preserve">  Commission on the Protection of the Black Sea against Pollution - Black Sea Commission (2017), Black Sea Integrated Monitoring and Assessment Program (BSIMAP) for years 2017-2022:</w:t>
      </w:r>
      <w:hyperlink r:id="rId10" w:history="1">
        <w:r w:rsidRPr="00752595">
          <w:rPr>
            <w:rStyle w:val="Hyperlink"/>
            <w:rFonts w:ascii="Times New Roman" w:hAnsi="Times New Roman" w:cs="Times New Roman"/>
            <w:sz w:val="18"/>
            <w:szCs w:val="18"/>
          </w:rPr>
          <w:t>https://ec.europa.eu/environment/marine/international-cooperation/regional-sea-conventions/bucharest/pdf/BSIMAP_2017_to_2022_en.pdf</w:t>
        </w:r>
      </w:hyperlink>
      <w:r w:rsidRPr="00752595">
        <w:rPr>
          <w:rFonts w:ascii="Times New Roman" w:hAnsi="Times New Roman" w:cs="Times New Roman"/>
          <w:sz w:val="18"/>
          <w:szCs w:val="18"/>
        </w:rPr>
        <w:t xml:space="preserve"> </w:t>
      </w:r>
    </w:p>
  </w:footnote>
  <w:footnote w:id="23">
    <w:p w14:paraId="6C29BFD5" w14:textId="793F5E51" w:rsidR="005B318D" w:rsidRPr="00752595" w:rsidRDefault="005B318D" w:rsidP="00C9485C">
      <w:pPr>
        <w:autoSpaceDE w:val="0"/>
        <w:autoSpaceDN w:val="0"/>
        <w:adjustRightInd w:val="0"/>
        <w:spacing w:after="0"/>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w:t>
      </w:r>
      <w:hyperlink w:history="1">
        <w:r w:rsidRPr="00752595">
          <w:rPr>
            <w:rStyle w:val="Hyperlink"/>
            <w:rFonts w:ascii="Times New Roman" w:hAnsi="Times New Roman" w:cs="Times New Roman"/>
            <w:sz w:val="18"/>
            <w:szCs w:val="18"/>
          </w:rPr>
          <w:t xml:space="preserve">Summary of EMBLAS Project findings, gaps, and recommendations.pdf </w:t>
        </w:r>
      </w:hyperlink>
      <w:r w:rsidRPr="00752595">
        <w:rPr>
          <w:rFonts w:ascii="Times New Roman" w:hAnsi="Times New Roman" w:cs="Times New Roman"/>
          <w:sz w:val="18"/>
          <w:szCs w:val="18"/>
        </w:rPr>
        <w:t>(</w:t>
      </w:r>
      <w:r w:rsidRPr="00752595">
        <w:rPr>
          <w:rFonts w:ascii="Times New Roman" w:hAnsi="Times New Roman" w:cs="Times New Roman"/>
          <w:i/>
          <w:iCs/>
          <w:sz w:val="18"/>
          <w:szCs w:val="18"/>
        </w:rPr>
        <w:t xml:space="preserve"> </w:t>
      </w:r>
      <w:hyperlink r:id="rId11" w:history="1">
        <w:r w:rsidRPr="00752595">
          <w:rPr>
            <w:rStyle w:val="Hyperlink"/>
            <w:rFonts w:ascii="Times New Roman" w:hAnsi="Times New Roman" w:cs="Times New Roman"/>
            <w:sz w:val="18"/>
            <w:szCs w:val="18"/>
          </w:rPr>
          <w:t>www.emblasproject.org</w:t>
        </w:r>
      </w:hyperlink>
      <w:r w:rsidRPr="00752595">
        <w:rPr>
          <w:rStyle w:val="Hyperlink"/>
          <w:rFonts w:ascii="Times New Roman" w:hAnsi="Times New Roman" w:cs="Times New Roman"/>
          <w:sz w:val="18"/>
          <w:szCs w:val="18"/>
        </w:rPr>
        <w:t>)</w:t>
      </w:r>
    </w:p>
  </w:footnote>
  <w:footnote w:id="24">
    <w:p w14:paraId="18B14837" w14:textId="77777777" w:rsidR="005B318D" w:rsidRPr="00752595" w:rsidRDefault="005B318D" w:rsidP="00C9485C">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EC-EEAS (2020), Joint Paper on Interreg NEXT Strategic Programming 2021-2027</w:t>
      </w:r>
    </w:p>
  </w:footnote>
  <w:footnote w:id="25">
    <w:p w14:paraId="642C26F1" w14:textId="64917E92" w:rsidR="005B318D" w:rsidRPr="00752595" w:rsidRDefault="005B318D" w:rsidP="00C9485C">
      <w:pPr>
        <w:pStyle w:val="FootnoteText"/>
        <w:jc w:val="both"/>
        <w:rPr>
          <w:rFonts w:ascii="Times New Roman" w:hAnsi="Times New Roman" w:cs="Times New Roman"/>
          <w:sz w:val="18"/>
          <w:szCs w:val="18"/>
          <w:lang w:val="fr-FR"/>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lang w:val="fr-FR"/>
        </w:rPr>
        <w:t xml:space="preserve">Source: </w:t>
      </w:r>
      <w:hyperlink r:id="rId12" w:history="1">
        <w:r w:rsidRPr="00752595">
          <w:rPr>
            <w:rStyle w:val="Hyperlink"/>
            <w:rFonts w:ascii="Times New Roman" w:hAnsi="Times New Roman" w:cs="Times New Roman"/>
            <w:sz w:val="18"/>
            <w:szCs w:val="18"/>
            <w:lang w:val="fr-FR"/>
          </w:rPr>
          <w:t>https://webgate.ec.europa.eu/maritimeforum/system/files/Report%203%20%28Task%204%29%20Final%20final%2014-4-14.pdf.pdf</w:t>
        </w:r>
      </w:hyperlink>
      <w:r w:rsidRPr="00752595">
        <w:rPr>
          <w:rFonts w:ascii="Times New Roman" w:hAnsi="Times New Roman" w:cs="Times New Roman"/>
          <w:sz w:val="18"/>
          <w:szCs w:val="18"/>
          <w:lang w:val="fr-FR"/>
        </w:rPr>
        <w:t xml:space="preserve"> </w:t>
      </w:r>
    </w:p>
  </w:footnote>
  <w:footnote w:id="26">
    <w:p w14:paraId="0CDED7E7" w14:textId="77777777" w:rsidR="005B318D" w:rsidRPr="00752595" w:rsidRDefault="005B318D" w:rsidP="00C9485C">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Source: Data provided by participating countries during the programming period, based on national statistics</w:t>
      </w:r>
      <w:r w:rsidRPr="00752595">
        <w:rPr>
          <w:rFonts w:ascii="Times New Roman" w:hAnsi="Times New Roman" w:cs="Times New Roman"/>
          <w:bCs/>
          <w:sz w:val="18"/>
          <w:szCs w:val="18"/>
        </w:rPr>
        <w:t>, at national and regional level. For the rest of the countries/regions, data is not available</w:t>
      </w:r>
    </w:p>
  </w:footnote>
  <w:footnote w:id="27">
    <w:p w14:paraId="5C0D5F0E" w14:textId="77777777" w:rsidR="005B318D" w:rsidRPr="00752595" w:rsidRDefault="005B318D" w:rsidP="009E53FF">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EC-EEAS (2019), Black Sea Synergy: review of a regional cooperation initiative - period 2015-2018 and EC-EEAS (2020), Joint Paper on Interreg NEXT Strategic Programming 2021-2027</w:t>
      </w:r>
    </w:p>
  </w:footnote>
  <w:footnote w:id="28">
    <w:p w14:paraId="3F3BC7C9" w14:textId="77777777" w:rsidR="005B318D" w:rsidRPr="007236F8" w:rsidRDefault="005B318D" w:rsidP="00D9209D">
      <w:pPr>
        <w:pStyle w:val="FootnoteText"/>
        <w:rPr>
          <w:rFonts w:ascii="Times New Roman" w:hAnsi="Times New Roman" w:cs="Times New Roman"/>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See https://www.eea.europa.eu/publications/protected-areas-in-the-eastern</w:t>
      </w:r>
    </w:p>
  </w:footnote>
  <w:footnote w:id="29">
    <w:p w14:paraId="38133402" w14:textId="77777777" w:rsidR="005B318D" w:rsidRPr="00752595" w:rsidRDefault="005B318D" w:rsidP="00D9209D">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https://www.eea.europa.eu/highlights/eus-eastern-partnership-countries-face</w:t>
      </w:r>
    </w:p>
  </w:footnote>
  <w:footnote w:id="30">
    <w:p w14:paraId="08048763" w14:textId="77777777" w:rsidR="005B318D" w:rsidRPr="00752595" w:rsidRDefault="005B318D" w:rsidP="009E53FF">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EC-EEAS (2020), Joint Paper on Interreg NEXT Strategic Programming 2021-2027</w:t>
      </w:r>
    </w:p>
  </w:footnote>
  <w:footnote w:id="31">
    <w:p w14:paraId="30CA98A3" w14:textId="77777777" w:rsidR="005B318D" w:rsidRPr="00752595" w:rsidRDefault="005B318D" w:rsidP="009E53FF">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EC-EEAS (2020), Joint Paper on Interreg NEXT Strategic Programming 2021-2027</w:t>
      </w:r>
    </w:p>
  </w:footnote>
  <w:footnote w:id="32">
    <w:p w14:paraId="674E7D7A" w14:textId="77777777" w:rsidR="005B318D" w:rsidRPr="007236F8" w:rsidRDefault="005B318D" w:rsidP="009E53FF">
      <w:pPr>
        <w:pStyle w:val="FootnoteText"/>
        <w:jc w:val="both"/>
        <w:rPr>
          <w:rFonts w:ascii="Times New Roman" w:hAnsi="Times New Roman" w:cs="Times New Roman"/>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EC-EEAS (2020), Joint Paper on Interreg NEXT Strategic Programming 2021-2027</w:t>
      </w:r>
    </w:p>
  </w:footnote>
  <w:footnote w:id="33">
    <w:p w14:paraId="4930B079" w14:textId="77777777" w:rsidR="005B318D" w:rsidRPr="00752595" w:rsidRDefault="005B318D" w:rsidP="009E53FF">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EC-EEAS (2020), Joint Paper on Interreg NEXT Strategic Programming 2021-2027</w:t>
      </w:r>
    </w:p>
  </w:footnote>
  <w:footnote w:id="34">
    <w:p w14:paraId="546C0AD4" w14:textId="233D3308" w:rsidR="005B318D" w:rsidRPr="007236F8" w:rsidRDefault="005B318D" w:rsidP="007E2667">
      <w:pPr>
        <w:pStyle w:val="FootnoteText"/>
        <w:rPr>
          <w:rFonts w:ascii="Times New Roman" w:hAnsi="Times New Roman" w:cs="Times New Roman"/>
          <w:lang w:val="fr-FR"/>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lang w:val="fr-FR"/>
        </w:rPr>
        <w:t xml:space="preserve"> Source: </w:t>
      </w:r>
      <w:hyperlink r:id="rId13" w:history="1">
        <w:r w:rsidRPr="00752595">
          <w:rPr>
            <w:rStyle w:val="Hyperlink"/>
            <w:rFonts w:ascii="Times New Roman" w:hAnsi="Times New Roman" w:cs="Times New Roman"/>
            <w:sz w:val="18"/>
            <w:szCs w:val="18"/>
            <w:lang w:val="fr-FR"/>
          </w:rPr>
          <w:t>https://ec.europa.eu/transport/themes/infrastructure/ten-t_en</w:t>
        </w:r>
      </w:hyperlink>
    </w:p>
  </w:footnote>
  <w:footnote w:id="35">
    <w:p w14:paraId="7DB023BF" w14:textId="6C96AD51" w:rsidR="005B318D" w:rsidRPr="00752595" w:rsidRDefault="005B318D">
      <w:pPr>
        <w:pStyle w:val="FootnoteText"/>
        <w:rPr>
          <w:rFonts w:ascii="Times New Roman" w:hAnsi="Times New Roman" w:cs="Times New Roman"/>
          <w:sz w:val="18"/>
          <w:szCs w:val="18"/>
          <w:lang w:val="fr-FR"/>
        </w:rPr>
      </w:pPr>
      <w:r w:rsidRPr="00752595">
        <w:rPr>
          <w:rStyle w:val="FootnoteReference"/>
          <w:rFonts w:ascii="Times New Roman" w:hAnsi="Times New Roman" w:cs="Times New Roman"/>
          <w:b w:val="0"/>
          <w:sz w:val="18"/>
          <w:szCs w:val="18"/>
        </w:rPr>
        <w:footnoteRef/>
      </w:r>
      <w:r w:rsidRPr="00752595">
        <w:rPr>
          <w:rFonts w:ascii="Times New Roman" w:hAnsi="Times New Roman" w:cs="Times New Roman"/>
          <w:sz w:val="18"/>
          <w:szCs w:val="18"/>
          <w:lang w:val="fr-FR"/>
        </w:rPr>
        <w:t xml:space="preserve"> Source: </w:t>
      </w:r>
      <w:hyperlink r:id="rId14" w:history="1">
        <w:r w:rsidRPr="00752595">
          <w:rPr>
            <w:rStyle w:val="Hyperlink"/>
            <w:rFonts w:ascii="Times New Roman" w:hAnsi="Times New Roman" w:cs="Times New Roman"/>
            <w:sz w:val="18"/>
            <w:szCs w:val="18"/>
            <w:lang w:val="fr-FR"/>
          </w:rPr>
          <w:t>https://ec.europa.eu/transport/modes/maritime/motorways_sea_en</w:t>
        </w:r>
      </w:hyperlink>
    </w:p>
  </w:footnote>
  <w:footnote w:id="36">
    <w:p w14:paraId="56913604" w14:textId="1A3F3A1C" w:rsidR="005B318D" w:rsidRPr="00752595" w:rsidRDefault="005B318D">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Black Sea Synergy – A New Regional Cooperation Initiative</w:t>
      </w:r>
    </w:p>
  </w:footnote>
  <w:footnote w:id="37">
    <w:p w14:paraId="4940129E" w14:textId="77777777" w:rsidR="005B318D" w:rsidRPr="007236F8" w:rsidRDefault="005B318D" w:rsidP="009E53FF">
      <w:pPr>
        <w:pStyle w:val="FootnoteText"/>
        <w:rPr>
          <w:rFonts w:ascii="Times New Roman" w:hAnsi="Times New Roman" w:cs="Times New Roman"/>
        </w:rPr>
      </w:pPr>
      <w:r w:rsidRPr="00752595">
        <w:rPr>
          <w:rStyle w:val="FootnoteReference"/>
          <w:rFonts w:ascii="Times New Roman" w:hAnsi="Times New Roman" w:cs="Times New Roman"/>
          <w:b w:val="0"/>
          <w:sz w:val="18"/>
          <w:szCs w:val="18"/>
        </w:rPr>
        <w:footnoteRef/>
      </w:r>
      <w:r w:rsidRPr="00752595">
        <w:rPr>
          <w:rFonts w:ascii="Times New Roman" w:hAnsi="Times New Roman" w:cs="Times New Roman"/>
          <w:sz w:val="18"/>
          <w:szCs w:val="18"/>
        </w:rPr>
        <w:t xml:space="preserve"> Joint paper on Interreg NEXT Strategic Programming 2021-2027</w:t>
      </w:r>
    </w:p>
  </w:footnote>
  <w:footnote w:id="38">
    <w:p w14:paraId="3A170074" w14:textId="0A6F927A" w:rsidR="005B318D" w:rsidRPr="00752595" w:rsidRDefault="005B318D" w:rsidP="009E53FF">
      <w:pPr>
        <w:pStyle w:val="FootnoteText"/>
        <w:spacing w:after="120"/>
        <w:jc w:val="both"/>
        <w:rPr>
          <w:rFonts w:ascii="Times New Roman" w:hAnsi="Times New Roman" w:cs="Times New Roman"/>
          <w:i/>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EC (2020) - Joint paper on Interreg NEXT Strategic Programming 2021-2027. Interreg NEXT programmes on EU external borders with the neighbouring partner countries – Annex IV Orientations for the Interreg NEXT Black Sea Basin cooperation</w:t>
      </w:r>
      <w:r w:rsidRPr="00752595">
        <w:rPr>
          <w:rFonts w:ascii="Times New Roman" w:hAnsi="Times New Roman" w:cs="Times New Roman"/>
          <w:i/>
          <w:sz w:val="18"/>
          <w:szCs w:val="18"/>
        </w:rPr>
        <w:t xml:space="preserve">  </w:t>
      </w:r>
    </w:p>
  </w:footnote>
  <w:footnote w:id="39">
    <w:p w14:paraId="1F793FCE" w14:textId="77777777" w:rsidR="005B318D" w:rsidRPr="00752595" w:rsidRDefault="005B318D" w:rsidP="009E53FF">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European Commission, Joint paper on Interreg NEXT Strategic Programming 2021 - 2027</w:t>
      </w:r>
    </w:p>
  </w:footnote>
  <w:footnote w:id="40">
    <w:p w14:paraId="2924D718" w14:textId="08152F3F" w:rsidR="005B318D" w:rsidRPr="00FE5B5F" w:rsidRDefault="005B318D" w:rsidP="00FE5B5F">
      <w:pPr>
        <w:pStyle w:val="FootnoteText"/>
        <w:rPr>
          <w:rFonts w:ascii="Times New Roman" w:hAnsi="Times New Roman" w:cs="Times New Roman"/>
        </w:rPr>
      </w:pPr>
      <w:r>
        <w:rPr>
          <w:rStyle w:val="FootnoteReference"/>
        </w:rPr>
        <w:footnoteRef/>
      </w:r>
      <w:r>
        <w:t xml:space="preserve"> </w:t>
      </w:r>
      <w:r w:rsidRPr="00FE5B5F">
        <w:rPr>
          <w:rFonts w:ascii="Times New Roman" w:hAnsi="Times New Roman" w:cs="Times New Roman"/>
          <w:sz w:val="18"/>
          <w:szCs w:val="18"/>
        </w:rPr>
        <w:t>Communication “Black Sea Synergy – a New Regional Cooperation Initiative”, COM 2007 (160) final, adopted 11. 04. 2007</w:t>
      </w:r>
    </w:p>
  </w:footnote>
  <w:footnote w:id="41">
    <w:p w14:paraId="32FF50B0" w14:textId="05EBE8B3" w:rsidR="005B318D" w:rsidRPr="00752595" w:rsidRDefault="005B318D" w:rsidP="00B2062C">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w:t>
      </w:r>
      <w:r w:rsidRPr="00752595">
        <w:rPr>
          <w:rStyle w:val="markedcontent"/>
          <w:rFonts w:ascii="Times New Roman" w:hAnsi="Times New Roman" w:cs="Times New Roman"/>
          <w:sz w:val="18"/>
          <w:szCs w:val="18"/>
        </w:rPr>
        <w:t xml:space="preserve">The countries covered by the EU’s Black Sea Synergy initiative are: Armenia, Azerbaijan, Bulgaria, Georgia, Greece, Romania, the Republic of Moldova, the </w:t>
      </w:r>
      <w:r w:rsidRPr="00085A75">
        <w:rPr>
          <w:rStyle w:val="markedcontent"/>
          <w:rFonts w:ascii="Times New Roman" w:hAnsi="Times New Roman" w:cs="Times New Roman"/>
          <w:sz w:val="18"/>
          <w:szCs w:val="18"/>
        </w:rPr>
        <w:t>Russian Federation,</w:t>
      </w:r>
      <w:r w:rsidRPr="00752595">
        <w:rPr>
          <w:rStyle w:val="markedcontent"/>
          <w:rFonts w:ascii="Times New Roman" w:hAnsi="Times New Roman" w:cs="Times New Roman"/>
          <w:sz w:val="18"/>
          <w:szCs w:val="18"/>
        </w:rPr>
        <w:t xml:space="preserve"> Türkiye and Ukraine. </w:t>
      </w:r>
      <w:r w:rsidRPr="00085A75">
        <w:rPr>
          <w:rFonts w:ascii="Times New Roman" w:hAnsi="Times New Roman" w:cs="Times New Roman"/>
          <w:sz w:val="18"/>
          <w:szCs w:val="18"/>
        </w:rPr>
        <w:t>Following the unprovoked and unjustified, unprecedented Russian aggression against Ukraine launched on 24 February 2022, the EU engagement with Russian authorities has been suspended.</w:t>
      </w:r>
      <w:r w:rsidRPr="00752595">
        <w:rPr>
          <w:rFonts w:ascii="Times New Roman" w:hAnsi="Times New Roman" w:cs="Times New Roman"/>
          <w:sz w:val="18"/>
          <w:szCs w:val="18"/>
        </w:rPr>
        <w:t xml:space="preserve">  </w:t>
      </w:r>
    </w:p>
  </w:footnote>
  <w:footnote w:id="42">
    <w:p w14:paraId="77BDD057" w14:textId="0FBAE852" w:rsidR="005B318D" w:rsidRPr="007236F8" w:rsidRDefault="005B318D">
      <w:pPr>
        <w:pStyle w:val="FootnoteText"/>
        <w:rPr>
          <w:rFonts w:ascii="Times New Roman" w:hAnsi="Times New Roman" w:cs="Times New Roman"/>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Three Seas  is an initiative that brings together 12 EU Member States between the Baltic, Black and Adriatic seas: Austria, Bulgaria, Croatia, the Czech Republic, Estonia, Hungary, Latvia, Lithuania, Poland, Romania, Slovakia and Slovenia</w:t>
      </w:r>
    </w:p>
  </w:footnote>
  <w:footnote w:id="43">
    <w:p w14:paraId="0372049D" w14:textId="77777777" w:rsidR="005B318D" w:rsidRDefault="005B318D" w:rsidP="00CC0294">
      <w:pPr>
        <w:pStyle w:val="FootnoteText"/>
        <w:jc w:val="both"/>
        <w:rPr>
          <w:rFonts w:ascii="Times New Roman" w:hAnsi="Times New Roman" w:cs="Times New Roman"/>
          <w:sz w:val="18"/>
          <w:szCs w:val="18"/>
        </w:rPr>
      </w:pPr>
      <w:r>
        <w:rPr>
          <w:rStyle w:val="FootnoteReference"/>
        </w:rPr>
        <w:footnoteRef/>
      </w:r>
      <w:r>
        <w:t xml:space="preserve"> </w:t>
      </w:r>
      <w:r w:rsidRPr="00752595">
        <w:rPr>
          <w:rFonts w:ascii="Times New Roman" w:hAnsi="Times New Roman" w:cs="Times New Roman"/>
          <w:sz w:val="18"/>
          <w:szCs w:val="18"/>
        </w:rPr>
        <w:t xml:space="preserve">Joint Staff Working Document – recovery, resilience and reform: post 2020 Eastern Partnership priorities. </w:t>
      </w:r>
      <w:hyperlink r:id="rId15" w:history="1">
        <w:r w:rsidRPr="005D7B07">
          <w:rPr>
            <w:rStyle w:val="Hyperlink"/>
            <w:rFonts w:ascii="Times New Roman" w:hAnsi="Times New Roman" w:cs="Times New Roman"/>
            <w:sz w:val="18"/>
            <w:szCs w:val="18"/>
          </w:rPr>
          <w:t>https://eeas.europa.eu/headquarters/headquarters-homepage_en/101173/Joint%20Staff%20Working%20Document%20-%20Recovery,%20resilience%20and%20reform:%20post%202020%20Eastern%20Partnership%20priorities</w:t>
        </w:r>
      </w:hyperlink>
    </w:p>
    <w:p w14:paraId="1D89E544" w14:textId="33E58820" w:rsidR="005B318D" w:rsidRPr="00CC0294" w:rsidRDefault="005B318D">
      <w:pPr>
        <w:pStyle w:val="FootnoteText"/>
        <w:rPr>
          <w:rFonts w:ascii="Times New Roman" w:hAnsi="Times New Roman" w:cs="Times New Roman"/>
        </w:rPr>
      </w:pPr>
    </w:p>
  </w:footnote>
  <w:footnote w:id="44">
    <w:p w14:paraId="06D2353B" w14:textId="47AC6D3A" w:rsidR="005B318D" w:rsidRPr="00CC0294" w:rsidRDefault="005B318D">
      <w:pPr>
        <w:pStyle w:val="FootnoteText"/>
      </w:pPr>
      <w:r w:rsidRPr="00CC0294">
        <w:rPr>
          <w:rStyle w:val="FootnoteReference"/>
          <w:rFonts w:ascii="Times New Roman" w:hAnsi="Times New Roman" w:cs="Times New Roman"/>
        </w:rPr>
        <w:footnoteRef/>
      </w:r>
      <w:r w:rsidRPr="00CC0294">
        <w:rPr>
          <w:rFonts w:ascii="Times New Roman" w:hAnsi="Times New Roman" w:cs="Times New Roman"/>
        </w:rPr>
        <w:t xml:space="preserve"> </w:t>
      </w:r>
      <w:hyperlink r:id="rId16" w:history="1">
        <w:r w:rsidRPr="000D111F">
          <w:rPr>
            <w:rStyle w:val="Hyperlink"/>
            <w:rFonts w:ascii="Times New Roman" w:hAnsi="Times New Roman" w:cs="Times New Roman"/>
          </w:rPr>
          <w:t>https://ec.europa.eu/neighbourhood-enlargement/funding-and-technical-assistance/neighbourhood-development-and-international-cooperation-instrument-global-europe-ndici-global-europe_en</w:t>
        </w:r>
      </w:hyperlink>
    </w:p>
  </w:footnote>
  <w:footnote w:id="45">
    <w:p w14:paraId="446F3D13" w14:textId="64B87594" w:rsidR="00E32848" w:rsidRPr="00E32848" w:rsidRDefault="00E32848">
      <w:pPr>
        <w:pStyle w:val="FootnoteText"/>
        <w:rPr>
          <w:lang w:val="en-US"/>
        </w:rPr>
      </w:pPr>
      <w:ins w:id="163" w:author="Ana Gheorghe" w:date="2023-09-08T12:55:00Z">
        <w:r>
          <w:rPr>
            <w:rStyle w:val="FootnoteReference"/>
          </w:rPr>
          <w:footnoteRef/>
        </w:r>
        <w:r>
          <w:t xml:space="preserve"> </w:t>
        </w:r>
      </w:ins>
      <w:ins w:id="164" w:author="Ana Gheorghe" w:date="2023-09-08T12:56:00Z">
        <w:r w:rsidRPr="00E32848">
          <w:t>In response to Russia’s unprovoked and unjustified military aggression against Ukraine, the participation of the Russian Federation in the CMA has been suspended, as well as all forms of cooperation at regional and national level with Russian stakeholders.</w:t>
        </w:r>
      </w:ins>
    </w:p>
  </w:footnote>
  <w:footnote w:id="46">
    <w:p w14:paraId="74C71D11" w14:textId="1BCA4292" w:rsidR="005B318D" w:rsidRPr="00752595" w:rsidRDefault="005B318D">
      <w:pPr>
        <w:pStyle w:val="FootnoteText"/>
        <w:rPr>
          <w:rFonts w:ascii="Times New Roman" w:hAnsi="Times New Roman" w:cs="Times New Roman"/>
          <w:sz w:val="18"/>
          <w:szCs w:val="18"/>
          <w:lang w:val="fr-FR"/>
        </w:rPr>
      </w:pPr>
      <w:r w:rsidRPr="00752595">
        <w:rPr>
          <w:rStyle w:val="FootnoteReference"/>
          <w:rFonts w:ascii="Times New Roman" w:hAnsi="Times New Roman" w:cs="Times New Roman"/>
          <w:b w:val="0"/>
          <w:sz w:val="18"/>
          <w:szCs w:val="18"/>
        </w:rPr>
        <w:footnoteRef/>
      </w:r>
      <w:r w:rsidRPr="00752595">
        <w:rPr>
          <w:rFonts w:ascii="Times New Roman" w:hAnsi="Times New Roman" w:cs="Times New Roman"/>
          <w:b/>
          <w:sz w:val="18"/>
          <w:szCs w:val="18"/>
          <w:lang w:val="fr-FR"/>
        </w:rPr>
        <w:t xml:space="preserve"> </w:t>
      </w:r>
      <w:r w:rsidRPr="00752595">
        <w:rPr>
          <w:rFonts w:ascii="Times New Roman" w:hAnsi="Times New Roman" w:cs="Times New Roman"/>
          <w:sz w:val="18"/>
          <w:szCs w:val="18"/>
          <w:lang w:val="fr-FR"/>
        </w:rPr>
        <w:t>Source: https://eur-lex.europa.eu/legal-content/EN/TXT/?uri=COM%3A2021%3A573%3AFIN&amp;qid=1631781368249</w:t>
      </w:r>
    </w:p>
  </w:footnote>
  <w:footnote w:id="47">
    <w:p w14:paraId="0657B4EE" w14:textId="77777777" w:rsidR="005B318D" w:rsidRPr="00752595" w:rsidRDefault="005B318D" w:rsidP="00C9485C">
      <w:pPr>
        <w:pStyle w:val="FootnoteText"/>
        <w:jc w:val="both"/>
        <w:rPr>
          <w:rFonts w:ascii="Times New Roman" w:hAnsi="Times New Roman" w:cs="Times New Roman"/>
          <w:sz w:val="18"/>
          <w:szCs w:val="18"/>
          <w:lang w:val="en-IE"/>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w:t>
      </w:r>
      <w:r w:rsidRPr="00752595">
        <w:rPr>
          <w:rFonts w:ascii="Times New Roman" w:hAnsi="Times New Roman" w:cs="Times New Roman"/>
          <w:sz w:val="18"/>
          <w:szCs w:val="18"/>
          <w:lang w:val="en-IE"/>
        </w:rPr>
        <w:t xml:space="preserve">E.g. LIFE VEG-GAP on green infrastructure in relation to ozone and Particulate Matter in urban areas and to heat island effect:  </w:t>
      </w:r>
      <w:hyperlink r:id="rId17" w:history="1">
        <w:r w:rsidRPr="00752595">
          <w:rPr>
            <w:rStyle w:val="Hyperlink"/>
            <w:rFonts w:ascii="Times New Roman" w:hAnsi="Times New Roman" w:cs="Times New Roman"/>
            <w:sz w:val="18"/>
            <w:szCs w:val="18"/>
            <w:lang w:val="en-IE"/>
          </w:rPr>
          <w:t>https://www.lifeveggap.eu</w:t>
        </w:r>
      </w:hyperlink>
      <w:r w:rsidRPr="00752595">
        <w:rPr>
          <w:rFonts w:ascii="Times New Roman" w:hAnsi="Times New Roman" w:cs="Times New Roman"/>
          <w:sz w:val="18"/>
          <w:szCs w:val="18"/>
          <w:lang w:val="en-IE"/>
        </w:rPr>
        <w:t xml:space="preserve"> (e.g. vegetation can increase summer smog due to biogenic ozone precursors)</w:t>
      </w:r>
    </w:p>
  </w:footnote>
  <w:footnote w:id="48">
    <w:p w14:paraId="6DC4B02D" w14:textId="77777777" w:rsidR="005B318D" w:rsidRPr="007236F8" w:rsidRDefault="005B318D" w:rsidP="00186831">
      <w:pPr>
        <w:pStyle w:val="FootnoteText"/>
        <w:rPr>
          <w:rFonts w:ascii="Times New Roman" w:hAnsi="Times New Roman" w:cs="Times New Roman"/>
          <w:lang w:val="en-IE"/>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lang w:val="en-IE"/>
        </w:rPr>
        <w:t xml:space="preserve"> E.g. UIA CLAIRO - CLear AIR and Climate Adaptation: </w:t>
      </w:r>
      <w:hyperlink r:id="rId18" w:history="1">
        <w:r w:rsidRPr="00752595">
          <w:rPr>
            <w:rStyle w:val="Hyperlink"/>
            <w:rFonts w:ascii="Times New Roman" w:hAnsi="Times New Roman" w:cs="Times New Roman"/>
            <w:sz w:val="18"/>
            <w:szCs w:val="18"/>
            <w:lang w:val="en-IE"/>
          </w:rPr>
          <w:t>https://uia-initiative.eu/en/uia-cities/ostrava</w:t>
        </w:r>
      </w:hyperlink>
      <w:r w:rsidRPr="007236F8">
        <w:rPr>
          <w:rFonts w:ascii="Times New Roman" w:hAnsi="Times New Roman" w:cs="Times New Roman"/>
          <w:lang w:val="en-IE"/>
        </w:rPr>
        <w:t xml:space="preserve"> </w:t>
      </w:r>
    </w:p>
  </w:footnote>
  <w:footnote w:id="49">
    <w:p w14:paraId="2BF3600F" w14:textId="3D712EBC" w:rsidR="005B318D" w:rsidRPr="00752595" w:rsidRDefault="005B318D" w:rsidP="0093333D">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The ‘Taxonomy Regulation’ refers to Regulation (EU) 2020/852 on the establishment of a framework to facilitate sustainable investment, by setting out a classification system (or ‘taxonomy’) for environmentally sustainable economic activities</w:t>
      </w:r>
    </w:p>
  </w:footnote>
  <w:footnote w:id="50">
    <w:p w14:paraId="18B745F5" w14:textId="77777777" w:rsidR="005B318D" w:rsidRPr="00752595" w:rsidRDefault="005B318D" w:rsidP="00EB6410">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The ‘Taxonomy Regulation’ refers to Regulation (EU) 2020/852 on the establishment of a framework to facilitate sustainable investment, by setting out a classification system (or ‘taxonomy’) for environmentally sustainable economic activities</w:t>
      </w:r>
    </w:p>
  </w:footnote>
  <w:footnote w:id="51">
    <w:p w14:paraId="6B74B457" w14:textId="77777777" w:rsidR="005B318D" w:rsidRPr="00752595" w:rsidRDefault="005B318D" w:rsidP="00C9485C">
      <w:pPr>
        <w:pStyle w:val="FootnoteText"/>
        <w:jc w:val="both"/>
        <w:rPr>
          <w:rFonts w:ascii="Times New Roman" w:hAnsi="Times New Roman" w:cs="Times New Roman"/>
          <w:sz w:val="18"/>
          <w:szCs w:val="18"/>
          <w:lang w:val="en-IE"/>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w:t>
      </w:r>
      <w:r w:rsidRPr="00752595">
        <w:rPr>
          <w:rFonts w:ascii="Times New Roman" w:hAnsi="Times New Roman" w:cs="Times New Roman"/>
          <w:sz w:val="18"/>
          <w:szCs w:val="18"/>
          <w:lang w:val="en-IE"/>
        </w:rPr>
        <w:t xml:space="preserve">E.g. LIFE VEG-GAP on green infrastructure in relation to ozone and Particulate Matter in urban areas and to heat island effect:  </w:t>
      </w:r>
      <w:hyperlink r:id="rId19" w:history="1">
        <w:r w:rsidRPr="00752595">
          <w:rPr>
            <w:rStyle w:val="Hyperlink"/>
            <w:rFonts w:ascii="Times New Roman" w:hAnsi="Times New Roman" w:cs="Times New Roman"/>
            <w:sz w:val="18"/>
            <w:szCs w:val="18"/>
            <w:lang w:val="en-IE"/>
          </w:rPr>
          <w:t>https://www.lifeveggap.eu</w:t>
        </w:r>
      </w:hyperlink>
      <w:r w:rsidRPr="00752595">
        <w:rPr>
          <w:rFonts w:ascii="Times New Roman" w:hAnsi="Times New Roman" w:cs="Times New Roman"/>
          <w:sz w:val="18"/>
          <w:szCs w:val="18"/>
          <w:lang w:val="en-IE"/>
        </w:rPr>
        <w:t xml:space="preserve"> </w:t>
      </w:r>
    </w:p>
  </w:footnote>
  <w:footnote w:id="52">
    <w:p w14:paraId="7737687C" w14:textId="77777777" w:rsidR="005B318D" w:rsidRPr="00752595" w:rsidRDefault="005B318D" w:rsidP="00C9485C">
      <w:pPr>
        <w:pStyle w:val="FootnoteText"/>
        <w:jc w:val="both"/>
        <w:rPr>
          <w:rFonts w:ascii="Times New Roman" w:hAnsi="Times New Roman" w:cs="Times New Roman"/>
          <w:sz w:val="18"/>
          <w:szCs w:val="18"/>
          <w:lang w:val="en-IE"/>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lang w:val="en-IE"/>
        </w:rPr>
        <w:t xml:space="preserve"> E.g. UIA CLAIRO - CLear AIR and Climate Adaptation: </w:t>
      </w:r>
      <w:hyperlink r:id="rId20" w:history="1">
        <w:r w:rsidRPr="00752595">
          <w:rPr>
            <w:rStyle w:val="Hyperlink"/>
            <w:rFonts w:ascii="Times New Roman" w:hAnsi="Times New Roman" w:cs="Times New Roman"/>
            <w:sz w:val="18"/>
            <w:szCs w:val="18"/>
            <w:lang w:val="en-IE"/>
          </w:rPr>
          <w:t>https://uia-initiative.eu/en/uia-cities/ostrava</w:t>
        </w:r>
      </w:hyperlink>
      <w:r w:rsidRPr="00752595">
        <w:rPr>
          <w:rFonts w:ascii="Times New Roman" w:hAnsi="Times New Roman" w:cs="Times New Roman"/>
          <w:sz w:val="18"/>
          <w:szCs w:val="18"/>
          <w:lang w:val="en-IE"/>
        </w:rPr>
        <w:t xml:space="preserve"> </w:t>
      </w:r>
    </w:p>
  </w:footnote>
  <w:footnote w:id="53">
    <w:p w14:paraId="5EDBE7B8" w14:textId="1C4723FE" w:rsidR="005B318D" w:rsidRPr="007236F8" w:rsidRDefault="005B318D" w:rsidP="00C9485C">
      <w:pPr>
        <w:pStyle w:val="FootnoteText"/>
        <w:jc w:val="both"/>
        <w:rPr>
          <w:rFonts w:ascii="Times New Roman" w:hAnsi="Times New Roman" w:cs="Times New Roman"/>
          <w:lang w:val="fr-FR"/>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lang w:val="fr-FR"/>
        </w:rPr>
        <w:t xml:space="preserve"> Source: https://www.plasticseurope.org/application/files/4315/1310/4805/plastic-the-fact-2016.pdf</w:t>
      </w:r>
    </w:p>
  </w:footnote>
  <w:footnote w:id="54">
    <w:p w14:paraId="72B0701C" w14:textId="77777777" w:rsidR="005B318D" w:rsidRPr="00752595" w:rsidRDefault="005B318D" w:rsidP="002B6A8A">
      <w:pPr>
        <w:pStyle w:val="FootnoteText"/>
        <w:jc w:val="both"/>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The ‘Taxonomy Regulation’ refers to Regulation (EU) 2020/852 on the establishment of a framework to facilitate sustainable investment, by setting out a classification system (or ‘taxonomy’) for environmentally sustainable economic activities</w:t>
      </w:r>
    </w:p>
  </w:footnote>
  <w:footnote w:id="55">
    <w:p w14:paraId="0B8C02DF" w14:textId="77777777" w:rsidR="00DC307A" w:rsidRPr="00752595" w:rsidRDefault="00DC307A" w:rsidP="00DC307A">
      <w:pPr>
        <w:pStyle w:val="FootnoteText"/>
        <w:jc w:val="both"/>
        <w:rPr>
          <w:ins w:id="375" w:author="Ana Gheorghe" w:date="2023-08-25T14:36:00Z"/>
          <w:rFonts w:ascii="Times New Roman" w:hAnsi="Times New Roman" w:cs="Times New Roman"/>
          <w:sz w:val="18"/>
          <w:szCs w:val="18"/>
        </w:rPr>
      </w:pPr>
      <w:ins w:id="376" w:author="Ana Gheorghe" w:date="2023-08-25T14:36:00Z">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The ‘Taxonomy Regulation’ refers to Regulation (EU) 2020/852 on the establishment of a framework to facilitate sustainable investment, by setting out a classification system (or ‘taxonomy’) for environmentally sustainable economic activities</w:t>
        </w:r>
      </w:ins>
    </w:p>
  </w:footnote>
  <w:footnote w:id="56">
    <w:p w14:paraId="09917743" w14:textId="77777777" w:rsidR="005B318D" w:rsidRPr="00752595" w:rsidRDefault="005B318D" w:rsidP="003720FC">
      <w:pPr>
        <w:pStyle w:val="FootnoteText"/>
        <w:rPr>
          <w:rFonts w:ascii="Times New Roman" w:hAnsi="Times New Roman" w:cs="Times New Roman"/>
          <w:sz w:val="18"/>
          <w:szCs w:val="18"/>
        </w:rPr>
      </w:pPr>
      <w:r w:rsidRPr="007236F8">
        <w:rPr>
          <w:rStyle w:val="FootnoteReference"/>
          <w:rFonts w:ascii="Times New Roman" w:hAnsi="Times New Roman" w:cs="Times New Roman"/>
        </w:rPr>
        <w:footnoteRef/>
      </w:r>
      <w:r w:rsidRPr="007236F8">
        <w:rPr>
          <w:rFonts w:ascii="Times New Roman" w:hAnsi="Times New Roman" w:cs="Times New Roman"/>
        </w:rPr>
        <w:tab/>
      </w:r>
      <w:r w:rsidRPr="00752595">
        <w:rPr>
          <w:rFonts w:ascii="Times New Roman" w:hAnsi="Times New Roman" w:cs="Times New Roman"/>
          <w:sz w:val="18"/>
          <w:szCs w:val="18"/>
        </w:rPr>
        <w:t>Interreg A, external cross-border cooperation.</w:t>
      </w:r>
    </w:p>
  </w:footnote>
  <w:footnote w:id="57">
    <w:p w14:paraId="2C990C60" w14:textId="77777777" w:rsidR="005B318D" w:rsidRPr="00752595" w:rsidRDefault="005B318D" w:rsidP="003720FC">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ab/>
        <w:t>Interreg</w:t>
      </w:r>
      <w:r w:rsidRPr="00752595" w:rsidDel="001E0D5A">
        <w:rPr>
          <w:rFonts w:ascii="Times New Roman" w:hAnsi="Times New Roman" w:cs="Times New Roman"/>
          <w:sz w:val="18"/>
          <w:szCs w:val="18"/>
        </w:rPr>
        <w:t xml:space="preserve"> </w:t>
      </w:r>
      <w:r w:rsidRPr="00752595">
        <w:rPr>
          <w:rFonts w:ascii="Times New Roman" w:hAnsi="Times New Roman" w:cs="Times New Roman"/>
          <w:sz w:val="18"/>
          <w:szCs w:val="18"/>
        </w:rPr>
        <w:t>B and C.</w:t>
      </w:r>
    </w:p>
  </w:footnote>
  <w:footnote w:id="58">
    <w:p w14:paraId="067C79D9" w14:textId="77777777" w:rsidR="005B318D" w:rsidRPr="00752595" w:rsidRDefault="005B318D" w:rsidP="003720FC">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ab/>
        <w:t>Interreg B,</w:t>
      </w:r>
      <w:r w:rsidRPr="00752595" w:rsidDel="001E0D5A">
        <w:rPr>
          <w:rFonts w:ascii="Times New Roman" w:hAnsi="Times New Roman" w:cs="Times New Roman"/>
          <w:sz w:val="18"/>
          <w:szCs w:val="18"/>
        </w:rPr>
        <w:t xml:space="preserve"> </w:t>
      </w:r>
      <w:r w:rsidRPr="00752595">
        <w:rPr>
          <w:rFonts w:ascii="Times New Roman" w:hAnsi="Times New Roman" w:cs="Times New Roman"/>
          <w:sz w:val="18"/>
          <w:szCs w:val="18"/>
        </w:rPr>
        <w:t>C and D.</w:t>
      </w:r>
    </w:p>
  </w:footnote>
  <w:footnote w:id="59">
    <w:p w14:paraId="705B2B6F" w14:textId="77777777" w:rsidR="005B318D" w:rsidRPr="007236F8" w:rsidRDefault="005B318D" w:rsidP="003720FC">
      <w:pPr>
        <w:pStyle w:val="FootnoteText"/>
        <w:rPr>
          <w:rFonts w:ascii="Times New Roman" w:hAnsi="Times New Roman" w:cs="Times New Roman"/>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ab/>
        <w:t>ERDF, IPA III, NDICI or OCTP, where as single amount under Interreg B and C.</w:t>
      </w:r>
    </w:p>
  </w:footnote>
  <w:footnote w:id="60">
    <w:p w14:paraId="749E249A" w14:textId="77777777" w:rsidR="005B318D" w:rsidRPr="00752595" w:rsidRDefault="005B318D" w:rsidP="003720FC">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ab/>
        <w:t>Interreg A, external cross-border cooperation.</w:t>
      </w:r>
    </w:p>
  </w:footnote>
  <w:footnote w:id="61">
    <w:p w14:paraId="71EF1BB5" w14:textId="77777777" w:rsidR="005B318D" w:rsidRPr="00752595" w:rsidRDefault="005B318D" w:rsidP="003720FC">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ab/>
        <w:t>Interreg</w:t>
      </w:r>
      <w:r w:rsidRPr="00752595">
        <w:rPr>
          <w:rFonts w:ascii="Times New Roman" w:hAnsi="Times New Roman" w:cs="Times New Roman"/>
          <w:bCs/>
          <w:sz w:val="18"/>
          <w:szCs w:val="18"/>
        </w:rPr>
        <w:t xml:space="preserve"> B and C.</w:t>
      </w:r>
    </w:p>
  </w:footnote>
  <w:footnote w:id="62">
    <w:p w14:paraId="7D06E104" w14:textId="77777777" w:rsidR="005B318D" w:rsidRPr="00752595" w:rsidRDefault="005B318D" w:rsidP="003720FC">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ab/>
        <w:t>Interreg B,</w:t>
      </w:r>
      <w:r w:rsidRPr="00752595">
        <w:rPr>
          <w:rFonts w:ascii="Times New Roman" w:hAnsi="Times New Roman" w:cs="Times New Roman"/>
          <w:bCs/>
          <w:sz w:val="18"/>
          <w:szCs w:val="18"/>
        </w:rPr>
        <w:t xml:space="preserve"> C and D.</w:t>
      </w:r>
    </w:p>
  </w:footnote>
  <w:footnote w:id="63">
    <w:p w14:paraId="0BF356CF" w14:textId="77777777" w:rsidR="005B318D" w:rsidRPr="007236F8" w:rsidRDefault="005B318D" w:rsidP="003720FC">
      <w:pPr>
        <w:pStyle w:val="FootnoteText"/>
        <w:rPr>
          <w:rFonts w:ascii="Times New Roman" w:hAnsi="Times New Roman" w:cs="Times New Roman"/>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ab/>
        <w:t xml:space="preserve">ERDF, IPA III, NDICI or OCTP, where as single amount under </w:t>
      </w:r>
      <w:r w:rsidRPr="00752595">
        <w:rPr>
          <w:rFonts w:ascii="Times New Roman" w:hAnsi="Times New Roman" w:cs="Times New Roman"/>
          <w:bCs/>
          <w:sz w:val="18"/>
          <w:szCs w:val="18"/>
        </w:rPr>
        <w:t>Interreg B and C.</w:t>
      </w:r>
    </w:p>
  </w:footnote>
  <w:footnote w:id="64">
    <w:p w14:paraId="7F4AA043" w14:textId="77777777" w:rsidR="005B318D" w:rsidRPr="00752595" w:rsidRDefault="005B318D" w:rsidP="008E4012">
      <w:pPr>
        <w:pStyle w:val="FootnoteText"/>
        <w:rPr>
          <w:rFonts w:ascii="Times New Roman" w:hAnsi="Times New Roman" w:cs="Times New Roman"/>
          <w:sz w:val="18"/>
          <w:szCs w:val="18"/>
        </w:rPr>
      </w:pPr>
      <w:r w:rsidRPr="00752595">
        <w:rPr>
          <w:rStyle w:val="FootnoteReference"/>
          <w:rFonts w:ascii="Times New Roman" w:hAnsi="Times New Roman" w:cs="Times New Roman"/>
          <w:sz w:val="18"/>
          <w:szCs w:val="18"/>
        </w:rPr>
        <w:footnoteRef/>
      </w:r>
      <w:r w:rsidRPr="00752595">
        <w:rPr>
          <w:rFonts w:ascii="Times New Roman" w:hAnsi="Times New Roman" w:cs="Times New Roman"/>
          <w:sz w:val="18"/>
          <w:szCs w:val="18"/>
        </w:rPr>
        <w:t xml:space="preserve"> Project financed by the EC and managed by DG MARE, dedicated to the support for the implementation of the Common Maritime Agenda (CMA)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059A8D" w14:textId="77777777" w:rsidR="00DC0A87" w:rsidRDefault="00DC0A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F1881" w14:textId="77777777" w:rsidR="00DC0A87" w:rsidRDefault="00DC0A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8F89F" w14:textId="77777777" w:rsidR="00DC0A87" w:rsidRDefault="00DC0A8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CDACA" w14:textId="77777777" w:rsidR="005B318D" w:rsidRPr="00BE096D" w:rsidRDefault="005B318D" w:rsidP="000323D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355CB5" w14:textId="77777777" w:rsidR="005B318D" w:rsidRPr="00BE096D" w:rsidRDefault="005B318D" w:rsidP="000323D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72ED6" w14:textId="77777777" w:rsidR="005B318D" w:rsidRPr="00BE096D" w:rsidRDefault="005B318D" w:rsidP="000323D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2660C" w14:textId="77777777" w:rsidR="005B318D" w:rsidRPr="00BE096D" w:rsidRDefault="005B318D" w:rsidP="000323D0">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ED0C08" w14:textId="77777777" w:rsidR="005B318D" w:rsidRPr="00BE096D" w:rsidRDefault="005B318D" w:rsidP="000323D0">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43194" w14:textId="77777777" w:rsidR="005B318D" w:rsidRPr="00BE096D" w:rsidRDefault="005B318D" w:rsidP="000323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4134C"/>
    <w:multiLevelType w:val="hybridMultilevel"/>
    <w:tmpl w:val="E5DCE1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C758F2"/>
    <w:multiLevelType w:val="hybridMultilevel"/>
    <w:tmpl w:val="073AA9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991EF6"/>
    <w:multiLevelType w:val="hybridMultilevel"/>
    <w:tmpl w:val="FCBC4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AA0734B"/>
    <w:multiLevelType w:val="hybridMultilevel"/>
    <w:tmpl w:val="8982DC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35B6E72"/>
    <w:multiLevelType w:val="hybridMultilevel"/>
    <w:tmpl w:val="9CBA281C"/>
    <w:lvl w:ilvl="0" w:tplc="C2E41CA6">
      <w:numFmt w:val="bullet"/>
      <w:lvlText w:val="-"/>
      <w:lvlJc w:val="left"/>
      <w:pPr>
        <w:ind w:left="753" w:hanging="360"/>
      </w:pPr>
      <w:rPr>
        <w:rFonts w:ascii="Times New Roman" w:eastAsia="Times New Roman" w:hAnsi="Times New Roman" w:cs="Times New Roman" w:hint="default"/>
        <w:b/>
        <w:i/>
      </w:rPr>
    </w:lvl>
    <w:lvl w:ilvl="1" w:tplc="08090003" w:tentative="1">
      <w:start w:val="1"/>
      <w:numFmt w:val="bullet"/>
      <w:lvlText w:val="o"/>
      <w:lvlJc w:val="left"/>
      <w:pPr>
        <w:ind w:left="1473" w:hanging="360"/>
      </w:pPr>
      <w:rPr>
        <w:rFonts w:ascii="Courier New" w:hAnsi="Courier New" w:cs="Courier New" w:hint="default"/>
      </w:rPr>
    </w:lvl>
    <w:lvl w:ilvl="2" w:tplc="08090005" w:tentative="1">
      <w:start w:val="1"/>
      <w:numFmt w:val="bullet"/>
      <w:lvlText w:val=""/>
      <w:lvlJc w:val="left"/>
      <w:pPr>
        <w:ind w:left="2193" w:hanging="360"/>
      </w:pPr>
      <w:rPr>
        <w:rFonts w:ascii="Wingdings" w:hAnsi="Wingdings" w:hint="default"/>
      </w:rPr>
    </w:lvl>
    <w:lvl w:ilvl="3" w:tplc="08090001" w:tentative="1">
      <w:start w:val="1"/>
      <w:numFmt w:val="bullet"/>
      <w:lvlText w:val=""/>
      <w:lvlJc w:val="left"/>
      <w:pPr>
        <w:ind w:left="2913" w:hanging="360"/>
      </w:pPr>
      <w:rPr>
        <w:rFonts w:ascii="Symbol" w:hAnsi="Symbol" w:hint="default"/>
      </w:rPr>
    </w:lvl>
    <w:lvl w:ilvl="4" w:tplc="08090003" w:tentative="1">
      <w:start w:val="1"/>
      <w:numFmt w:val="bullet"/>
      <w:lvlText w:val="o"/>
      <w:lvlJc w:val="left"/>
      <w:pPr>
        <w:ind w:left="3633" w:hanging="360"/>
      </w:pPr>
      <w:rPr>
        <w:rFonts w:ascii="Courier New" w:hAnsi="Courier New" w:cs="Courier New" w:hint="default"/>
      </w:rPr>
    </w:lvl>
    <w:lvl w:ilvl="5" w:tplc="08090005" w:tentative="1">
      <w:start w:val="1"/>
      <w:numFmt w:val="bullet"/>
      <w:lvlText w:val=""/>
      <w:lvlJc w:val="left"/>
      <w:pPr>
        <w:ind w:left="4353" w:hanging="360"/>
      </w:pPr>
      <w:rPr>
        <w:rFonts w:ascii="Wingdings" w:hAnsi="Wingdings" w:hint="default"/>
      </w:rPr>
    </w:lvl>
    <w:lvl w:ilvl="6" w:tplc="08090001" w:tentative="1">
      <w:start w:val="1"/>
      <w:numFmt w:val="bullet"/>
      <w:lvlText w:val=""/>
      <w:lvlJc w:val="left"/>
      <w:pPr>
        <w:ind w:left="5073" w:hanging="360"/>
      </w:pPr>
      <w:rPr>
        <w:rFonts w:ascii="Symbol" w:hAnsi="Symbol" w:hint="default"/>
      </w:rPr>
    </w:lvl>
    <w:lvl w:ilvl="7" w:tplc="08090003" w:tentative="1">
      <w:start w:val="1"/>
      <w:numFmt w:val="bullet"/>
      <w:lvlText w:val="o"/>
      <w:lvlJc w:val="left"/>
      <w:pPr>
        <w:ind w:left="5793" w:hanging="360"/>
      </w:pPr>
      <w:rPr>
        <w:rFonts w:ascii="Courier New" w:hAnsi="Courier New" w:cs="Courier New" w:hint="default"/>
      </w:rPr>
    </w:lvl>
    <w:lvl w:ilvl="8" w:tplc="08090005" w:tentative="1">
      <w:start w:val="1"/>
      <w:numFmt w:val="bullet"/>
      <w:lvlText w:val=""/>
      <w:lvlJc w:val="left"/>
      <w:pPr>
        <w:ind w:left="6513" w:hanging="360"/>
      </w:pPr>
      <w:rPr>
        <w:rFonts w:ascii="Wingdings" w:hAnsi="Wingdings" w:hint="default"/>
      </w:rPr>
    </w:lvl>
  </w:abstractNum>
  <w:abstractNum w:abstractNumId="5" w15:restartNumberingAfterBreak="0">
    <w:nsid w:val="38345F40"/>
    <w:multiLevelType w:val="hybridMultilevel"/>
    <w:tmpl w:val="CA7811D4"/>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3A38259F"/>
    <w:multiLevelType w:val="hybridMultilevel"/>
    <w:tmpl w:val="E53CACD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1A921BC"/>
    <w:multiLevelType w:val="hybridMultilevel"/>
    <w:tmpl w:val="40CE7C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92F4976"/>
    <w:multiLevelType w:val="hybridMultilevel"/>
    <w:tmpl w:val="FAB206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ED74A41"/>
    <w:multiLevelType w:val="hybridMultilevel"/>
    <w:tmpl w:val="A754D7DE"/>
    <w:lvl w:ilvl="0" w:tplc="0809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Times New Roman"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Times New Roman"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Times New Roman"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55B37CBF"/>
    <w:multiLevelType w:val="hybridMultilevel"/>
    <w:tmpl w:val="195C55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6C2068B"/>
    <w:multiLevelType w:val="hybridMultilevel"/>
    <w:tmpl w:val="87DC7E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6C757CB"/>
    <w:multiLevelType w:val="hybridMultilevel"/>
    <w:tmpl w:val="12B876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592D64B5"/>
    <w:multiLevelType w:val="hybridMultilevel"/>
    <w:tmpl w:val="A5DA0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C5913CE"/>
    <w:multiLevelType w:val="hybridMultilevel"/>
    <w:tmpl w:val="FDF66B1A"/>
    <w:lvl w:ilvl="0" w:tplc="04090001">
      <w:start w:val="1"/>
      <w:numFmt w:val="bullet"/>
      <w:lvlText w:val=""/>
      <w:lvlJc w:val="left"/>
      <w:pPr>
        <w:ind w:left="790" w:hanging="360"/>
      </w:pPr>
      <w:rPr>
        <w:rFonts w:ascii="Symbol" w:hAnsi="Symbol" w:hint="default"/>
      </w:rPr>
    </w:lvl>
    <w:lvl w:ilvl="1" w:tplc="04090003">
      <w:start w:val="1"/>
      <w:numFmt w:val="bullet"/>
      <w:lvlText w:val="o"/>
      <w:lvlJc w:val="left"/>
      <w:pPr>
        <w:ind w:left="1510" w:hanging="360"/>
      </w:pPr>
      <w:rPr>
        <w:rFonts w:ascii="Courier New" w:hAnsi="Courier New" w:cs="Courier New" w:hint="default"/>
      </w:rPr>
    </w:lvl>
    <w:lvl w:ilvl="2" w:tplc="04090005">
      <w:start w:val="1"/>
      <w:numFmt w:val="bullet"/>
      <w:lvlText w:val=""/>
      <w:lvlJc w:val="left"/>
      <w:pPr>
        <w:ind w:left="2230" w:hanging="360"/>
      </w:pPr>
      <w:rPr>
        <w:rFonts w:ascii="Wingdings" w:hAnsi="Wingdings" w:hint="default"/>
      </w:rPr>
    </w:lvl>
    <w:lvl w:ilvl="3" w:tplc="04090001">
      <w:start w:val="1"/>
      <w:numFmt w:val="bullet"/>
      <w:lvlText w:val=""/>
      <w:lvlJc w:val="left"/>
      <w:pPr>
        <w:ind w:left="2950" w:hanging="360"/>
      </w:pPr>
      <w:rPr>
        <w:rFonts w:ascii="Symbol" w:hAnsi="Symbol" w:hint="default"/>
      </w:rPr>
    </w:lvl>
    <w:lvl w:ilvl="4" w:tplc="04090003">
      <w:start w:val="1"/>
      <w:numFmt w:val="bullet"/>
      <w:lvlText w:val="o"/>
      <w:lvlJc w:val="left"/>
      <w:pPr>
        <w:ind w:left="3670" w:hanging="360"/>
      </w:pPr>
      <w:rPr>
        <w:rFonts w:ascii="Courier New" w:hAnsi="Courier New" w:cs="Courier New" w:hint="default"/>
      </w:rPr>
    </w:lvl>
    <w:lvl w:ilvl="5" w:tplc="04090005">
      <w:start w:val="1"/>
      <w:numFmt w:val="bullet"/>
      <w:lvlText w:val=""/>
      <w:lvlJc w:val="left"/>
      <w:pPr>
        <w:ind w:left="4390" w:hanging="360"/>
      </w:pPr>
      <w:rPr>
        <w:rFonts w:ascii="Wingdings" w:hAnsi="Wingdings" w:hint="default"/>
      </w:rPr>
    </w:lvl>
    <w:lvl w:ilvl="6" w:tplc="04090001">
      <w:start w:val="1"/>
      <w:numFmt w:val="bullet"/>
      <w:lvlText w:val=""/>
      <w:lvlJc w:val="left"/>
      <w:pPr>
        <w:ind w:left="5110" w:hanging="360"/>
      </w:pPr>
      <w:rPr>
        <w:rFonts w:ascii="Symbol" w:hAnsi="Symbol" w:hint="default"/>
      </w:rPr>
    </w:lvl>
    <w:lvl w:ilvl="7" w:tplc="04090003">
      <w:start w:val="1"/>
      <w:numFmt w:val="bullet"/>
      <w:lvlText w:val="o"/>
      <w:lvlJc w:val="left"/>
      <w:pPr>
        <w:ind w:left="5830" w:hanging="360"/>
      </w:pPr>
      <w:rPr>
        <w:rFonts w:ascii="Courier New" w:hAnsi="Courier New" w:cs="Courier New" w:hint="default"/>
      </w:rPr>
    </w:lvl>
    <w:lvl w:ilvl="8" w:tplc="04090005">
      <w:start w:val="1"/>
      <w:numFmt w:val="bullet"/>
      <w:lvlText w:val=""/>
      <w:lvlJc w:val="left"/>
      <w:pPr>
        <w:ind w:left="6550" w:hanging="360"/>
      </w:pPr>
      <w:rPr>
        <w:rFonts w:ascii="Wingdings" w:hAnsi="Wingdings" w:hint="default"/>
      </w:rPr>
    </w:lvl>
  </w:abstractNum>
  <w:abstractNum w:abstractNumId="15" w15:restartNumberingAfterBreak="0">
    <w:nsid w:val="5DF95FD5"/>
    <w:multiLevelType w:val="hybridMultilevel"/>
    <w:tmpl w:val="8312EED6"/>
    <w:lvl w:ilvl="0" w:tplc="08090009">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E077A5D"/>
    <w:multiLevelType w:val="hybridMultilevel"/>
    <w:tmpl w:val="344E0B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F0E5A50"/>
    <w:multiLevelType w:val="hybridMultilevel"/>
    <w:tmpl w:val="149A9890"/>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63EA5618"/>
    <w:multiLevelType w:val="hybridMultilevel"/>
    <w:tmpl w:val="5EFC42B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5B47288"/>
    <w:multiLevelType w:val="hybridMultilevel"/>
    <w:tmpl w:val="472E41C0"/>
    <w:lvl w:ilvl="0" w:tplc="08090001">
      <w:start w:val="1"/>
      <w:numFmt w:val="bullet"/>
      <w:lvlText w:val=""/>
      <w:lvlJc w:val="left"/>
      <w:pPr>
        <w:ind w:left="1570" w:hanging="360"/>
      </w:pPr>
      <w:rPr>
        <w:rFonts w:ascii="Symbol" w:hAnsi="Symbol" w:hint="default"/>
      </w:rPr>
    </w:lvl>
    <w:lvl w:ilvl="1" w:tplc="08090003" w:tentative="1">
      <w:start w:val="1"/>
      <w:numFmt w:val="bullet"/>
      <w:lvlText w:val="o"/>
      <w:lvlJc w:val="left"/>
      <w:pPr>
        <w:ind w:left="2290" w:hanging="360"/>
      </w:pPr>
      <w:rPr>
        <w:rFonts w:ascii="Courier New" w:hAnsi="Courier New" w:cs="Courier New" w:hint="default"/>
      </w:rPr>
    </w:lvl>
    <w:lvl w:ilvl="2" w:tplc="08090005" w:tentative="1">
      <w:start w:val="1"/>
      <w:numFmt w:val="bullet"/>
      <w:lvlText w:val=""/>
      <w:lvlJc w:val="left"/>
      <w:pPr>
        <w:ind w:left="3010" w:hanging="360"/>
      </w:pPr>
      <w:rPr>
        <w:rFonts w:ascii="Wingdings" w:hAnsi="Wingdings" w:hint="default"/>
      </w:rPr>
    </w:lvl>
    <w:lvl w:ilvl="3" w:tplc="08090001" w:tentative="1">
      <w:start w:val="1"/>
      <w:numFmt w:val="bullet"/>
      <w:lvlText w:val=""/>
      <w:lvlJc w:val="left"/>
      <w:pPr>
        <w:ind w:left="3730" w:hanging="360"/>
      </w:pPr>
      <w:rPr>
        <w:rFonts w:ascii="Symbol" w:hAnsi="Symbol" w:hint="default"/>
      </w:rPr>
    </w:lvl>
    <w:lvl w:ilvl="4" w:tplc="08090003" w:tentative="1">
      <w:start w:val="1"/>
      <w:numFmt w:val="bullet"/>
      <w:lvlText w:val="o"/>
      <w:lvlJc w:val="left"/>
      <w:pPr>
        <w:ind w:left="4450" w:hanging="360"/>
      </w:pPr>
      <w:rPr>
        <w:rFonts w:ascii="Courier New" w:hAnsi="Courier New" w:cs="Courier New" w:hint="default"/>
      </w:rPr>
    </w:lvl>
    <w:lvl w:ilvl="5" w:tplc="08090005" w:tentative="1">
      <w:start w:val="1"/>
      <w:numFmt w:val="bullet"/>
      <w:lvlText w:val=""/>
      <w:lvlJc w:val="left"/>
      <w:pPr>
        <w:ind w:left="5170" w:hanging="360"/>
      </w:pPr>
      <w:rPr>
        <w:rFonts w:ascii="Wingdings" w:hAnsi="Wingdings" w:hint="default"/>
      </w:rPr>
    </w:lvl>
    <w:lvl w:ilvl="6" w:tplc="08090001" w:tentative="1">
      <w:start w:val="1"/>
      <w:numFmt w:val="bullet"/>
      <w:lvlText w:val=""/>
      <w:lvlJc w:val="left"/>
      <w:pPr>
        <w:ind w:left="5890" w:hanging="360"/>
      </w:pPr>
      <w:rPr>
        <w:rFonts w:ascii="Symbol" w:hAnsi="Symbol" w:hint="default"/>
      </w:rPr>
    </w:lvl>
    <w:lvl w:ilvl="7" w:tplc="08090003" w:tentative="1">
      <w:start w:val="1"/>
      <w:numFmt w:val="bullet"/>
      <w:lvlText w:val="o"/>
      <w:lvlJc w:val="left"/>
      <w:pPr>
        <w:ind w:left="6610" w:hanging="360"/>
      </w:pPr>
      <w:rPr>
        <w:rFonts w:ascii="Courier New" w:hAnsi="Courier New" w:cs="Courier New" w:hint="default"/>
      </w:rPr>
    </w:lvl>
    <w:lvl w:ilvl="8" w:tplc="08090005" w:tentative="1">
      <w:start w:val="1"/>
      <w:numFmt w:val="bullet"/>
      <w:lvlText w:val=""/>
      <w:lvlJc w:val="left"/>
      <w:pPr>
        <w:ind w:left="7330" w:hanging="360"/>
      </w:pPr>
      <w:rPr>
        <w:rFonts w:ascii="Wingdings" w:hAnsi="Wingdings" w:hint="default"/>
      </w:rPr>
    </w:lvl>
  </w:abstractNum>
  <w:abstractNum w:abstractNumId="20" w15:restartNumberingAfterBreak="0">
    <w:nsid w:val="6EC97227"/>
    <w:multiLevelType w:val="hybridMultilevel"/>
    <w:tmpl w:val="01FEE3D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5"/>
  </w:num>
  <w:num w:numId="4">
    <w:abstractNumId w:val="3"/>
  </w:num>
  <w:num w:numId="5">
    <w:abstractNumId w:val="19"/>
  </w:num>
  <w:num w:numId="6">
    <w:abstractNumId w:val="16"/>
  </w:num>
  <w:num w:numId="7">
    <w:abstractNumId w:val="8"/>
  </w:num>
  <w:num w:numId="8">
    <w:abstractNumId w:val="13"/>
  </w:num>
  <w:num w:numId="9">
    <w:abstractNumId w:val="7"/>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6"/>
  </w:num>
  <w:num w:numId="13">
    <w:abstractNumId w:val="18"/>
  </w:num>
  <w:num w:numId="14">
    <w:abstractNumId w:val="5"/>
  </w:num>
  <w:num w:numId="15">
    <w:abstractNumId w:val="10"/>
  </w:num>
  <w:num w:numId="16">
    <w:abstractNumId w:val="11"/>
  </w:num>
  <w:num w:numId="17">
    <w:abstractNumId w:val="20"/>
  </w:num>
  <w:num w:numId="18">
    <w:abstractNumId w:val="1"/>
  </w:num>
  <w:num w:numId="19">
    <w:abstractNumId w:val="17"/>
  </w:num>
  <w:num w:numId="20">
    <w:abstractNumId w:val="12"/>
  </w:num>
  <w:num w:numId="21">
    <w:abstractNumId w:val="0"/>
  </w:num>
  <w:num w:numId="2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a Gheorghe">
    <w15:presenceInfo w15:providerId="AD" w15:userId="S-1-5-21-4055720330-3796296415-3512186660-7079"/>
  </w15:person>
  <w15:person w15:author="AULNETTE Astrid (REGIO)">
    <w15:presenceInfo w15:providerId="AD" w15:userId="S::Astrid.AULNETTE1@ec.europa.eu::c03080a0-e201-4ee6-bf11-4ec271b6fd4c"/>
  </w15:person>
  <w15:person w15:author="Laura Bobarnac">
    <w15:presenceInfo w15:providerId="AD" w15:userId="S-1-5-21-4055720330-3796296415-3512186660-7076"/>
  </w15:person>
  <w15:person w15:author="Raluca Levitschi">
    <w15:presenceInfo w15:providerId="AD" w15:userId="S-1-5-21-4055720330-3796296415-3512186660-70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de-DE" w:vendorID="64" w:dllVersion="6" w:nlCheck="1" w:checkStyle="0"/>
  <w:activeWritingStyle w:appName="MSWord" w:lang="fr-BE" w:vendorID="64" w:dllVersion="6" w:nlCheck="1" w:checkStyle="0"/>
  <w:activeWritingStyle w:appName="MSWord" w:lang="en-IE"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de-DE" w:vendorID="64" w:dllVersion="4096" w:nlCheck="1" w:checkStyle="0"/>
  <w:activeWritingStyle w:appName="MSWord" w:lang="fr-BE" w:vendorID="64" w:dllVersion="4096" w:nlCheck="1" w:checkStyle="0"/>
  <w:activeWritingStyle w:appName="MSWord" w:lang="en-IE" w:vendorID="64" w:dllVersion="4096" w:nlCheck="1" w:checkStyle="0"/>
  <w:activeWritingStyle w:appName="MSWord" w:lang="en-GB" w:vendorID="64" w:dllVersion="0" w:nlCheck="1" w:checkStyle="0"/>
  <w:activeWritingStyle w:appName="MSWord" w:lang="fr-FR" w:vendorID="64" w:dllVersion="0" w:nlCheck="1" w:checkStyle="0"/>
  <w:activeWritingStyle w:appName="MSWord" w:lang="fr-BE" w:vendorID="64" w:dllVersion="0" w:nlCheck="1" w:checkStyle="0"/>
  <w:activeWritingStyle w:appName="MSWord" w:lang="en-IE" w:vendorID="64" w:dllVersion="0" w:nlCheck="1" w:checkStyle="0"/>
  <w:activeWritingStyle w:appName="MSWord" w:lang="en-US" w:vendorID="64" w:dllVersion="0" w:nlCheck="1" w:checkStyle="0"/>
  <w:trackRevisions/>
  <w:defaultTabStop w:val="720"/>
  <w:hyphenationZone w:val="425"/>
  <w:characterSpacingControl w:val="doNotCompress"/>
  <w:hdrShapeDefaults>
    <o:shapedefaults v:ext="edit" spidmax="169985"/>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W_DocType" w:val="NORMAL"/>
  </w:docVars>
  <w:rsids>
    <w:rsidRoot w:val="003720FC"/>
    <w:rsid w:val="000003E5"/>
    <w:rsid w:val="000025E4"/>
    <w:rsid w:val="00002DD0"/>
    <w:rsid w:val="00005312"/>
    <w:rsid w:val="000072DD"/>
    <w:rsid w:val="000076CB"/>
    <w:rsid w:val="0001342B"/>
    <w:rsid w:val="0001587F"/>
    <w:rsid w:val="00022AA6"/>
    <w:rsid w:val="00024C48"/>
    <w:rsid w:val="00025A42"/>
    <w:rsid w:val="00026915"/>
    <w:rsid w:val="00027739"/>
    <w:rsid w:val="000306F0"/>
    <w:rsid w:val="000321EA"/>
    <w:rsid w:val="000323D0"/>
    <w:rsid w:val="00032443"/>
    <w:rsid w:val="0003655D"/>
    <w:rsid w:val="0003678F"/>
    <w:rsid w:val="0004238C"/>
    <w:rsid w:val="00042C6F"/>
    <w:rsid w:val="00046603"/>
    <w:rsid w:val="00051172"/>
    <w:rsid w:val="00052687"/>
    <w:rsid w:val="00055297"/>
    <w:rsid w:val="00055C03"/>
    <w:rsid w:val="00057A01"/>
    <w:rsid w:val="000600B3"/>
    <w:rsid w:val="00060141"/>
    <w:rsid w:val="000609DD"/>
    <w:rsid w:val="00064DAC"/>
    <w:rsid w:val="00065271"/>
    <w:rsid w:val="00066B63"/>
    <w:rsid w:val="00067E7C"/>
    <w:rsid w:val="00073107"/>
    <w:rsid w:val="00074A65"/>
    <w:rsid w:val="00076C81"/>
    <w:rsid w:val="00077A9F"/>
    <w:rsid w:val="00077D1D"/>
    <w:rsid w:val="00077EBC"/>
    <w:rsid w:val="00081E19"/>
    <w:rsid w:val="000843EB"/>
    <w:rsid w:val="00084D81"/>
    <w:rsid w:val="00085A75"/>
    <w:rsid w:val="00087914"/>
    <w:rsid w:val="000903FA"/>
    <w:rsid w:val="000905C1"/>
    <w:rsid w:val="00094086"/>
    <w:rsid w:val="0009665B"/>
    <w:rsid w:val="000A6498"/>
    <w:rsid w:val="000A6586"/>
    <w:rsid w:val="000A7113"/>
    <w:rsid w:val="000B05C3"/>
    <w:rsid w:val="000B0709"/>
    <w:rsid w:val="000B2704"/>
    <w:rsid w:val="000B2FA7"/>
    <w:rsid w:val="000B684C"/>
    <w:rsid w:val="000B7763"/>
    <w:rsid w:val="000C161D"/>
    <w:rsid w:val="000C1C86"/>
    <w:rsid w:val="000C31C0"/>
    <w:rsid w:val="000D111F"/>
    <w:rsid w:val="000D6018"/>
    <w:rsid w:val="000E1740"/>
    <w:rsid w:val="000E1BCF"/>
    <w:rsid w:val="000E272A"/>
    <w:rsid w:val="000E6100"/>
    <w:rsid w:val="000E67B0"/>
    <w:rsid w:val="000E6FE7"/>
    <w:rsid w:val="000E7097"/>
    <w:rsid w:val="000F157D"/>
    <w:rsid w:val="000F15AC"/>
    <w:rsid w:val="000F1FDE"/>
    <w:rsid w:val="000F3068"/>
    <w:rsid w:val="000F57F1"/>
    <w:rsid w:val="000F5A2D"/>
    <w:rsid w:val="00100079"/>
    <w:rsid w:val="001002B8"/>
    <w:rsid w:val="00101560"/>
    <w:rsid w:val="00101825"/>
    <w:rsid w:val="00101B0B"/>
    <w:rsid w:val="00102702"/>
    <w:rsid w:val="00103114"/>
    <w:rsid w:val="00105068"/>
    <w:rsid w:val="001052B3"/>
    <w:rsid w:val="00106603"/>
    <w:rsid w:val="00110EC2"/>
    <w:rsid w:val="001127B4"/>
    <w:rsid w:val="00113DCF"/>
    <w:rsid w:val="001166C4"/>
    <w:rsid w:val="00116BF3"/>
    <w:rsid w:val="001172C9"/>
    <w:rsid w:val="00117812"/>
    <w:rsid w:val="0012002E"/>
    <w:rsid w:val="001204F2"/>
    <w:rsid w:val="001237EF"/>
    <w:rsid w:val="001239E3"/>
    <w:rsid w:val="00123EA4"/>
    <w:rsid w:val="001260F0"/>
    <w:rsid w:val="00130688"/>
    <w:rsid w:val="00131389"/>
    <w:rsid w:val="001341E2"/>
    <w:rsid w:val="0013564F"/>
    <w:rsid w:val="00136752"/>
    <w:rsid w:val="00141C7E"/>
    <w:rsid w:val="00143E16"/>
    <w:rsid w:val="00144E47"/>
    <w:rsid w:val="001451CA"/>
    <w:rsid w:val="00146E6B"/>
    <w:rsid w:val="0014794A"/>
    <w:rsid w:val="00150849"/>
    <w:rsid w:val="00150BB4"/>
    <w:rsid w:val="001512D5"/>
    <w:rsid w:val="00151907"/>
    <w:rsid w:val="001566F2"/>
    <w:rsid w:val="00156DA3"/>
    <w:rsid w:val="00161484"/>
    <w:rsid w:val="0016225B"/>
    <w:rsid w:val="0016673D"/>
    <w:rsid w:val="0016710F"/>
    <w:rsid w:val="001709A1"/>
    <w:rsid w:val="00170EE4"/>
    <w:rsid w:val="001729FA"/>
    <w:rsid w:val="00172E96"/>
    <w:rsid w:val="001754A9"/>
    <w:rsid w:val="00175785"/>
    <w:rsid w:val="00175D25"/>
    <w:rsid w:val="00177330"/>
    <w:rsid w:val="00177A34"/>
    <w:rsid w:val="0018122B"/>
    <w:rsid w:val="001823F4"/>
    <w:rsid w:val="00183139"/>
    <w:rsid w:val="0018587A"/>
    <w:rsid w:val="00185B9F"/>
    <w:rsid w:val="00185D60"/>
    <w:rsid w:val="00186831"/>
    <w:rsid w:val="00186F2C"/>
    <w:rsid w:val="00190546"/>
    <w:rsid w:val="00190C3E"/>
    <w:rsid w:val="00191B40"/>
    <w:rsid w:val="00192836"/>
    <w:rsid w:val="00192E31"/>
    <w:rsid w:val="00192F29"/>
    <w:rsid w:val="00192FDD"/>
    <w:rsid w:val="00193596"/>
    <w:rsid w:val="001A1043"/>
    <w:rsid w:val="001A4B55"/>
    <w:rsid w:val="001A4F9C"/>
    <w:rsid w:val="001A771C"/>
    <w:rsid w:val="001A79D3"/>
    <w:rsid w:val="001B0C2A"/>
    <w:rsid w:val="001B135F"/>
    <w:rsid w:val="001B17E8"/>
    <w:rsid w:val="001B679B"/>
    <w:rsid w:val="001C0D5F"/>
    <w:rsid w:val="001C21AA"/>
    <w:rsid w:val="001C399C"/>
    <w:rsid w:val="001D4E58"/>
    <w:rsid w:val="001D55F6"/>
    <w:rsid w:val="001D6134"/>
    <w:rsid w:val="001E05B7"/>
    <w:rsid w:val="001E10F0"/>
    <w:rsid w:val="001E18E1"/>
    <w:rsid w:val="001E3FDE"/>
    <w:rsid w:val="001E40F2"/>
    <w:rsid w:val="001E448F"/>
    <w:rsid w:val="001F13FE"/>
    <w:rsid w:val="001F205F"/>
    <w:rsid w:val="001F5EA6"/>
    <w:rsid w:val="001F60AC"/>
    <w:rsid w:val="001F7488"/>
    <w:rsid w:val="002009EA"/>
    <w:rsid w:val="0020611C"/>
    <w:rsid w:val="00206656"/>
    <w:rsid w:val="00210BF0"/>
    <w:rsid w:val="002139A0"/>
    <w:rsid w:val="0021653F"/>
    <w:rsid w:val="0021684D"/>
    <w:rsid w:val="00221962"/>
    <w:rsid w:val="00222895"/>
    <w:rsid w:val="00231F6C"/>
    <w:rsid w:val="00240834"/>
    <w:rsid w:val="00241202"/>
    <w:rsid w:val="002417CD"/>
    <w:rsid w:val="002426DD"/>
    <w:rsid w:val="00244365"/>
    <w:rsid w:val="00245345"/>
    <w:rsid w:val="002544AF"/>
    <w:rsid w:val="002547A2"/>
    <w:rsid w:val="00256317"/>
    <w:rsid w:val="00260447"/>
    <w:rsid w:val="0026238D"/>
    <w:rsid w:val="002626E3"/>
    <w:rsid w:val="002643A2"/>
    <w:rsid w:val="00265E5B"/>
    <w:rsid w:val="00270914"/>
    <w:rsid w:val="00273C82"/>
    <w:rsid w:val="00274428"/>
    <w:rsid w:val="00275ABA"/>
    <w:rsid w:val="002811B7"/>
    <w:rsid w:val="0028189B"/>
    <w:rsid w:val="0028256A"/>
    <w:rsid w:val="00282919"/>
    <w:rsid w:val="00282CD0"/>
    <w:rsid w:val="002838E6"/>
    <w:rsid w:val="0028391D"/>
    <w:rsid w:val="002847B3"/>
    <w:rsid w:val="00286D8F"/>
    <w:rsid w:val="00290C70"/>
    <w:rsid w:val="0029203C"/>
    <w:rsid w:val="00292A6A"/>
    <w:rsid w:val="00292BDD"/>
    <w:rsid w:val="00292FFC"/>
    <w:rsid w:val="00293376"/>
    <w:rsid w:val="002971B6"/>
    <w:rsid w:val="002A0842"/>
    <w:rsid w:val="002A0845"/>
    <w:rsid w:val="002A1945"/>
    <w:rsid w:val="002A3100"/>
    <w:rsid w:val="002A401F"/>
    <w:rsid w:val="002A43D1"/>
    <w:rsid w:val="002A5CAF"/>
    <w:rsid w:val="002A5FB6"/>
    <w:rsid w:val="002A628B"/>
    <w:rsid w:val="002A723F"/>
    <w:rsid w:val="002B2697"/>
    <w:rsid w:val="002B3F82"/>
    <w:rsid w:val="002B4A67"/>
    <w:rsid w:val="002B6645"/>
    <w:rsid w:val="002B6A8A"/>
    <w:rsid w:val="002B6DF3"/>
    <w:rsid w:val="002C0A54"/>
    <w:rsid w:val="002C0D2A"/>
    <w:rsid w:val="002C1067"/>
    <w:rsid w:val="002C4AFE"/>
    <w:rsid w:val="002C5626"/>
    <w:rsid w:val="002C56E6"/>
    <w:rsid w:val="002C614C"/>
    <w:rsid w:val="002C75EA"/>
    <w:rsid w:val="002C7B70"/>
    <w:rsid w:val="002C7BEB"/>
    <w:rsid w:val="002D2185"/>
    <w:rsid w:val="002D39F3"/>
    <w:rsid w:val="002D4178"/>
    <w:rsid w:val="002D43D9"/>
    <w:rsid w:val="002D45A0"/>
    <w:rsid w:val="002D48A1"/>
    <w:rsid w:val="002D5CAB"/>
    <w:rsid w:val="002D6EAB"/>
    <w:rsid w:val="002D79A5"/>
    <w:rsid w:val="002E141E"/>
    <w:rsid w:val="002E2E1D"/>
    <w:rsid w:val="002E313B"/>
    <w:rsid w:val="002E4F51"/>
    <w:rsid w:val="002E6C9A"/>
    <w:rsid w:val="002F3EFD"/>
    <w:rsid w:val="002F420E"/>
    <w:rsid w:val="002F67D3"/>
    <w:rsid w:val="00301BE0"/>
    <w:rsid w:val="003020D2"/>
    <w:rsid w:val="00302B51"/>
    <w:rsid w:val="00304B99"/>
    <w:rsid w:val="00304C14"/>
    <w:rsid w:val="0030570F"/>
    <w:rsid w:val="00310318"/>
    <w:rsid w:val="00317A7B"/>
    <w:rsid w:val="00317D9A"/>
    <w:rsid w:val="003204D2"/>
    <w:rsid w:val="00321A0B"/>
    <w:rsid w:val="0032295C"/>
    <w:rsid w:val="00333BFB"/>
    <w:rsid w:val="003369BD"/>
    <w:rsid w:val="003372FC"/>
    <w:rsid w:val="00342BF8"/>
    <w:rsid w:val="00342D75"/>
    <w:rsid w:val="0034467C"/>
    <w:rsid w:val="00344769"/>
    <w:rsid w:val="00345619"/>
    <w:rsid w:val="0034741F"/>
    <w:rsid w:val="00352C86"/>
    <w:rsid w:val="0035396C"/>
    <w:rsid w:val="0035484F"/>
    <w:rsid w:val="003618EA"/>
    <w:rsid w:val="00363D22"/>
    <w:rsid w:val="003701FB"/>
    <w:rsid w:val="0037058B"/>
    <w:rsid w:val="003720FC"/>
    <w:rsid w:val="00372BBD"/>
    <w:rsid w:val="00380090"/>
    <w:rsid w:val="003820FA"/>
    <w:rsid w:val="00382379"/>
    <w:rsid w:val="003835CC"/>
    <w:rsid w:val="00385828"/>
    <w:rsid w:val="003865B8"/>
    <w:rsid w:val="00390DC4"/>
    <w:rsid w:val="00391331"/>
    <w:rsid w:val="00391830"/>
    <w:rsid w:val="0039187F"/>
    <w:rsid w:val="00392A06"/>
    <w:rsid w:val="0039432C"/>
    <w:rsid w:val="00397BAE"/>
    <w:rsid w:val="003A2948"/>
    <w:rsid w:val="003A37E1"/>
    <w:rsid w:val="003A4D68"/>
    <w:rsid w:val="003A73ED"/>
    <w:rsid w:val="003B1101"/>
    <w:rsid w:val="003B1415"/>
    <w:rsid w:val="003B39C8"/>
    <w:rsid w:val="003B49BF"/>
    <w:rsid w:val="003B5BCC"/>
    <w:rsid w:val="003B629A"/>
    <w:rsid w:val="003B63C5"/>
    <w:rsid w:val="003B7E35"/>
    <w:rsid w:val="003C3391"/>
    <w:rsid w:val="003C433E"/>
    <w:rsid w:val="003C4D80"/>
    <w:rsid w:val="003C5F9F"/>
    <w:rsid w:val="003D12F9"/>
    <w:rsid w:val="003D1490"/>
    <w:rsid w:val="003D5819"/>
    <w:rsid w:val="003E35A4"/>
    <w:rsid w:val="003E4BCC"/>
    <w:rsid w:val="003E55D1"/>
    <w:rsid w:val="003E5682"/>
    <w:rsid w:val="003E57E2"/>
    <w:rsid w:val="003E6DF4"/>
    <w:rsid w:val="003E7418"/>
    <w:rsid w:val="003E76A1"/>
    <w:rsid w:val="003E7F38"/>
    <w:rsid w:val="003F192F"/>
    <w:rsid w:val="003F344F"/>
    <w:rsid w:val="003F3527"/>
    <w:rsid w:val="003F393F"/>
    <w:rsid w:val="003F6108"/>
    <w:rsid w:val="003F71FE"/>
    <w:rsid w:val="00403326"/>
    <w:rsid w:val="00405E25"/>
    <w:rsid w:val="00407C72"/>
    <w:rsid w:val="00416C17"/>
    <w:rsid w:val="00417BCF"/>
    <w:rsid w:val="00421AD0"/>
    <w:rsid w:val="004222DE"/>
    <w:rsid w:val="00422580"/>
    <w:rsid w:val="004232BE"/>
    <w:rsid w:val="00423912"/>
    <w:rsid w:val="00423ABB"/>
    <w:rsid w:val="00424016"/>
    <w:rsid w:val="00424BB1"/>
    <w:rsid w:val="0042531A"/>
    <w:rsid w:val="00425AEE"/>
    <w:rsid w:val="004260E4"/>
    <w:rsid w:val="0043069C"/>
    <w:rsid w:val="004333BF"/>
    <w:rsid w:val="004340FD"/>
    <w:rsid w:val="0043541C"/>
    <w:rsid w:val="00436A96"/>
    <w:rsid w:val="00437B17"/>
    <w:rsid w:val="004405EC"/>
    <w:rsid w:val="00440607"/>
    <w:rsid w:val="004408A1"/>
    <w:rsid w:val="00440F3E"/>
    <w:rsid w:val="00443389"/>
    <w:rsid w:val="0044426D"/>
    <w:rsid w:val="00445514"/>
    <w:rsid w:val="00447BB1"/>
    <w:rsid w:val="00450E61"/>
    <w:rsid w:val="004518FC"/>
    <w:rsid w:val="00451DC2"/>
    <w:rsid w:val="00452B23"/>
    <w:rsid w:val="004539EF"/>
    <w:rsid w:val="00456977"/>
    <w:rsid w:val="0046033D"/>
    <w:rsid w:val="00460A8B"/>
    <w:rsid w:val="0046192F"/>
    <w:rsid w:val="00464411"/>
    <w:rsid w:val="00465A90"/>
    <w:rsid w:val="00465CD1"/>
    <w:rsid w:val="00470259"/>
    <w:rsid w:val="0047252D"/>
    <w:rsid w:val="00474A9F"/>
    <w:rsid w:val="00475A4D"/>
    <w:rsid w:val="00477DEA"/>
    <w:rsid w:val="0048132F"/>
    <w:rsid w:val="0048469D"/>
    <w:rsid w:val="004876E8"/>
    <w:rsid w:val="004879D4"/>
    <w:rsid w:val="004904A9"/>
    <w:rsid w:val="00490C11"/>
    <w:rsid w:val="00490CBC"/>
    <w:rsid w:val="00491E70"/>
    <w:rsid w:val="00491FAE"/>
    <w:rsid w:val="004921D0"/>
    <w:rsid w:val="0049361F"/>
    <w:rsid w:val="00494C67"/>
    <w:rsid w:val="0049504E"/>
    <w:rsid w:val="004960E1"/>
    <w:rsid w:val="00497C82"/>
    <w:rsid w:val="004A0834"/>
    <w:rsid w:val="004A1FB8"/>
    <w:rsid w:val="004A2A01"/>
    <w:rsid w:val="004A388C"/>
    <w:rsid w:val="004A3915"/>
    <w:rsid w:val="004B022B"/>
    <w:rsid w:val="004B0414"/>
    <w:rsid w:val="004B2F7B"/>
    <w:rsid w:val="004B3972"/>
    <w:rsid w:val="004B49D6"/>
    <w:rsid w:val="004B4D28"/>
    <w:rsid w:val="004B6F28"/>
    <w:rsid w:val="004C1650"/>
    <w:rsid w:val="004C1E13"/>
    <w:rsid w:val="004C5021"/>
    <w:rsid w:val="004C5313"/>
    <w:rsid w:val="004D1121"/>
    <w:rsid w:val="004D140B"/>
    <w:rsid w:val="004D37AC"/>
    <w:rsid w:val="004D645A"/>
    <w:rsid w:val="004D6FED"/>
    <w:rsid w:val="004D73D6"/>
    <w:rsid w:val="004E0922"/>
    <w:rsid w:val="004E1ECD"/>
    <w:rsid w:val="004E1F7A"/>
    <w:rsid w:val="004E205C"/>
    <w:rsid w:val="004E497C"/>
    <w:rsid w:val="004E5D6B"/>
    <w:rsid w:val="004F0B3A"/>
    <w:rsid w:val="004F66DC"/>
    <w:rsid w:val="004F6AA5"/>
    <w:rsid w:val="00502039"/>
    <w:rsid w:val="00502785"/>
    <w:rsid w:val="0050292D"/>
    <w:rsid w:val="00502CBC"/>
    <w:rsid w:val="00503DF1"/>
    <w:rsid w:val="00506DAA"/>
    <w:rsid w:val="00512F6A"/>
    <w:rsid w:val="005217D3"/>
    <w:rsid w:val="00522FFA"/>
    <w:rsid w:val="005241AE"/>
    <w:rsid w:val="00525CE6"/>
    <w:rsid w:val="005267A7"/>
    <w:rsid w:val="00530D3C"/>
    <w:rsid w:val="00531BDC"/>
    <w:rsid w:val="00532C29"/>
    <w:rsid w:val="00536337"/>
    <w:rsid w:val="00540FC9"/>
    <w:rsid w:val="00541DC0"/>
    <w:rsid w:val="00546BCA"/>
    <w:rsid w:val="00551244"/>
    <w:rsid w:val="005518D6"/>
    <w:rsid w:val="005537FE"/>
    <w:rsid w:val="00554D8B"/>
    <w:rsid w:val="00555310"/>
    <w:rsid w:val="00555BE9"/>
    <w:rsid w:val="005564D6"/>
    <w:rsid w:val="00556EDF"/>
    <w:rsid w:val="00564C39"/>
    <w:rsid w:val="00570B9B"/>
    <w:rsid w:val="0057145D"/>
    <w:rsid w:val="00571EB8"/>
    <w:rsid w:val="00572CF8"/>
    <w:rsid w:val="005737C3"/>
    <w:rsid w:val="005775A7"/>
    <w:rsid w:val="00580FD5"/>
    <w:rsid w:val="00581822"/>
    <w:rsid w:val="00582EC5"/>
    <w:rsid w:val="005830C9"/>
    <w:rsid w:val="00585D84"/>
    <w:rsid w:val="005908CD"/>
    <w:rsid w:val="00591A9E"/>
    <w:rsid w:val="00592E90"/>
    <w:rsid w:val="00593CE7"/>
    <w:rsid w:val="00593F06"/>
    <w:rsid w:val="00594176"/>
    <w:rsid w:val="00594376"/>
    <w:rsid w:val="005971A2"/>
    <w:rsid w:val="005A0F03"/>
    <w:rsid w:val="005A107E"/>
    <w:rsid w:val="005A2076"/>
    <w:rsid w:val="005A2B61"/>
    <w:rsid w:val="005A4A84"/>
    <w:rsid w:val="005B14FD"/>
    <w:rsid w:val="005B318D"/>
    <w:rsid w:val="005B39B9"/>
    <w:rsid w:val="005B3B13"/>
    <w:rsid w:val="005B6C75"/>
    <w:rsid w:val="005B7FCE"/>
    <w:rsid w:val="005C0454"/>
    <w:rsid w:val="005C60F0"/>
    <w:rsid w:val="005D1708"/>
    <w:rsid w:val="005D1D44"/>
    <w:rsid w:val="005D1EA4"/>
    <w:rsid w:val="005D2DF1"/>
    <w:rsid w:val="005D6E05"/>
    <w:rsid w:val="005D7D1A"/>
    <w:rsid w:val="005E05F8"/>
    <w:rsid w:val="005E1101"/>
    <w:rsid w:val="005E33A2"/>
    <w:rsid w:val="005E5041"/>
    <w:rsid w:val="005E616A"/>
    <w:rsid w:val="005F0CEC"/>
    <w:rsid w:val="005F5D3A"/>
    <w:rsid w:val="005F65B6"/>
    <w:rsid w:val="005F6674"/>
    <w:rsid w:val="005F7098"/>
    <w:rsid w:val="0060208E"/>
    <w:rsid w:val="00602F7D"/>
    <w:rsid w:val="00603B16"/>
    <w:rsid w:val="00607815"/>
    <w:rsid w:val="00620765"/>
    <w:rsid w:val="00622198"/>
    <w:rsid w:val="00625561"/>
    <w:rsid w:val="006258BF"/>
    <w:rsid w:val="00627166"/>
    <w:rsid w:val="00630980"/>
    <w:rsid w:val="00630EEA"/>
    <w:rsid w:val="006315B5"/>
    <w:rsid w:val="00632705"/>
    <w:rsid w:val="00632AE8"/>
    <w:rsid w:val="00636498"/>
    <w:rsid w:val="0064148B"/>
    <w:rsid w:val="0064216A"/>
    <w:rsid w:val="00643055"/>
    <w:rsid w:val="006446C2"/>
    <w:rsid w:val="00645388"/>
    <w:rsid w:val="00650AB3"/>
    <w:rsid w:val="006518BC"/>
    <w:rsid w:val="006529EF"/>
    <w:rsid w:val="00653574"/>
    <w:rsid w:val="00653E4E"/>
    <w:rsid w:val="00656D74"/>
    <w:rsid w:val="00661F86"/>
    <w:rsid w:val="00662835"/>
    <w:rsid w:val="00663D91"/>
    <w:rsid w:val="00665485"/>
    <w:rsid w:val="006677D9"/>
    <w:rsid w:val="00671755"/>
    <w:rsid w:val="00672EFF"/>
    <w:rsid w:val="00673274"/>
    <w:rsid w:val="00674CE0"/>
    <w:rsid w:val="00676E26"/>
    <w:rsid w:val="00677B22"/>
    <w:rsid w:val="00677FF8"/>
    <w:rsid w:val="00680B59"/>
    <w:rsid w:val="00681E41"/>
    <w:rsid w:val="00682F62"/>
    <w:rsid w:val="006841D8"/>
    <w:rsid w:val="00684EC5"/>
    <w:rsid w:val="00685F0D"/>
    <w:rsid w:val="0068627F"/>
    <w:rsid w:val="00686642"/>
    <w:rsid w:val="0069165F"/>
    <w:rsid w:val="0069438C"/>
    <w:rsid w:val="00695BD5"/>
    <w:rsid w:val="006A06BB"/>
    <w:rsid w:val="006A1C2B"/>
    <w:rsid w:val="006A403A"/>
    <w:rsid w:val="006A5DC8"/>
    <w:rsid w:val="006A7208"/>
    <w:rsid w:val="006B158F"/>
    <w:rsid w:val="006B187F"/>
    <w:rsid w:val="006B345B"/>
    <w:rsid w:val="006B36B8"/>
    <w:rsid w:val="006C069B"/>
    <w:rsid w:val="006C1140"/>
    <w:rsid w:val="006C2B22"/>
    <w:rsid w:val="006C694B"/>
    <w:rsid w:val="006C78EE"/>
    <w:rsid w:val="006C7C1D"/>
    <w:rsid w:val="006D1AE2"/>
    <w:rsid w:val="006D53B5"/>
    <w:rsid w:val="006D579C"/>
    <w:rsid w:val="006E7A80"/>
    <w:rsid w:val="006E7ED5"/>
    <w:rsid w:val="006F331C"/>
    <w:rsid w:val="006F6502"/>
    <w:rsid w:val="0070003B"/>
    <w:rsid w:val="00703607"/>
    <w:rsid w:val="0070484F"/>
    <w:rsid w:val="00706CBF"/>
    <w:rsid w:val="007154B2"/>
    <w:rsid w:val="00716459"/>
    <w:rsid w:val="00720F41"/>
    <w:rsid w:val="007214F4"/>
    <w:rsid w:val="007236F8"/>
    <w:rsid w:val="00723B6A"/>
    <w:rsid w:val="00724D98"/>
    <w:rsid w:val="00726E08"/>
    <w:rsid w:val="0073058B"/>
    <w:rsid w:val="00731691"/>
    <w:rsid w:val="007317A5"/>
    <w:rsid w:val="00733711"/>
    <w:rsid w:val="00735A2E"/>
    <w:rsid w:val="00736162"/>
    <w:rsid w:val="00736F2D"/>
    <w:rsid w:val="0073793D"/>
    <w:rsid w:val="00744D0D"/>
    <w:rsid w:val="00745118"/>
    <w:rsid w:val="00750580"/>
    <w:rsid w:val="00752595"/>
    <w:rsid w:val="007528CA"/>
    <w:rsid w:val="00753121"/>
    <w:rsid w:val="0075341B"/>
    <w:rsid w:val="007534E8"/>
    <w:rsid w:val="0075746C"/>
    <w:rsid w:val="00764F8D"/>
    <w:rsid w:val="00765109"/>
    <w:rsid w:val="00767A64"/>
    <w:rsid w:val="0077017B"/>
    <w:rsid w:val="00771BF1"/>
    <w:rsid w:val="00774C21"/>
    <w:rsid w:val="0077632F"/>
    <w:rsid w:val="007777C0"/>
    <w:rsid w:val="00780447"/>
    <w:rsid w:val="00781B39"/>
    <w:rsid w:val="00787B79"/>
    <w:rsid w:val="007912B5"/>
    <w:rsid w:val="00793D96"/>
    <w:rsid w:val="00794FA8"/>
    <w:rsid w:val="007A1E2A"/>
    <w:rsid w:val="007A388F"/>
    <w:rsid w:val="007A6128"/>
    <w:rsid w:val="007A76FF"/>
    <w:rsid w:val="007B1409"/>
    <w:rsid w:val="007B1E5E"/>
    <w:rsid w:val="007B2D7E"/>
    <w:rsid w:val="007B2D92"/>
    <w:rsid w:val="007B5F08"/>
    <w:rsid w:val="007B6512"/>
    <w:rsid w:val="007B68A8"/>
    <w:rsid w:val="007C4C16"/>
    <w:rsid w:val="007C7E1F"/>
    <w:rsid w:val="007D022A"/>
    <w:rsid w:val="007D2685"/>
    <w:rsid w:val="007D4666"/>
    <w:rsid w:val="007D683E"/>
    <w:rsid w:val="007D69A3"/>
    <w:rsid w:val="007D7B0F"/>
    <w:rsid w:val="007E2667"/>
    <w:rsid w:val="007E2B71"/>
    <w:rsid w:val="007E37DC"/>
    <w:rsid w:val="007E39F5"/>
    <w:rsid w:val="007E5ED4"/>
    <w:rsid w:val="007E609D"/>
    <w:rsid w:val="007E6DE3"/>
    <w:rsid w:val="007E7100"/>
    <w:rsid w:val="007E7A36"/>
    <w:rsid w:val="007F077D"/>
    <w:rsid w:val="007F0EE7"/>
    <w:rsid w:val="007F21ED"/>
    <w:rsid w:val="007F35A6"/>
    <w:rsid w:val="007F722D"/>
    <w:rsid w:val="007F7EE6"/>
    <w:rsid w:val="00804532"/>
    <w:rsid w:val="008114AF"/>
    <w:rsid w:val="00811A09"/>
    <w:rsid w:val="008124C3"/>
    <w:rsid w:val="00817D81"/>
    <w:rsid w:val="008225BC"/>
    <w:rsid w:val="008248D0"/>
    <w:rsid w:val="00825AE8"/>
    <w:rsid w:val="00825F7F"/>
    <w:rsid w:val="00826721"/>
    <w:rsid w:val="00826E6C"/>
    <w:rsid w:val="00827F8D"/>
    <w:rsid w:val="00836E34"/>
    <w:rsid w:val="00840885"/>
    <w:rsid w:val="008501DB"/>
    <w:rsid w:val="008522C0"/>
    <w:rsid w:val="00853EB1"/>
    <w:rsid w:val="00856A9E"/>
    <w:rsid w:val="00857997"/>
    <w:rsid w:val="00864E61"/>
    <w:rsid w:val="00866737"/>
    <w:rsid w:val="00867A45"/>
    <w:rsid w:val="00870D0C"/>
    <w:rsid w:val="00870F00"/>
    <w:rsid w:val="008712CE"/>
    <w:rsid w:val="00871AAB"/>
    <w:rsid w:val="00881B33"/>
    <w:rsid w:val="00883778"/>
    <w:rsid w:val="008842B7"/>
    <w:rsid w:val="008870B3"/>
    <w:rsid w:val="00887F50"/>
    <w:rsid w:val="00895356"/>
    <w:rsid w:val="008A0FC9"/>
    <w:rsid w:val="008A12DF"/>
    <w:rsid w:val="008A61FC"/>
    <w:rsid w:val="008B0389"/>
    <w:rsid w:val="008B5620"/>
    <w:rsid w:val="008B5ACF"/>
    <w:rsid w:val="008C290F"/>
    <w:rsid w:val="008C2D1A"/>
    <w:rsid w:val="008D15A1"/>
    <w:rsid w:val="008D1CD6"/>
    <w:rsid w:val="008D2DF6"/>
    <w:rsid w:val="008D390E"/>
    <w:rsid w:val="008D4E74"/>
    <w:rsid w:val="008D536C"/>
    <w:rsid w:val="008E1CB8"/>
    <w:rsid w:val="008E295C"/>
    <w:rsid w:val="008E3975"/>
    <w:rsid w:val="008E4012"/>
    <w:rsid w:val="008E5BE2"/>
    <w:rsid w:val="008E6536"/>
    <w:rsid w:val="008E6B95"/>
    <w:rsid w:val="008E7E9D"/>
    <w:rsid w:val="008F1D97"/>
    <w:rsid w:val="008F37A8"/>
    <w:rsid w:val="008F5A92"/>
    <w:rsid w:val="008F7C76"/>
    <w:rsid w:val="009029F7"/>
    <w:rsid w:val="00903CB8"/>
    <w:rsid w:val="0090426C"/>
    <w:rsid w:val="009064C6"/>
    <w:rsid w:val="0090750B"/>
    <w:rsid w:val="00913F37"/>
    <w:rsid w:val="00913F55"/>
    <w:rsid w:val="00914022"/>
    <w:rsid w:val="00915644"/>
    <w:rsid w:val="009170C9"/>
    <w:rsid w:val="009177E3"/>
    <w:rsid w:val="0092079E"/>
    <w:rsid w:val="00920C36"/>
    <w:rsid w:val="00922EFB"/>
    <w:rsid w:val="009252DF"/>
    <w:rsid w:val="009256EF"/>
    <w:rsid w:val="00925BDD"/>
    <w:rsid w:val="009269D0"/>
    <w:rsid w:val="00926B20"/>
    <w:rsid w:val="009274DC"/>
    <w:rsid w:val="009274EF"/>
    <w:rsid w:val="00930297"/>
    <w:rsid w:val="0093121B"/>
    <w:rsid w:val="00932B91"/>
    <w:rsid w:val="0093333D"/>
    <w:rsid w:val="00935494"/>
    <w:rsid w:val="00937A37"/>
    <w:rsid w:val="00940A5E"/>
    <w:rsid w:val="00941E19"/>
    <w:rsid w:val="00943042"/>
    <w:rsid w:val="009430C0"/>
    <w:rsid w:val="009452FF"/>
    <w:rsid w:val="009458A2"/>
    <w:rsid w:val="00945DD9"/>
    <w:rsid w:val="00946F62"/>
    <w:rsid w:val="009505A3"/>
    <w:rsid w:val="0095159B"/>
    <w:rsid w:val="009518F3"/>
    <w:rsid w:val="00951CC6"/>
    <w:rsid w:val="00951D63"/>
    <w:rsid w:val="0095535B"/>
    <w:rsid w:val="0096081E"/>
    <w:rsid w:val="009617CD"/>
    <w:rsid w:val="009626AA"/>
    <w:rsid w:val="00962DDF"/>
    <w:rsid w:val="009655E3"/>
    <w:rsid w:val="0096737F"/>
    <w:rsid w:val="00967B26"/>
    <w:rsid w:val="009712ED"/>
    <w:rsid w:val="0097365E"/>
    <w:rsid w:val="00974663"/>
    <w:rsid w:val="00975097"/>
    <w:rsid w:val="0097576F"/>
    <w:rsid w:val="00975E43"/>
    <w:rsid w:val="009776D0"/>
    <w:rsid w:val="0098358E"/>
    <w:rsid w:val="009858C4"/>
    <w:rsid w:val="00987502"/>
    <w:rsid w:val="00992DE7"/>
    <w:rsid w:val="009959FE"/>
    <w:rsid w:val="009966BA"/>
    <w:rsid w:val="00997ED0"/>
    <w:rsid w:val="009A097A"/>
    <w:rsid w:val="009A1008"/>
    <w:rsid w:val="009A242F"/>
    <w:rsid w:val="009A2B91"/>
    <w:rsid w:val="009A68D1"/>
    <w:rsid w:val="009A78D5"/>
    <w:rsid w:val="009A7BF5"/>
    <w:rsid w:val="009B09DD"/>
    <w:rsid w:val="009B1E09"/>
    <w:rsid w:val="009B4E18"/>
    <w:rsid w:val="009B70DC"/>
    <w:rsid w:val="009C269A"/>
    <w:rsid w:val="009C3C9D"/>
    <w:rsid w:val="009D47E6"/>
    <w:rsid w:val="009D4A4D"/>
    <w:rsid w:val="009D6E74"/>
    <w:rsid w:val="009E39FB"/>
    <w:rsid w:val="009E4856"/>
    <w:rsid w:val="009E53FF"/>
    <w:rsid w:val="009E5FF8"/>
    <w:rsid w:val="009F1FFF"/>
    <w:rsid w:val="009F3BAE"/>
    <w:rsid w:val="009F55F9"/>
    <w:rsid w:val="009F5B80"/>
    <w:rsid w:val="009F6CCF"/>
    <w:rsid w:val="009F7570"/>
    <w:rsid w:val="00A00FA4"/>
    <w:rsid w:val="00A01E7C"/>
    <w:rsid w:val="00A035B5"/>
    <w:rsid w:val="00A03653"/>
    <w:rsid w:val="00A1330D"/>
    <w:rsid w:val="00A165A1"/>
    <w:rsid w:val="00A165B4"/>
    <w:rsid w:val="00A167AC"/>
    <w:rsid w:val="00A17119"/>
    <w:rsid w:val="00A174D3"/>
    <w:rsid w:val="00A20F20"/>
    <w:rsid w:val="00A20F27"/>
    <w:rsid w:val="00A22690"/>
    <w:rsid w:val="00A2361E"/>
    <w:rsid w:val="00A23EE3"/>
    <w:rsid w:val="00A307ED"/>
    <w:rsid w:val="00A31624"/>
    <w:rsid w:val="00A34BB0"/>
    <w:rsid w:val="00A350E5"/>
    <w:rsid w:val="00A357B1"/>
    <w:rsid w:val="00A35A8B"/>
    <w:rsid w:val="00A35D7A"/>
    <w:rsid w:val="00A36928"/>
    <w:rsid w:val="00A4064B"/>
    <w:rsid w:val="00A42ABA"/>
    <w:rsid w:val="00A43F2B"/>
    <w:rsid w:val="00A46CA9"/>
    <w:rsid w:val="00A47E20"/>
    <w:rsid w:val="00A47F3B"/>
    <w:rsid w:val="00A50E19"/>
    <w:rsid w:val="00A510DA"/>
    <w:rsid w:val="00A52F47"/>
    <w:rsid w:val="00A550A4"/>
    <w:rsid w:val="00A578F2"/>
    <w:rsid w:val="00A60346"/>
    <w:rsid w:val="00A608C7"/>
    <w:rsid w:val="00A62261"/>
    <w:rsid w:val="00A62E6E"/>
    <w:rsid w:val="00A6549C"/>
    <w:rsid w:val="00A73234"/>
    <w:rsid w:val="00A74114"/>
    <w:rsid w:val="00A74361"/>
    <w:rsid w:val="00A75763"/>
    <w:rsid w:val="00A81391"/>
    <w:rsid w:val="00A829FE"/>
    <w:rsid w:val="00A867C6"/>
    <w:rsid w:val="00A867FD"/>
    <w:rsid w:val="00A86A14"/>
    <w:rsid w:val="00A90AB8"/>
    <w:rsid w:val="00A922FF"/>
    <w:rsid w:val="00A95264"/>
    <w:rsid w:val="00A970A4"/>
    <w:rsid w:val="00A97A4C"/>
    <w:rsid w:val="00AA0FF2"/>
    <w:rsid w:val="00AA2DC5"/>
    <w:rsid w:val="00AA35DC"/>
    <w:rsid w:val="00AA3B51"/>
    <w:rsid w:val="00AA68B6"/>
    <w:rsid w:val="00AA6BD1"/>
    <w:rsid w:val="00AB145F"/>
    <w:rsid w:val="00AB62D4"/>
    <w:rsid w:val="00AB740B"/>
    <w:rsid w:val="00AC3D93"/>
    <w:rsid w:val="00AD0364"/>
    <w:rsid w:val="00AD6752"/>
    <w:rsid w:val="00AD6ACB"/>
    <w:rsid w:val="00AD7F9C"/>
    <w:rsid w:val="00AE296D"/>
    <w:rsid w:val="00AE3293"/>
    <w:rsid w:val="00AE4E33"/>
    <w:rsid w:val="00AE5093"/>
    <w:rsid w:val="00AE6D6A"/>
    <w:rsid w:val="00AE7659"/>
    <w:rsid w:val="00AF2826"/>
    <w:rsid w:val="00AF3A43"/>
    <w:rsid w:val="00AF4356"/>
    <w:rsid w:val="00B002F3"/>
    <w:rsid w:val="00B02F9E"/>
    <w:rsid w:val="00B05916"/>
    <w:rsid w:val="00B059B1"/>
    <w:rsid w:val="00B11967"/>
    <w:rsid w:val="00B121B7"/>
    <w:rsid w:val="00B12CDF"/>
    <w:rsid w:val="00B1374E"/>
    <w:rsid w:val="00B13861"/>
    <w:rsid w:val="00B139AD"/>
    <w:rsid w:val="00B2062C"/>
    <w:rsid w:val="00B20BAD"/>
    <w:rsid w:val="00B20FE4"/>
    <w:rsid w:val="00B23779"/>
    <w:rsid w:val="00B24017"/>
    <w:rsid w:val="00B27ADA"/>
    <w:rsid w:val="00B27B98"/>
    <w:rsid w:val="00B31A92"/>
    <w:rsid w:val="00B3242C"/>
    <w:rsid w:val="00B33901"/>
    <w:rsid w:val="00B34CF4"/>
    <w:rsid w:val="00B367C1"/>
    <w:rsid w:val="00B369B4"/>
    <w:rsid w:val="00B36A4D"/>
    <w:rsid w:val="00B37886"/>
    <w:rsid w:val="00B40B7B"/>
    <w:rsid w:val="00B422FD"/>
    <w:rsid w:val="00B44302"/>
    <w:rsid w:val="00B45C1D"/>
    <w:rsid w:val="00B45EFD"/>
    <w:rsid w:val="00B45F53"/>
    <w:rsid w:val="00B47998"/>
    <w:rsid w:val="00B52452"/>
    <w:rsid w:val="00B530D4"/>
    <w:rsid w:val="00B535F6"/>
    <w:rsid w:val="00B53C7D"/>
    <w:rsid w:val="00B54B23"/>
    <w:rsid w:val="00B61CC7"/>
    <w:rsid w:val="00B61EB3"/>
    <w:rsid w:val="00B65B58"/>
    <w:rsid w:val="00B679B0"/>
    <w:rsid w:val="00B67C11"/>
    <w:rsid w:val="00B705AE"/>
    <w:rsid w:val="00B71B1F"/>
    <w:rsid w:val="00B7328C"/>
    <w:rsid w:val="00B76504"/>
    <w:rsid w:val="00B77D09"/>
    <w:rsid w:val="00B80269"/>
    <w:rsid w:val="00B808B1"/>
    <w:rsid w:val="00B814F4"/>
    <w:rsid w:val="00B83B0A"/>
    <w:rsid w:val="00B856EC"/>
    <w:rsid w:val="00B872A1"/>
    <w:rsid w:val="00B87350"/>
    <w:rsid w:val="00B93184"/>
    <w:rsid w:val="00B9629A"/>
    <w:rsid w:val="00B96967"/>
    <w:rsid w:val="00BA1AC8"/>
    <w:rsid w:val="00BA3C9F"/>
    <w:rsid w:val="00BA48C1"/>
    <w:rsid w:val="00BB0EFF"/>
    <w:rsid w:val="00BB21CA"/>
    <w:rsid w:val="00BB45B2"/>
    <w:rsid w:val="00BB5751"/>
    <w:rsid w:val="00BB6CAC"/>
    <w:rsid w:val="00BC1DDE"/>
    <w:rsid w:val="00BC7226"/>
    <w:rsid w:val="00BC7B90"/>
    <w:rsid w:val="00BD087A"/>
    <w:rsid w:val="00BD0BB2"/>
    <w:rsid w:val="00BD23BF"/>
    <w:rsid w:val="00BD2FF8"/>
    <w:rsid w:val="00BD5501"/>
    <w:rsid w:val="00BD6E41"/>
    <w:rsid w:val="00BE09A7"/>
    <w:rsid w:val="00BE0DC1"/>
    <w:rsid w:val="00BE14F4"/>
    <w:rsid w:val="00BE2736"/>
    <w:rsid w:val="00BE6FF2"/>
    <w:rsid w:val="00BE7893"/>
    <w:rsid w:val="00BF7A10"/>
    <w:rsid w:val="00C0097D"/>
    <w:rsid w:val="00C034B9"/>
    <w:rsid w:val="00C0422E"/>
    <w:rsid w:val="00C047A8"/>
    <w:rsid w:val="00C065AB"/>
    <w:rsid w:val="00C0699A"/>
    <w:rsid w:val="00C07F20"/>
    <w:rsid w:val="00C10030"/>
    <w:rsid w:val="00C13981"/>
    <w:rsid w:val="00C13A66"/>
    <w:rsid w:val="00C14D0A"/>
    <w:rsid w:val="00C1568C"/>
    <w:rsid w:val="00C15B24"/>
    <w:rsid w:val="00C16AC1"/>
    <w:rsid w:val="00C16DEC"/>
    <w:rsid w:val="00C21A93"/>
    <w:rsid w:val="00C21F84"/>
    <w:rsid w:val="00C23637"/>
    <w:rsid w:val="00C27274"/>
    <w:rsid w:val="00C340ED"/>
    <w:rsid w:val="00C412BC"/>
    <w:rsid w:val="00C43A7F"/>
    <w:rsid w:val="00C4627C"/>
    <w:rsid w:val="00C4789D"/>
    <w:rsid w:val="00C51480"/>
    <w:rsid w:val="00C5565B"/>
    <w:rsid w:val="00C564C0"/>
    <w:rsid w:val="00C57887"/>
    <w:rsid w:val="00C57982"/>
    <w:rsid w:val="00C6005C"/>
    <w:rsid w:val="00C66336"/>
    <w:rsid w:val="00C70BF0"/>
    <w:rsid w:val="00C730F6"/>
    <w:rsid w:val="00C7370A"/>
    <w:rsid w:val="00C75B8E"/>
    <w:rsid w:val="00C83B8A"/>
    <w:rsid w:val="00C87260"/>
    <w:rsid w:val="00C91F52"/>
    <w:rsid w:val="00C9485C"/>
    <w:rsid w:val="00C94B10"/>
    <w:rsid w:val="00C96394"/>
    <w:rsid w:val="00C96D51"/>
    <w:rsid w:val="00C96DC7"/>
    <w:rsid w:val="00CA49B8"/>
    <w:rsid w:val="00CA537F"/>
    <w:rsid w:val="00CA54A9"/>
    <w:rsid w:val="00CA6624"/>
    <w:rsid w:val="00CA705F"/>
    <w:rsid w:val="00CB5844"/>
    <w:rsid w:val="00CC019E"/>
    <w:rsid w:val="00CC0294"/>
    <w:rsid w:val="00CC031C"/>
    <w:rsid w:val="00CC0C9F"/>
    <w:rsid w:val="00CC0F61"/>
    <w:rsid w:val="00CC269C"/>
    <w:rsid w:val="00CC2AD9"/>
    <w:rsid w:val="00CC2BF7"/>
    <w:rsid w:val="00CC2C2C"/>
    <w:rsid w:val="00CC49FE"/>
    <w:rsid w:val="00CC4A2F"/>
    <w:rsid w:val="00CC79E1"/>
    <w:rsid w:val="00CD37E4"/>
    <w:rsid w:val="00CD6565"/>
    <w:rsid w:val="00CD7859"/>
    <w:rsid w:val="00CD79E5"/>
    <w:rsid w:val="00CE119A"/>
    <w:rsid w:val="00CE5D08"/>
    <w:rsid w:val="00CE7F59"/>
    <w:rsid w:val="00D022EB"/>
    <w:rsid w:val="00D042B9"/>
    <w:rsid w:val="00D04DD1"/>
    <w:rsid w:val="00D10909"/>
    <w:rsid w:val="00D10A7D"/>
    <w:rsid w:val="00D11838"/>
    <w:rsid w:val="00D169E9"/>
    <w:rsid w:val="00D25657"/>
    <w:rsid w:val="00D25685"/>
    <w:rsid w:val="00D25A0F"/>
    <w:rsid w:val="00D2660D"/>
    <w:rsid w:val="00D26FF9"/>
    <w:rsid w:val="00D309EA"/>
    <w:rsid w:val="00D44A53"/>
    <w:rsid w:val="00D44D45"/>
    <w:rsid w:val="00D51481"/>
    <w:rsid w:val="00D562FC"/>
    <w:rsid w:val="00D6104E"/>
    <w:rsid w:val="00D6200E"/>
    <w:rsid w:val="00D62926"/>
    <w:rsid w:val="00D6359E"/>
    <w:rsid w:val="00D63829"/>
    <w:rsid w:val="00D66A8F"/>
    <w:rsid w:val="00D6714E"/>
    <w:rsid w:val="00D67C26"/>
    <w:rsid w:val="00D67F92"/>
    <w:rsid w:val="00D70351"/>
    <w:rsid w:val="00D706CC"/>
    <w:rsid w:val="00D71C0F"/>
    <w:rsid w:val="00D71DA1"/>
    <w:rsid w:val="00D758CF"/>
    <w:rsid w:val="00D76569"/>
    <w:rsid w:val="00D76DF5"/>
    <w:rsid w:val="00D81711"/>
    <w:rsid w:val="00D827FD"/>
    <w:rsid w:val="00D86272"/>
    <w:rsid w:val="00D91085"/>
    <w:rsid w:val="00D91CB4"/>
    <w:rsid w:val="00D9209D"/>
    <w:rsid w:val="00D9285F"/>
    <w:rsid w:val="00D96B37"/>
    <w:rsid w:val="00DA2290"/>
    <w:rsid w:val="00DA40AC"/>
    <w:rsid w:val="00DA43F7"/>
    <w:rsid w:val="00DA6C2A"/>
    <w:rsid w:val="00DA7D4D"/>
    <w:rsid w:val="00DB3920"/>
    <w:rsid w:val="00DB6E68"/>
    <w:rsid w:val="00DB7F4A"/>
    <w:rsid w:val="00DC0A87"/>
    <w:rsid w:val="00DC307A"/>
    <w:rsid w:val="00DC31F8"/>
    <w:rsid w:val="00DC3D96"/>
    <w:rsid w:val="00DC4F39"/>
    <w:rsid w:val="00DC5F5D"/>
    <w:rsid w:val="00DD15E4"/>
    <w:rsid w:val="00DD31EE"/>
    <w:rsid w:val="00DD4920"/>
    <w:rsid w:val="00DD55A1"/>
    <w:rsid w:val="00DD7B5B"/>
    <w:rsid w:val="00DE09D3"/>
    <w:rsid w:val="00DE20D8"/>
    <w:rsid w:val="00DE22C9"/>
    <w:rsid w:val="00DE2609"/>
    <w:rsid w:val="00DE38D4"/>
    <w:rsid w:val="00DE3BBE"/>
    <w:rsid w:val="00DE5BD6"/>
    <w:rsid w:val="00DE6076"/>
    <w:rsid w:val="00DF04FE"/>
    <w:rsid w:val="00DF118B"/>
    <w:rsid w:val="00DF42EA"/>
    <w:rsid w:val="00DF625A"/>
    <w:rsid w:val="00DF71AE"/>
    <w:rsid w:val="00E00BD3"/>
    <w:rsid w:val="00E00F86"/>
    <w:rsid w:val="00E02CB9"/>
    <w:rsid w:val="00E04271"/>
    <w:rsid w:val="00E07C67"/>
    <w:rsid w:val="00E07F3A"/>
    <w:rsid w:val="00E11BA2"/>
    <w:rsid w:val="00E12CF9"/>
    <w:rsid w:val="00E1689F"/>
    <w:rsid w:val="00E2137A"/>
    <w:rsid w:val="00E22960"/>
    <w:rsid w:val="00E24F93"/>
    <w:rsid w:val="00E30CCB"/>
    <w:rsid w:val="00E32236"/>
    <w:rsid w:val="00E326B0"/>
    <w:rsid w:val="00E32848"/>
    <w:rsid w:val="00E33C68"/>
    <w:rsid w:val="00E33EDF"/>
    <w:rsid w:val="00E33F71"/>
    <w:rsid w:val="00E34C3B"/>
    <w:rsid w:val="00E34F8A"/>
    <w:rsid w:val="00E3579A"/>
    <w:rsid w:val="00E4021B"/>
    <w:rsid w:val="00E41673"/>
    <w:rsid w:val="00E41A5F"/>
    <w:rsid w:val="00E435E0"/>
    <w:rsid w:val="00E46437"/>
    <w:rsid w:val="00E50F90"/>
    <w:rsid w:val="00E5106F"/>
    <w:rsid w:val="00E532CE"/>
    <w:rsid w:val="00E53E30"/>
    <w:rsid w:val="00E54CD3"/>
    <w:rsid w:val="00E57FFC"/>
    <w:rsid w:val="00E62800"/>
    <w:rsid w:val="00E64E60"/>
    <w:rsid w:val="00E66AF3"/>
    <w:rsid w:val="00E6765D"/>
    <w:rsid w:val="00E67CB9"/>
    <w:rsid w:val="00E71F51"/>
    <w:rsid w:val="00E72165"/>
    <w:rsid w:val="00E743C8"/>
    <w:rsid w:val="00E806B4"/>
    <w:rsid w:val="00E831A7"/>
    <w:rsid w:val="00E8460B"/>
    <w:rsid w:val="00E84FF4"/>
    <w:rsid w:val="00E878F5"/>
    <w:rsid w:val="00E917B7"/>
    <w:rsid w:val="00E926A7"/>
    <w:rsid w:val="00E92DB1"/>
    <w:rsid w:val="00E94D2E"/>
    <w:rsid w:val="00E969A4"/>
    <w:rsid w:val="00EA0BAC"/>
    <w:rsid w:val="00EA4BC6"/>
    <w:rsid w:val="00EA78F5"/>
    <w:rsid w:val="00EA7D76"/>
    <w:rsid w:val="00EB0F2B"/>
    <w:rsid w:val="00EB12EE"/>
    <w:rsid w:val="00EB468F"/>
    <w:rsid w:val="00EB6410"/>
    <w:rsid w:val="00EC0E58"/>
    <w:rsid w:val="00EC118E"/>
    <w:rsid w:val="00EC1FB2"/>
    <w:rsid w:val="00EC5157"/>
    <w:rsid w:val="00EC612D"/>
    <w:rsid w:val="00EC78DD"/>
    <w:rsid w:val="00ED129B"/>
    <w:rsid w:val="00ED34AB"/>
    <w:rsid w:val="00ED40AF"/>
    <w:rsid w:val="00ED4482"/>
    <w:rsid w:val="00EE408A"/>
    <w:rsid w:val="00EE45F4"/>
    <w:rsid w:val="00EE46FF"/>
    <w:rsid w:val="00EE4AAD"/>
    <w:rsid w:val="00EE5499"/>
    <w:rsid w:val="00EF0492"/>
    <w:rsid w:val="00EF13E0"/>
    <w:rsid w:val="00EF74FE"/>
    <w:rsid w:val="00EF7867"/>
    <w:rsid w:val="00F016FD"/>
    <w:rsid w:val="00F02102"/>
    <w:rsid w:val="00F0327B"/>
    <w:rsid w:val="00F0399C"/>
    <w:rsid w:val="00F04816"/>
    <w:rsid w:val="00F04FB2"/>
    <w:rsid w:val="00F06C44"/>
    <w:rsid w:val="00F077F3"/>
    <w:rsid w:val="00F111E5"/>
    <w:rsid w:val="00F118FA"/>
    <w:rsid w:val="00F1223F"/>
    <w:rsid w:val="00F2048C"/>
    <w:rsid w:val="00F21005"/>
    <w:rsid w:val="00F21197"/>
    <w:rsid w:val="00F21B2E"/>
    <w:rsid w:val="00F24EAE"/>
    <w:rsid w:val="00F2799A"/>
    <w:rsid w:val="00F27B1C"/>
    <w:rsid w:val="00F3148C"/>
    <w:rsid w:val="00F31980"/>
    <w:rsid w:val="00F3238A"/>
    <w:rsid w:val="00F326B9"/>
    <w:rsid w:val="00F33065"/>
    <w:rsid w:val="00F34B40"/>
    <w:rsid w:val="00F35799"/>
    <w:rsid w:val="00F365D6"/>
    <w:rsid w:val="00F40249"/>
    <w:rsid w:val="00F42C4A"/>
    <w:rsid w:val="00F457A6"/>
    <w:rsid w:val="00F50295"/>
    <w:rsid w:val="00F53ED4"/>
    <w:rsid w:val="00F56190"/>
    <w:rsid w:val="00F6019E"/>
    <w:rsid w:val="00F63A8A"/>
    <w:rsid w:val="00F646DE"/>
    <w:rsid w:val="00F64AEF"/>
    <w:rsid w:val="00F70426"/>
    <w:rsid w:val="00F71162"/>
    <w:rsid w:val="00F72DCD"/>
    <w:rsid w:val="00F74D61"/>
    <w:rsid w:val="00F75435"/>
    <w:rsid w:val="00F754B9"/>
    <w:rsid w:val="00F778EF"/>
    <w:rsid w:val="00F80622"/>
    <w:rsid w:val="00F82552"/>
    <w:rsid w:val="00F833CE"/>
    <w:rsid w:val="00F86DFE"/>
    <w:rsid w:val="00F87999"/>
    <w:rsid w:val="00F9032F"/>
    <w:rsid w:val="00F921F7"/>
    <w:rsid w:val="00F958B7"/>
    <w:rsid w:val="00F96A6A"/>
    <w:rsid w:val="00F97542"/>
    <w:rsid w:val="00FA0700"/>
    <w:rsid w:val="00FA1938"/>
    <w:rsid w:val="00FA1954"/>
    <w:rsid w:val="00FA2FAB"/>
    <w:rsid w:val="00FA6C25"/>
    <w:rsid w:val="00FA727D"/>
    <w:rsid w:val="00FA7F34"/>
    <w:rsid w:val="00FB1024"/>
    <w:rsid w:val="00FB13B9"/>
    <w:rsid w:val="00FB2213"/>
    <w:rsid w:val="00FB3C2E"/>
    <w:rsid w:val="00FB49BE"/>
    <w:rsid w:val="00FB62D3"/>
    <w:rsid w:val="00FB630E"/>
    <w:rsid w:val="00FC0C75"/>
    <w:rsid w:val="00FC32A7"/>
    <w:rsid w:val="00FC4D6E"/>
    <w:rsid w:val="00FC4DBC"/>
    <w:rsid w:val="00FD15F8"/>
    <w:rsid w:val="00FD15FC"/>
    <w:rsid w:val="00FD1AC7"/>
    <w:rsid w:val="00FD2F18"/>
    <w:rsid w:val="00FD3A88"/>
    <w:rsid w:val="00FD70FD"/>
    <w:rsid w:val="00FD7FA1"/>
    <w:rsid w:val="00FE361A"/>
    <w:rsid w:val="00FE44A3"/>
    <w:rsid w:val="00FE4649"/>
    <w:rsid w:val="00FE5B11"/>
    <w:rsid w:val="00FE5B5F"/>
    <w:rsid w:val="00FF0E98"/>
    <w:rsid w:val="00FF6B5C"/>
    <w:rsid w:val="00FF73B0"/>
    <w:rsid w:val="00FF7C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69985"/>
    <o:shapelayout v:ext="edit">
      <o:idmap v:ext="edit" data="1"/>
    </o:shapelayout>
  </w:shapeDefaults>
  <w:decimalSymbol w:val="."/>
  <w:listSeparator w:val=","/>
  <w14:docId w14:val="4369A4CC"/>
  <w15:docId w15:val="{20B12937-859E-4D01-B27E-B058E6F303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7F34"/>
  </w:style>
  <w:style w:type="paragraph" w:styleId="Heading1">
    <w:name w:val="heading 1"/>
    <w:basedOn w:val="Normal"/>
    <w:next w:val="Normal"/>
    <w:link w:val="Heading1Char"/>
    <w:uiPriority w:val="9"/>
    <w:qFormat/>
    <w:rsid w:val="00726E0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726E0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26E08"/>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50E61"/>
    <w:pPr>
      <w:tabs>
        <w:tab w:val="center" w:pos="4513"/>
        <w:tab w:val="right" w:pos="9026"/>
      </w:tabs>
      <w:spacing w:after="0" w:line="240" w:lineRule="auto"/>
    </w:pPr>
  </w:style>
  <w:style w:type="character" w:customStyle="1" w:styleId="HeaderChar">
    <w:name w:val="Header Char"/>
    <w:basedOn w:val="DefaultParagraphFont"/>
    <w:link w:val="Header"/>
    <w:uiPriority w:val="99"/>
    <w:rsid w:val="003720FC"/>
  </w:style>
  <w:style w:type="paragraph" w:styleId="Footer">
    <w:name w:val="footer"/>
    <w:basedOn w:val="Normal"/>
    <w:link w:val="FooterChar"/>
    <w:uiPriority w:val="99"/>
    <w:unhideWhenUsed/>
    <w:rsid w:val="003720FC"/>
    <w:pPr>
      <w:tabs>
        <w:tab w:val="center" w:pos="4513"/>
        <w:tab w:val="right" w:pos="9026"/>
      </w:tabs>
      <w:spacing w:after="0" w:line="240" w:lineRule="auto"/>
    </w:pPr>
  </w:style>
  <w:style w:type="character" w:customStyle="1" w:styleId="FooterChar">
    <w:name w:val="Footer Char"/>
    <w:basedOn w:val="DefaultParagraphFont"/>
    <w:link w:val="Footer"/>
    <w:uiPriority w:val="99"/>
    <w:rsid w:val="003720FC"/>
  </w:style>
  <w:style w:type="paragraph" w:styleId="FootnoteText">
    <w:name w:val="footnote text"/>
    <w:basedOn w:val="Normal"/>
    <w:link w:val="FootnoteTextChar"/>
    <w:uiPriority w:val="99"/>
    <w:unhideWhenUsed/>
    <w:rsid w:val="003720FC"/>
    <w:pPr>
      <w:spacing w:after="0" w:line="240" w:lineRule="auto"/>
    </w:pPr>
    <w:rPr>
      <w:sz w:val="20"/>
      <w:szCs w:val="20"/>
    </w:rPr>
  </w:style>
  <w:style w:type="character" w:customStyle="1" w:styleId="FootnoteTextChar">
    <w:name w:val="Footnote Text Char"/>
    <w:basedOn w:val="DefaultParagraphFont"/>
    <w:link w:val="FootnoteText"/>
    <w:uiPriority w:val="99"/>
    <w:rsid w:val="003720FC"/>
    <w:rPr>
      <w:sz w:val="20"/>
      <w:szCs w:val="20"/>
    </w:rPr>
  </w:style>
  <w:style w:type="paragraph" w:customStyle="1" w:styleId="FooterText">
    <w:name w:val="Footer Text"/>
    <w:basedOn w:val="Normal"/>
    <w:rsid w:val="003720FC"/>
    <w:pPr>
      <w:spacing w:after="0" w:line="240" w:lineRule="auto"/>
    </w:pPr>
    <w:rPr>
      <w:rFonts w:ascii="Times New Roman" w:eastAsia="Times New Roman" w:hAnsi="Times New Roman" w:cs="Times New Roman"/>
      <w:sz w:val="24"/>
      <w:szCs w:val="24"/>
    </w:rPr>
  </w:style>
  <w:style w:type="table" w:customStyle="1" w:styleId="TableGrid1">
    <w:name w:val="Table Grid1"/>
    <w:basedOn w:val="TableNormal"/>
    <w:next w:val="TableGrid"/>
    <w:uiPriority w:val="59"/>
    <w:rsid w:val="003720FC"/>
    <w:pPr>
      <w:spacing w:after="0" w:line="240" w:lineRule="auto"/>
    </w:pPr>
    <w:rPr>
      <w:rFonts w:ascii="Times New Roman" w:hAnsi="Times New Roman" w:cs="Times New Roman"/>
      <w:sz w:val="24"/>
      <w:szCs w:val="24"/>
      <w:u w:val="words" w:color="E5B8B7"/>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aliases w:val="Footnote symbol,Footnote number,Footnote Reference Number,Footnote reference number,Times 10 Point,Exposant 3 Point,Footnote Reference Superscript,EN Footnote Reference,note TESI,Voetnootverwijzing,fr,o,FR,FR1,BVI fnr,Nota,Footnote"/>
    <w:basedOn w:val="DefaultParagraphFont"/>
    <w:uiPriority w:val="99"/>
    <w:unhideWhenUsed/>
    <w:rsid w:val="003720FC"/>
    <w:rPr>
      <w:b/>
      <w:shd w:val="clear" w:color="auto" w:fill="auto"/>
      <w:vertAlign w:val="superscript"/>
    </w:rPr>
  </w:style>
  <w:style w:type="paragraph" w:customStyle="1" w:styleId="FooterCouncil">
    <w:name w:val="Footer Council"/>
    <w:basedOn w:val="Normal"/>
    <w:rsid w:val="003720FC"/>
    <w:pPr>
      <w:spacing w:after="0" w:line="240" w:lineRule="auto"/>
    </w:pPr>
    <w:rPr>
      <w:rFonts w:ascii="Times New Roman" w:hAnsi="Times New Roman" w:cs="Times New Roman"/>
      <w:sz w:val="2"/>
    </w:rPr>
  </w:style>
  <w:style w:type="table" w:styleId="TableGrid">
    <w:name w:val="Table Grid"/>
    <w:basedOn w:val="TableNormal"/>
    <w:uiPriority w:val="59"/>
    <w:rsid w:val="00372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0323D0"/>
    <w:pPr>
      <w:autoSpaceDE w:val="0"/>
      <w:autoSpaceDN w:val="0"/>
      <w:adjustRightInd w:val="0"/>
      <w:spacing w:after="0" w:line="240" w:lineRule="auto"/>
    </w:pPr>
    <w:rPr>
      <w:rFonts w:ascii="Trebuchet MS" w:hAnsi="Trebuchet MS" w:cs="Trebuchet MS"/>
      <w:color w:val="000000"/>
      <w:sz w:val="24"/>
      <w:szCs w:val="24"/>
    </w:rPr>
  </w:style>
  <w:style w:type="paragraph" w:styleId="ListParagraph">
    <w:name w:val="List Paragraph"/>
    <w:aliases w:val="Table of contents numbered,Bullet OFM,Bullet Points,Renkli Liste - Vurgu 11,Liststycke SKL"/>
    <w:basedOn w:val="Normal"/>
    <w:link w:val="ListParagraphChar"/>
    <w:uiPriority w:val="34"/>
    <w:qFormat/>
    <w:rsid w:val="000323D0"/>
    <w:pPr>
      <w:ind w:left="720"/>
      <w:contextualSpacing/>
    </w:pPr>
  </w:style>
  <w:style w:type="character" w:styleId="Hyperlink">
    <w:name w:val="Hyperlink"/>
    <w:basedOn w:val="DefaultParagraphFont"/>
    <w:uiPriority w:val="99"/>
    <w:unhideWhenUsed/>
    <w:rsid w:val="000323D0"/>
    <w:rPr>
      <w:color w:val="0000FF" w:themeColor="hyperlink"/>
      <w:u w:val="single"/>
    </w:rPr>
  </w:style>
  <w:style w:type="paragraph" w:styleId="BalloonText">
    <w:name w:val="Balloon Text"/>
    <w:basedOn w:val="Normal"/>
    <w:link w:val="BalloonTextChar"/>
    <w:uiPriority w:val="99"/>
    <w:semiHidden/>
    <w:unhideWhenUsed/>
    <w:rsid w:val="000323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23D0"/>
    <w:rPr>
      <w:rFonts w:ascii="Tahoma" w:hAnsi="Tahoma" w:cs="Tahoma"/>
      <w:sz w:val="16"/>
      <w:szCs w:val="16"/>
    </w:rPr>
  </w:style>
  <w:style w:type="character" w:styleId="CommentReference">
    <w:name w:val="annotation reference"/>
    <w:basedOn w:val="DefaultParagraphFont"/>
    <w:uiPriority w:val="99"/>
    <w:semiHidden/>
    <w:unhideWhenUsed/>
    <w:rsid w:val="007B1E5E"/>
    <w:rPr>
      <w:sz w:val="16"/>
      <w:szCs w:val="16"/>
    </w:rPr>
  </w:style>
  <w:style w:type="paragraph" w:styleId="CommentText">
    <w:name w:val="annotation text"/>
    <w:basedOn w:val="Normal"/>
    <w:link w:val="CommentTextChar"/>
    <w:uiPriority w:val="99"/>
    <w:unhideWhenUsed/>
    <w:rsid w:val="007B1E5E"/>
    <w:pPr>
      <w:spacing w:line="240" w:lineRule="auto"/>
    </w:pPr>
    <w:rPr>
      <w:sz w:val="20"/>
      <w:szCs w:val="20"/>
    </w:rPr>
  </w:style>
  <w:style w:type="character" w:customStyle="1" w:styleId="CommentTextChar">
    <w:name w:val="Comment Text Char"/>
    <w:basedOn w:val="DefaultParagraphFont"/>
    <w:link w:val="CommentText"/>
    <w:uiPriority w:val="99"/>
    <w:rsid w:val="007B1E5E"/>
    <w:rPr>
      <w:sz w:val="20"/>
      <w:szCs w:val="20"/>
    </w:rPr>
  </w:style>
  <w:style w:type="paragraph" w:styleId="CommentSubject">
    <w:name w:val="annotation subject"/>
    <w:basedOn w:val="CommentText"/>
    <w:next w:val="CommentText"/>
    <w:link w:val="CommentSubjectChar"/>
    <w:uiPriority w:val="99"/>
    <w:semiHidden/>
    <w:unhideWhenUsed/>
    <w:rsid w:val="007B1E5E"/>
    <w:rPr>
      <w:b/>
      <w:bCs/>
    </w:rPr>
  </w:style>
  <w:style w:type="character" w:customStyle="1" w:styleId="CommentSubjectChar">
    <w:name w:val="Comment Subject Char"/>
    <w:basedOn w:val="CommentTextChar"/>
    <w:link w:val="CommentSubject"/>
    <w:uiPriority w:val="99"/>
    <w:semiHidden/>
    <w:rsid w:val="007B1E5E"/>
    <w:rPr>
      <w:b/>
      <w:bCs/>
      <w:sz w:val="20"/>
      <w:szCs w:val="20"/>
    </w:rPr>
  </w:style>
  <w:style w:type="character" w:customStyle="1" w:styleId="ListParagraphChar">
    <w:name w:val="List Paragraph Char"/>
    <w:aliases w:val="Table of contents numbered Char,Bullet OFM Char,Bullet Points Char,Renkli Liste - Vurgu 11 Char,Liststycke SKL Char"/>
    <w:link w:val="ListParagraph"/>
    <w:uiPriority w:val="34"/>
    <w:rsid w:val="00A23EE3"/>
  </w:style>
  <w:style w:type="paragraph" w:customStyle="1" w:styleId="Text1">
    <w:name w:val="Text 1"/>
    <w:basedOn w:val="Normal"/>
    <w:rsid w:val="00A23EE3"/>
    <w:pPr>
      <w:spacing w:before="120" w:after="120" w:line="360" w:lineRule="auto"/>
      <w:ind w:left="850"/>
    </w:pPr>
    <w:rPr>
      <w:rFonts w:ascii="Times New Roman" w:hAnsi="Times New Roman" w:cs="Times New Roman"/>
      <w:sz w:val="24"/>
    </w:rPr>
  </w:style>
  <w:style w:type="paragraph" w:customStyle="1" w:styleId="Point0">
    <w:name w:val="Point 0"/>
    <w:basedOn w:val="Normal"/>
    <w:rsid w:val="00A23EE3"/>
    <w:pPr>
      <w:spacing w:before="120" w:after="120" w:line="360" w:lineRule="auto"/>
      <w:ind w:left="850" w:hanging="850"/>
    </w:pPr>
    <w:rPr>
      <w:rFonts w:ascii="Times New Roman" w:hAnsi="Times New Roman" w:cs="Times New Roman"/>
      <w:sz w:val="24"/>
    </w:rPr>
  </w:style>
  <w:style w:type="paragraph" w:styleId="Revision">
    <w:name w:val="Revision"/>
    <w:hidden/>
    <w:uiPriority w:val="99"/>
    <w:semiHidden/>
    <w:rsid w:val="00286D8F"/>
    <w:pPr>
      <w:spacing w:after="0" w:line="240" w:lineRule="auto"/>
    </w:pPr>
  </w:style>
  <w:style w:type="character" w:styleId="Emphasis">
    <w:name w:val="Emphasis"/>
    <w:basedOn w:val="DefaultParagraphFont"/>
    <w:uiPriority w:val="20"/>
    <w:qFormat/>
    <w:rsid w:val="00DE20D8"/>
    <w:rPr>
      <w:i/>
      <w:iCs/>
    </w:rPr>
  </w:style>
  <w:style w:type="character" w:customStyle="1" w:styleId="Heading1Char">
    <w:name w:val="Heading 1 Char"/>
    <w:basedOn w:val="DefaultParagraphFont"/>
    <w:link w:val="Heading1"/>
    <w:uiPriority w:val="9"/>
    <w:rsid w:val="00726E0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726E0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726E08"/>
    <w:rPr>
      <w:rFonts w:asciiTheme="majorHAnsi" w:eastAsiaTheme="majorEastAsia" w:hAnsiTheme="majorHAnsi" w:cstheme="majorBidi"/>
      <w:b/>
      <w:bCs/>
      <w:color w:val="4F81BD" w:themeColor="accent1"/>
    </w:rPr>
  </w:style>
  <w:style w:type="paragraph" w:styleId="TOC1">
    <w:name w:val="toc 1"/>
    <w:basedOn w:val="Normal"/>
    <w:next w:val="Normal"/>
    <w:autoRedefine/>
    <w:uiPriority w:val="39"/>
    <w:unhideWhenUsed/>
    <w:rsid w:val="00F118FA"/>
    <w:pPr>
      <w:spacing w:after="100"/>
    </w:pPr>
  </w:style>
  <w:style w:type="paragraph" w:styleId="TOC2">
    <w:name w:val="toc 2"/>
    <w:basedOn w:val="Normal"/>
    <w:next w:val="Normal"/>
    <w:autoRedefine/>
    <w:uiPriority w:val="39"/>
    <w:unhideWhenUsed/>
    <w:rsid w:val="00F118FA"/>
    <w:pPr>
      <w:spacing w:after="100"/>
      <w:ind w:left="220"/>
    </w:pPr>
  </w:style>
  <w:style w:type="paragraph" w:styleId="TOC3">
    <w:name w:val="toc 3"/>
    <w:basedOn w:val="Normal"/>
    <w:next w:val="Normal"/>
    <w:autoRedefine/>
    <w:uiPriority w:val="39"/>
    <w:unhideWhenUsed/>
    <w:rsid w:val="00F118FA"/>
    <w:pPr>
      <w:spacing w:after="100"/>
      <w:ind w:left="440"/>
    </w:pPr>
  </w:style>
  <w:style w:type="character" w:customStyle="1" w:styleId="BodyTextChar">
    <w:name w:val="Body Text Char"/>
    <w:basedOn w:val="DefaultParagraphFont"/>
    <w:link w:val="BodyText"/>
    <w:rsid w:val="00F958B7"/>
    <w:rPr>
      <w:rFonts w:ascii="Cambria" w:eastAsia="Cambria" w:hAnsi="Cambria" w:cs="Cambria"/>
      <w:color w:val="17365D"/>
    </w:rPr>
  </w:style>
  <w:style w:type="paragraph" w:styleId="BodyText">
    <w:name w:val="Body Text"/>
    <w:basedOn w:val="Normal"/>
    <w:link w:val="BodyTextChar"/>
    <w:qFormat/>
    <w:rsid w:val="00F958B7"/>
    <w:pPr>
      <w:widowControl w:val="0"/>
    </w:pPr>
    <w:rPr>
      <w:rFonts w:ascii="Cambria" w:eastAsia="Cambria" w:hAnsi="Cambria" w:cs="Cambria"/>
      <w:color w:val="17365D"/>
    </w:rPr>
  </w:style>
  <w:style w:type="character" w:customStyle="1" w:styleId="BodyTextChar1">
    <w:name w:val="Body Text Char1"/>
    <w:basedOn w:val="DefaultParagraphFont"/>
    <w:uiPriority w:val="99"/>
    <w:semiHidden/>
    <w:rsid w:val="00F958B7"/>
  </w:style>
  <w:style w:type="character" w:customStyle="1" w:styleId="Other">
    <w:name w:val="Other_"/>
    <w:basedOn w:val="DefaultParagraphFont"/>
    <w:link w:val="Other0"/>
    <w:rsid w:val="00282919"/>
    <w:rPr>
      <w:rFonts w:ascii="Cambria" w:eastAsia="Cambria" w:hAnsi="Cambria" w:cs="Cambria"/>
      <w:color w:val="17365D"/>
    </w:rPr>
  </w:style>
  <w:style w:type="paragraph" w:customStyle="1" w:styleId="Other0">
    <w:name w:val="Other"/>
    <w:basedOn w:val="Normal"/>
    <w:link w:val="Other"/>
    <w:rsid w:val="00282919"/>
    <w:pPr>
      <w:widowControl w:val="0"/>
    </w:pPr>
    <w:rPr>
      <w:rFonts w:ascii="Cambria" w:eastAsia="Cambria" w:hAnsi="Cambria" w:cs="Cambria"/>
      <w:color w:val="17365D"/>
    </w:rPr>
  </w:style>
  <w:style w:type="character" w:styleId="FollowedHyperlink">
    <w:name w:val="FollowedHyperlink"/>
    <w:basedOn w:val="DefaultParagraphFont"/>
    <w:uiPriority w:val="99"/>
    <w:semiHidden/>
    <w:unhideWhenUsed/>
    <w:rsid w:val="003B63C5"/>
    <w:rPr>
      <w:color w:val="800080" w:themeColor="followedHyperlink"/>
      <w:u w:val="single"/>
    </w:rPr>
  </w:style>
  <w:style w:type="character" w:customStyle="1" w:styleId="markedcontent">
    <w:name w:val="markedcontent"/>
    <w:basedOn w:val="DefaultParagraphFont"/>
    <w:rsid w:val="00B2062C"/>
  </w:style>
  <w:style w:type="paragraph" w:styleId="EndnoteText">
    <w:name w:val="endnote text"/>
    <w:basedOn w:val="Normal"/>
    <w:link w:val="EndnoteTextChar"/>
    <w:uiPriority w:val="99"/>
    <w:semiHidden/>
    <w:unhideWhenUsed/>
    <w:rsid w:val="00BD0BB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D0BB2"/>
    <w:rPr>
      <w:sz w:val="20"/>
      <w:szCs w:val="20"/>
    </w:rPr>
  </w:style>
  <w:style w:type="character" w:styleId="EndnoteReference">
    <w:name w:val="endnote reference"/>
    <w:basedOn w:val="DefaultParagraphFont"/>
    <w:uiPriority w:val="99"/>
    <w:semiHidden/>
    <w:unhideWhenUsed/>
    <w:rsid w:val="00BD0BB2"/>
    <w:rPr>
      <w:vertAlign w:val="superscript"/>
    </w:rPr>
  </w:style>
  <w:style w:type="paragraph" w:customStyle="1" w:styleId="Subject">
    <w:name w:val="Subject"/>
    <w:basedOn w:val="Normal"/>
    <w:uiPriority w:val="2"/>
    <w:rsid w:val="00540FC9"/>
    <w:pPr>
      <w:spacing w:after="480" w:line="240" w:lineRule="auto"/>
      <w:ind w:left="1191" w:hanging="1191"/>
      <w:contextualSpacing/>
    </w:pPr>
    <w:rPr>
      <w:rFonts w:ascii="Times New Roman" w:eastAsia="Times New Roman" w:hAnsi="Times New Roman" w:cs="Times New Roman"/>
      <w:b/>
      <w:sz w:val="24"/>
      <w:szCs w:val="20"/>
      <w:lang w:eastAsia="en-GB"/>
    </w:rPr>
  </w:style>
  <w:style w:type="character" w:styleId="UnresolvedMention">
    <w:name w:val="Unresolved Mention"/>
    <w:basedOn w:val="DefaultParagraphFont"/>
    <w:uiPriority w:val="99"/>
    <w:semiHidden/>
    <w:unhideWhenUsed/>
    <w:rsid w:val="004E09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351510">
      <w:bodyDiv w:val="1"/>
      <w:marLeft w:val="0"/>
      <w:marRight w:val="0"/>
      <w:marTop w:val="0"/>
      <w:marBottom w:val="0"/>
      <w:divBdr>
        <w:top w:val="none" w:sz="0" w:space="0" w:color="auto"/>
        <w:left w:val="none" w:sz="0" w:space="0" w:color="auto"/>
        <w:bottom w:val="none" w:sz="0" w:space="0" w:color="auto"/>
        <w:right w:val="none" w:sz="0" w:space="0" w:color="auto"/>
      </w:divBdr>
    </w:div>
    <w:div w:id="299773551">
      <w:bodyDiv w:val="1"/>
      <w:marLeft w:val="0"/>
      <w:marRight w:val="0"/>
      <w:marTop w:val="0"/>
      <w:marBottom w:val="0"/>
      <w:divBdr>
        <w:top w:val="none" w:sz="0" w:space="0" w:color="auto"/>
        <w:left w:val="none" w:sz="0" w:space="0" w:color="auto"/>
        <w:bottom w:val="none" w:sz="0" w:space="0" w:color="auto"/>
        <w:right w:val="none" w:sz="0" w:space="0" w:color="auto"/>
      </w:divBdr>
    </w:div>
    <w:div w:id="769739007">
      <w:bodyDiv w:val="1"/>
      <w:marLeft w:val="0"/>
      <w:marRight w:val="0"/>
      <w:marTop w:val="0"/>
      <w:marBottom w:val="0"/>
      <w:divBdr>
        <w:top w:val="none" w:sz="0" w:space="0" w:color="auto"/>
        <w:left w:val="none" w:sz="0" w:space="0" w:color="auto"/>
        <w:bottom w:val="none" w:sz="0" w:space="0" w:color="auto"/>
        <w:right w:val="none" w:sz="0" w:space="0" w:color="auto"/>
      </w:divBdr>
    </w:div>
    <w:div w:id="785268887">
      <w:bodyDiv w:val="1"/>
      <w:marLeft w:val="0"/>
      <w:marRight w:val="0"/>
      <w:marTop w:val="0"/>
      <w:marBottom w:val="0"/>
      <w:divBdr>
        <w:top w:val="none" w:sz="0" w:space="0" w:color="auto"/>
        <w:left w:val="none" w:sz="0" w:space="0" w:color="auto"/>
        <w:bottom w:val="none" w:sz="0" w:space="0" w:color="auto"/>
        <w:right w:val="none" w:sz="0" w:space="0" w:color="auto"/>
      </w:divBdr>
    </w:div>
    <w:div w:id="1185359623">
      <w:bodyDiv w:val="1"/>
      <w:marLeft w:val="0"/>
      <w:marRight w:val="0"/>
      <w:marTop w:val="0"/>
      <w:marBottom w:val="0"/>
      <w:divBdr>
        <w:top w:val="none" w:sz="0" w:space="0" w:color="auto"/>
        <w:left w:val="none" w:sz="0" w:space="0" w:color="auto"/>
        <w:bottom w:val="none" w:sz="0" w:space="0" w:color="auto"/>
        <w:right w:val="none" w:sz="0" w:space="0" w:color="auto"/>
      </w:divBdr>
    </w:div>
    <w:div w:id="18493674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blacksea-cbc.net/capitalisation/" TargetMode="External"/><Relationship Id="rId18" Type="http://schemas.openxmlformats.org/officeDocument/2006/relationships/header" Target="header3.xml"/><Relationship Id="rId26" Type="http://schemas.openxmlformats.org/officeDocument/2006/relationships/hyperlink" Target="http://www.blacksea-cbc.net" TargetMode="External"/><Relationship Id="rId39" Type="http://schemas.openxmlformats.org/officeDocument/2006/relationships/header" Target="header8.xml"/><Relationship Id="rId21" Type="http://schemas.openxmlformats.org/officeDocument/2006/relationships/header" Target="header5.xml"/><Relationship Id="rId34" Type="http://schemas.openxmlformats.org/officeDocument/2006/relationships/hyperlink" Target="mailto:astghik.hayrapetyan@gov.am" TargetMode="External"/><Relationship Id="rId42" Type="http://schemas.openxmlformats.org/officeDocument/2006/relationships/header" Target="header9.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6.xml"/><Relationship Id="rId32" Type="http://schemas.microsoft.com/office/2018/08/relationships/commentsExtensible" Target="commentsExtensible.xml"/><Relationship Id="rId37" Type="http://schemas.openxmlformats.org/officeDocument/2006/relationships/image" Target="media/image6.png"/><Relationship Id="rId40" Type="http://schemas.openxmlformats.org/officeDocument/2006/relationships/footer" Target="foot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footer" Target="footer5.xml"/><Relationship Id="rId28" Type="http://schemas.openxmlformats.org/officeDocument/2006/relationships/hyperlink" Target="http://www.blacksea-cbc.net" TargetMode="External"/><Relationship Id="rId36" Type="http://schemas.openxmlformats.org/officeDocument/2006/relationships/hyperlink" Target="mailto:zhmkhitaryan@armsai.am" TargetMode="External"/><Relationship Id="rId10" Type="http://schemas.openxmlformats.org/officeDocument/2006/relationships/image" Target="media/image3.emf"/><Relationship Id="rId19" Type="http://schemas.openxmlformats.org/officeDocument/2006/relationships/footer" Target="footer3.xml"/><Relationship Id="rId31" Type="http://schemas.microsoft.com/office/2016/09/relationships/commentsIds" Target="commentsIds.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 Id="rId22" Type="http://schemas.openxmlformats.org/officeDocument/2006/relationships/footer" Target="footer4.xml"/><Relationship Id="rId27" Type="http://schemas.openxmlformats.org/officeDocument/2006/relationships/hyperlink" Target="http://www.blacksea-cbc.net" TargetMode="External"/><Relationship Id="rId30" Type="http://schemas.microsoft.com/office/2011/relationships/commentsExtended" Target="commentsExtended.xml"/><Relationship Id="rId35" Type="http://schemas.openxmlformats.org/officeDocument/2006/relationships/hyperlink" Target="mailto:camelia.coporan@mdlpa.ro" TargetMode="External"/><Relationship Id="rId43" Type="http://schemas.openxmlformats.org/officeDocument/2006/relationships/footer" Target="footer9.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2.xml"/><Relationship Id="rId25" Type="http://schemas.openxmlformats.org/officeDocument/2006/relationships/footer" Target="footer6.xml"/><Relationship Id="rId33" Type="http://schemas.openxmlformats.org/officeDocument/2006/relationships/hyperlink" Target="http://www.blacksea-cbc.net" TargetMode="External"/><Relationship Id="rId38" Type="http://schemas.openxmlformats.org/officeDocument/2006/relationships/header" Target="header7.xml"/><Relationship Id="rId46" Type="http://schemas.openxmlformats.org/officeDocument/2006/relationships/theme" Target="theme/theme1.xml"/><Relationship Id="rId20" Type="http://schemas.openxmlformats.org/officeDocument/2006/relationships/header" Target="header4.xml"/><Relationship Id="rId41" Type="http://schemas.openxmlformats.org/officeDocument/2006/relationships/footer" Target="footer8.xml"/></Relationships>
</file>

<file path=word/_rels/footnotes.xml.rels><?xml version="1.0" encoding="UTF-8" standalone="yes"?>
<Relationships xmlns="http://schemas.openxmlformats.org/package/2006/relationships"><Relationship Id="rId8" Type="http://schemas.openxmlformats.org/officeDocument/2006/relationships/hyperlink" Target="https://www.undp.org/blog/blue-economy-sustainable-ocean-economic-paradigm?utm_source=EN&amp;utm_medium=GSR&amp;utm_content=US_UNDP_PaidSearch_Brand_English&amp;utm_campaign=CENTRAL&amp;c_src=CENTRAL&amp;c_src2=GSR&amp;gclid=Cj0KCQiAq7COBhC2ARIsANsPATH6ijkSkPExvd03jY5cy2g_n2I8j6rEnDd9Sed-RetbI8yHU0c-ePYaAuXCEALw_wcB" TargetMode="External"/><Relationship Id="rId13" Type="http://schemas.openxmlformats.org/officeDocument/2006/relationships/hyperlink" Target="https://ec.europa.eu/transport/themes/infrastructure/ten-t_en" TargetMode="External"/><Relationship Id="rId18" Type="http://schemas.openxmlformats.org/officeDocument/2006/relationships/hyperlink" Target="https://uia-initiative.eu/en/uia-cities/ostrava" TargetMode="External"/><Relationship Id="rId3" Type="http://schemas.openxmlformats.org/officeDocument/2006/relationships/hyperlink" Target="https://eng.gks.ru/territorial" TargetMode="External"/><Relationship Id="rId7" Type="http://schemas.openxmlformats.org/officeDocument/2006/relationships/hyperlink" Target="https://ec.europa.eu/eurostat/databrowser/view/tec00115/default/table?lang=en" TargetMode="External"/><Relationship Id="rId12" Type="http://schemas.openxmlformats.org/officeDocument/2006/relationships/hyperlink" Target="https://webgate.ec.europa.eu/maritimeforum/system/files/Report%203%20%28Task%204%29%20Final%20final%2014-4-14.pdf.pdf" TargetMode="External"/><Relationship Id="rId17" Type="http://schemas.openxmlformats.org/officeDocument/2006/relationships/hyperlink" Target="https://www.lifeveggap.eu" TargetMode="External"/><Relationship Id="rId2" Type="http://schemas.openxmlformats.org/officeDocument/2006/relationships/hyperlink" Target="http://statistici.insse.ro:8077/tempo-online/" TargetMode="External"/><Relationship Id="rId16" Type="http://schemas.openxmlformats.org/officeDocument/2006/relationships/hyperlink" Target="https://ec.europa.eu/neighbourhood-enlargement/funding-and-technical-assistance/neighbourhood-development-and-international-cooperation-instrument-global-europe-ndici-global-europe_en" TargetMode="External"/><Relationship Id="rId20" Type="http://schemas.openxmlformats.org/officeDocument/2006/relationships/hyperlink" Target="https://uia-initiative.eu/en/uia-cities/ostrava" TargetMode="External"/><Relationship Id="rId1" Type="http://schemas.openxmlformats.org/officeDocument/2006/relationships/hyperlink" Target="https://databank.worldbank.org/source/world-development-indicators" TargetMode="External"/><Relationship Id="rId6" Type="http://schemas.openxmlformats.org/officeDocument/2006/relationships/hyperlink" Target="https://www.oecd-ilibrary.org/docserver/8b45614b-en.pdf?expires=1600772864&amp;id=id&amp;accname=guest&amp;checksum=7AEEF0D17FD80A0716B3430A8EAD6FFB" TargetMode="External"/><Relationship Id="rId11" Type="http://schemas.openxmlformats.org/officeDocument/2006/relationships/hyperlink" Target="http://www.emblasproject.org" TargetMode="External"/><Relationship Id="rId5" Type="http://schemas.openxmlformats.org/officeDocument/2006/relationships/hyperlink" Target="https://www.un.org/en/events/citiesday/assets/pdf/the_worlds_cities_in_2018_data_booklet.pdf" TargetMode="External"/><Relationship Id="rId15" Type="http://schemas.openxmlformats.org/officeDocument/2006/relationships/hyperlink" Target="https://eeas.europa.eu/headquarters/headquarters-homepage_en/101173/Joint%20Staff%20Working%20Document%20-%20Recovery,%20resilience%20and%20reform:%20post%202020%20Eastern%20Partnership%20priorities" TargetMode="External"/><Relationship Id="rId10" Type="http://schemas.openxmlformats.org/officeDocument/2006/relationships/hyperlink" Target="https://ec.europa.eu/environment/marine/international-cooperation/regional-sea-conventions/bucharest/pdf/BSIMAP_2017_to_2022_en.pdf" TargetMode="External"/><Relationship Id="rId19" Type="http://schemas.openxmlformats.org/officeDocument/2006/relationships/hyperlink" Target="https://www.lifeveggap.eu" TargetMode="External"/><Relationship Id="rId4" Type="http://schemas.openxmlformats.org/officeDocument/2006/relationships/hyperlink" Target="https://ec.europa.eu/eurostat/databrowser/view/tps00003/default/table?lang=en" TargetMode="External"/><Relationship Id="rId9" Type="http://schemas.openxmlformats.org/officeDocument/2006/relationships/hyperlink" Target="https://webgate.ec.europa.eu/maritimeforum/system/files/Report%203%20%28Task%204%29%20Final%20final%2014-4-14.pdf.pdf" TargetMode="External"/><Relationship Id="rId14" Type="http://schemas.openxmlformats.org/officeDocument/2006/relationships/hyperlink" Target="https://ec.europa.eu/transport/modes/maritime/motorways_sea_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BDA431-FA12-4B8F-BF9B-F81E2B5FB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361</TotalTime>
  <Pages>79</Pages>
  <Words>23538</Words>
  <Characters>134173</Characters>
  <Application>Microsoft Office Word</Application>
  <DocSecurity>0</DocSecurity>
  <Lines>1118</Lines>
  <Paragraphs>314</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Hewlett-Packard Company</Company>
  <LinksUpToDate>false</LinksUpToDate>
  <CharactersWithSpaces>157397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Gheorghe</dc:creator>
  <cp:keywords/>
  <dc:description/>
  <cp:lastModifiedBy>Ana Gheorghe</cp:lastModifiedBy>
  <cp:revision>11</cp:revision>
  <cp:lastPrinted>2022-11-21T07:28:00Z</cp:lastPrinted>
  <dcterms:created xsi:type="dcterms:W3CDTF">2023-09-07T11:33:00Z</dcterms:created>
  <dcterms:modified xsi:type="dcterms:W3CDTF">2023-09-08T10:48:00Z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bd9ddd1-4d20-43f6-abfa-fc3c07406f94_Enabled">
    <vt:lpwstr>true</vt:lpwstr>
  </property>
  <property fmtid="{D5CDD505-2E9C-101B-9397-08002B2CF9AE}" pid="3" name="MSIP_Label_6bd9ddd1-4d20-43f6-abfa-fc3c07406f94_SetDate">
    <vt:lpwstr>2023-09-05T12:24:52Z</vt:lpwstr>
  </property>
  <property fmtid="{D5CDD505-2E9C-101B-9397-08002B2CF9AE}" pid="4" name="MSIP_Label_6bd9ddd1-4d20-43f6-abfa-fc3c07406f94_Method">
    <vt:lpwstr>Standard</vt:lpwstr>
  </property>
  <property fmtid="{D5CDD505-2E9C-101B-9397-08002B2CF9AE}" pid="5" name="MSIP_Label_6bd9ddd1-4d20-43f6-abfa-fc3c07406f94_Name">
    <vt:lpwstr>Commission Use</vt:lpwstr>
  </property>
  <property fmtid="{D5CDD505-2E9C-101B-9397-08002B2CF9AE}" pid="6" name="MSIP_Label_6bd9ddd1-4d20-43f6-abfa-fc3c07406f94_SiteId">
    <vt:lpwstr>b24c8b06-522c-46fe-9080-70926f8dddb1</vt:lpwstr>
  </property>
  <property fmtid="{D5CDD505-2E9C-101B-9397-08002B2CF9AE}" pid="7" name="MSIP_Label_6bd9ddd1-4d20-43f6-abfa-fc3c07406f94_ActionId">
    <vt:lpwstr>49d608ac-7b4c-4e8e-bd73-12c2f6b57918</vt:lpwstr>
  </property>
  <property fmtid="{D5CDD505-2E9C-101B-9397-08002B2CF9AE}" pid="8" name="MSIP_Label_6bd9ddd1-4d20-43f6-abfa-fc3c07406f94_ContentBits">
    <vt:lpwstr>0</vt:lpwstr>
  </property>
</Properties>
</file>